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79DF51EC" w:rsidR="009B746B" w:rsidRPr="00F87457" w:rsidRDefault="009E2897" w:rsidP="00777EB2">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F74B4B">
        <w:rPr>
          <w:rFonts w:ascii="Arial" w:hAnsi="Arial" w:cs="Arial"/>
          <w:b/>
          <w:bCs/>
          <w:snapToGrid w:val="0"/>
          <w:sz w:val="24"/>
          <w:lang w:val="de-DE"/>
        </w:rPr>
        <w:t>2-e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087A49" w:rsidRPr="00087A49">
        <w:rPr>
          <w:rFonts w:ascii="Arial" w:hAnsi="Arial" w:cs="Arial"/>
          <w:b/>
          <w:bCs/>
          <w:snapToGrid w:val="0"/>
          <w:sz w:val="24"/>
          <w:lang w:val="de-DE"/>
        </w:rPr>
        <w:t>R1-2007411</w:t>
      </w:r>
    </w:p>
    <w:p w14:paraId="73DF3993" w14:textId="0BF00BC3" w:rsidR="00AB33E6" w:rsidRPr="00E172F6" w:rsidRDefault="00F74B4B" w:rsidP="00777EB2">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August 17</w:t>
      </w:r>
      <w:r w:rsidR="00B93DF4" w:rsidRPr="00B93DF4">
        <w:rPr>
          <w:rFonts w:ascii="Arial" w:hAnsi="Arial" w:cs="Arial"/>
          <w:b/>
          <w:bCs/>
          <w:snapToGrid w:val="0"/>
          <w:sz w:val="24"/>
          <w:vertAlign w:val="superscript"/>
          <w:lang w:val="en-GB"/>
        </w:rPr>
        <w:t>th</w:t>
      </w:r>
      <w:r w:rsidRPr="00B67279">
        <w:rPr>
          <w:rFonts w:ascii="Arial" w:hAnsi="Arial" w:cs="Arial"/>
          <w:b/>
          <w:bCs/>
          <w:snapToGrid w:val="0"/>
          <w:sz w:val="24"/>
          <w:lang w:val="en-GB"/>
        </w:rPr>
        <w:t xml:space="preserve"> – 28</w:t>
      </w:r>
      <w:r w:rsidR="00B93DF4" w:rsidRPr="00B93DF4">
        <w:rPr>
          <w:rFonts w:ascii="Arial" w:hAnsi="Arial" w:cs="Arial"/>
          <w:b/>
          <w:bCs/>
          <w:snapToGrid w:val="0"/>
          <w:sz w:val="24"/>
          <w:vertAlign w:val="superscript"/>
          <w:lang w:val="en-GB"/>
        </w:rPr>
        <w:t>th</w:t>
      </w:r>
      <w:r w:rsidRPr="00B67279">
        <w:rPr>
          <w:rFonts w:ascii="Arial" w:hAnsi="Arial" w:cs="Arial"/>
          <w:b/>
          <w:bCs/>
          <w:snapToGrid w:val="0"/>
          <w:sz w:val="24"/>
          <w:lang w:val="en-GB"/>
        </w:rPr>
        <w:t>, 2020</w:t>
      </w:r>
    </w:p>
    <w:p w14:paraId="55B0A527" w14:textId="33EDBA09" w:rsidR="00437250" w:rsidRPr="00DC2F24" w:rsidRDefault="002D6473" w:rsidP="00777EB2">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93DF4">
        <w:rPr>
          <w:rFonts w:ascii="Arial" w:hAnsi="Arial" w:cs="Arial"/>
          <w:snapToGrid w:val="0"/>
          <w:sz w:val="24"/>
        </w:rPr>
        <w:t>8</w:t>
      </w:r>
      <w:r w:rsidR="001D2309" w:rsidRPr="001D2309">
        <w:rPr>
          <w:rFonts w:ascii="Arial" w:hAnsi="Arial" w:cs="Arial"/>
          <w:snapToGrid w:val="0"/>
          <w:sz w:val="24"/>
        </w:rPr>
        <w:t>.</w:t>
      </w:r>
      <w:r w:rsidR="00B93DF4">
        <w:rPr>
          <w:rFonts w:ascii="Arial" w:hAnsi="Arial" w:cs="Arial"/>
          <w:snapToGrid w:val="0"/>
          <w:sz w:val="24"/>
        </w:rPr>
        <w:t>11</w:t>
      </w:r>
      <w:r w:rsidR="001D2309" w:rsidRPr="001D2309">
        <w:rPr>
          <w:rFonts w:ascii="Arial" w:hAnsi="Arial" w:cs="Arial"/>
          <w:snapToGrid w:val="0"/>
          <w:sz w:val="24"/>
        </w:rPr>
        <w:t>.</w:t>
      </w:r>
      <w:r w:rsidR="00B93DF4">
        <w:rPr>
          <w:rFonts w:ascii="Arial" w:hAnsi="Arial" w:cs="Arial"/>
          <w:snapToGrid w:val="0"/>
          <w:sz w:val="24"/>
        </w:rPr>
        <w:t>1</w:t>
      </w:r>
    </w:p>
    <w:p w14:paraId="74BCA09B" w14:textId="77777777" w:rsidR="000C5285" w:rsidRPr="00DC2F24" w:rsidRDefault="004755FF" w:rsidP="00777EB2">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542776BB" w:rsidR="000C5285" w:rsidRPr="00F519EE" w:rsidRDefault="000C5285" w:rsidP="00777EB2">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87A49" w:rsidRPr="00087A49">
        <w:rPr>
          <w:rFonts w:ascii="Arial" w:hAnsi="Arial" w:cs="Arial"/>
          <w:snapToGrid w:val="0"/>
          <w:sz w:val="24"/>
        </w:rPr>
        <w:t>Summary for AI 8.11.1 SL evaluation methodology update for power saving</w:t>
      </w:r>
    </w:p>
    <w:p w14:paraId="21F9C718" w14:textId="07A47BE8" w:rsidR="00F478AD" w:rsidRPr="00DC2F24" w:rsidRDefault="000C5285" w:rsidP="00777EB2">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w:t>
      </w:r>
      <w:r w:rsidR="00087A49">
        <w:rPr>
          <w:rFonts w:ascii="Arial" w:hAnsi="Arial" w:cs="Arial"/>
          <w:snapToGrid w:val="0"/>
          <w:sz w:val="24"/>
        </w:rPr>
        <w:t>information</w:t>
      </w:r>
      <w:bookmarkStart w:id="2" w:name="_GoBack"/>
      <w:bookmarkEnd w:id="2"/>
    </w:p>
    <w:bookmarkEnd w:id="0"/>
    <w:bookmarkEnd w:id="1"/>
    <w:p w14:paraId="3723C5F7" w14:textId="77777777" w:rsidR="00C605CD" w:rsidRDefault="00C605CD" w:rsidP="00777EB2">
      <w:pPr>
        <w:widowControl/>
        <w:wordWrap/>
        <w:rPr>
          <w:rFonts w:ascii="Calibri" w:hAnsi="Calibri" w:cs="Calibri"/>
          <w:sz w:val="22"/>
        </w:rPr>
      </w:pPr>
    </w:p>
    <w:p w14:paraId="370D31A4" w14:textId="7F1B7FD0" w:rsidR="007273F2" w:rsidRDefault="00F731C7" w:rsidP="00E85C56">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Email discussion</w:t>
      </w:r>
    </w:p>
    <w:p w14:paraId="1EC9C7BB" w14:textId="078E51B1" w:rsidR="0079631C" w:rsidRPr="0079631C" w:rsidRDefault="00D44FC3" w:rsidP="00777EB2">
      <w:pPr>
        <w:widowControl/>
        <w:wordWrap/>
        <w:ind w:firstLine="360"/>
        <w:rPr>
          <w:rFonts w:ascii="Calibri" w:hAnsi="Calibri" w:cs="Calibri"/>
          <w:sz w:val="22"/>
          <w:lang w:val="en-GB"/>
        </w:rPr>
      </w:pPr>
      <w:r>
        <w:rPr>
          <w:rFonts w:ascii="Calibri" w:hAnsi="Calibri" w:cs="Calibri"/>
          <w:sz w:val="22"/>
        </w:rPr>
        <w:t>A</w:t>
      </w:r>
      <w:r w:rsidRPr="003038D4">
        <w:rPr>
          <w:rFonts w:ascii="Calibri" w:hAnsi="Calibri" w:cs="Calibri"/>
          <w:sz w:val="22"/>
        </w:rPr>
        <w:t>s per Chairman’s guideline</w:t>
      </w:r>
      <w:r>
        <w:rPr>
          <w:rFonts w:ascii="Calibri" w:hAnsi="Calibri" w:cs="Calibri"/>
          <w:sz w:val="22"/>
        </w:rPr>
        <w:t>, t</w:t>
      </w:r>
      <w:r w:rsidR="0079631C">
        <w:rPr>
          <w:rFonts w:ascii="Calibri" w:hAnsi="Calibri" w:cs="Calibri"/>
          <w:sz w:val="22"/>
        </w:rPr>
        <w:t xml:space="preserve">he following email discussion </w:t>
      </w:r>
      <w:r>
        <w:rPr>
          <w:rFonts w:ascii="Calibri" w:hAnsi="Calibri" w:cs="Calibri"/>
          <w:sz w:val="22"/>
        </w:rPr>
        <w:t>was</w:t>
      </w:r>
      <w:r w:rsidR="0079631C">
        <w:rPr>
          <w:rFonts w:ascii="Calibri" w:hAnsi="Calibri" w:cs="Calibri"/>
          <w:sz w:val="22"/>
        </w:rPr>
        <w:t xml:space="preserve"> allocated</w:t>
      </w:r>
      <w:r>
        <w:rPr>
          <w:rFonts w:ascii="Calibri" w:hAnsi="Calibri" w:cs="Calibri"/>
          <w:sz w:val="22"/>
        </w:rPr>
        <w:t xml:space="preserve"> for AI 8.11.1</w:t>
      </w:r>
      <w:r w:rsidR="0079631C">
        <w:rPr>
          <w:rFonts w:ascii="Calibri" w:hAnsi="Calibri" w:cs="Calibri"/>
          <w:sz w:val="22"/>
        </w:rPr>
        <w:t xml:space="preserve">. </w:t>
      </w:r>
      <w:r w:rsidR="0079631C" w:rsidRPr="0079631C">
        <w:rPr>
          <w:rFonts w:ascii="Calibri" w:hAnsi="Calibri" w:cs="Calibri"/>
          <w:sz w:val="22"/>
        </w:rPr>
        <w:t>Please provide your view on the question</w:t>
      </w:r>
      <w:r w:rsidR="00A83020">
        <w:rPr>
          <w:rFonts w:ascii="Calibri" w:hAnsi="Calibri" w:cs="Calibri"/>
          <w:sz w:val="22"/>
        </w:rPr>
        <w:t>s</w:t>
      </w:r>
      <w:r w:rsidR="0079631C" w:rsidRPr="0079631C">
        <w:rPr>
          <w:rFonts w:ascii="Calibri" w:hAnsi="Calibri" w:cs="Calibri"/>
          <w:sz w:val="22"/>
        </w:rPr>
        <w:t xml:space="preserve"> </w:t>
      </w:r>
      <w:r w:rsidR="0079631C">
        <w:rPr>
          <w:rFonts w:ascii="Calibri" w:hAnsi="Calibri" w:cs="Calibri"/>
          <w:sz w:val="22"/>
        </w:rPr>
        <w:t>in Section 1.1/1.2/1.3</w:t>
      </w:r>
      <w:r w:rsidR="00A83020">
        <w:rPr>
          <w:rFonts w:ascii="Calibri" w:hAnsi="Calibri" w:cs="Calibri"/>
          <w:sz w:val="22"/>
        </w:rPr>
        <w:t>/1.4</w:t>
      </w:r>
      <w:r w:rsidR="0079631C" w:rsidRPr="0079631C">
        <w:rPr>
          <w:rFonts w:ascii="Calibri" w:hAnsi="Calibri" w:cs="Calibri"/>
          <w:sz w:val="22"/>
        </w:rPr>
        <w:t xml:space="preserve"> </w:t>
      </w:r>
      <w:r w:rsidR="0079631C" w:rsidRPr="00DD06EB">
        <w:rPr>
          <w:rFonts w:ascii="Calibri" w:hAnsi="Calibri" w:cs="Calibri"/>
          <w:b/>
          <w:color w:val="C00000"/>
          <w:sz w:val="22"/>
        </w:rPr>
        <w:t>by 8/19 (</w:t>
      </w:r>
      <w:r w:rsidR="0004202E">
        <w:rPr>
          <w:rFonts w:ascii="Calibri" w:hAnsi="Calibri" w:cs="Calibri"/>
          <w:b/>
          <w:color w:val="C00000"/>
          <w:sz w:val="22"/>
        </w:rPr>
        <w:t>Wednesday</w:t>
      </w:r>
      <w:r w:rsidR="0079631C" w:rsidRPr="00DD06EB">
        <w:rPr>
          <w:rFonts w:ascii="Calibri" w:hAnsi="Calibri" w:cs="Calibri"/>
          <w:b/>
          <w:color w:val="C00000"/>
          <w:sz w:val="22"/>
        </w:rPr>
        <w:t>)</w:t>
      </w:r>
      <w:r w:rsidR="0079631C" w:rsidRPr="0079631C">
        <w:rPr>
          <w:rFonts w:ascii="Calibri" w:hAnsi="Calibri" w:cs="Calibri"/>
          <w:sz w:val="22"/>
        </w:rPr>
        <w:t xml:space="preserve">. Based on the collected view, I’ll make a set of proposals that will be discussed and finalized </w:t>
      </w:r>
      <w:r w:rsidR="0079631C" w:rsidRPr="003038D4">
        <w:rPr>
          <w:rFonts w:ascii="Calibri" w:hAnsi="Calibri" w:cs="Calibri"/>
          <w:b/>
          <w:sz w:val="22"/>
        </w:rPr>
        <w:t>by 8/21</w:t>
      </w:r>
      <w:r w:rsidR="0079631C" w:rsidRPr="0079631C">
        <w:rPr>
          <w:rFonts w:ascii="Calibri" w:hAnsi="Calibri" w:cs="Calibri"/>
          <w:sz w:val="22"/>
        </w:rPr>
        <w:t>.</w:t>
      </w:r>
      <w:r w:rsidR="00A83020">
        <w:rPr>
          <w:rFonts w:ascii="Calibri" w:hAnsi="Calibri" w:cs="Calibri"/>
          <w:sz w:val="22"/>
        </w:rPr>
        <w:t xml:space="preserve"> Note that other remaining assumptions, if any, will be discussed/finalized in the second phase of email discussion.  </w:t>
      </w:r>
    </w:p>
    <w:p w14:paraId="25DAC91A" w14:textId="77777777" w:rsidR="0079631C" w:rsidRDefault="0079631C" w:rsidP="00777EB2">
      <w:pPr>
        <w:widowControl/>
        <w:wordWrap/>
        <w:ind w:firstLine="360"/>
        <w:rPr>
          <w:rFonts w:ascii="Calibri" w:hAnsi="Calibri" w:cs="Calibri"/>
          <w:sz w:val="22"/>
        </w:rPr>
      </w:pPr>
    </w:p>
    <w:p w14:paraId="7EDAFE05" w14:textId="77777777" w:rsidR="0079631C" w:rsidRPr="0079631C" w:rsidRDefault="0079631C" w:rsidP="00E85C56">
      <w:pPr>
        <w:pStyle w:val="af4"/>
        <w:widowControl/>
        <w:numPr>
          <w:ilvl w:val="3"/>
          <w:numId w:val="10"/>
        </w:numPr>
        <w:wordWrap/>
        <w:spacing w:before="0" w:after="0" w:line="240" w:lineRule="auto"/>
        <w:ind w:leftChars="0" w:left="426" w:hanging="426"/>
        <w:rPr>
          <w:rFonts w:ascii="Calibri" w:hAnsi="Calibri" w:cs="Calibri"/>
          <w:b/>
          <w:sz w:val="22"/>
        </w:rPr>
      </w:pPr>
      <w:r w:rsidRPr="0079631C">
        <w:rPr>
          <w:rFonts w:ascii="Calibri" w:hAnsi="Calibri" w:cs="Calibri"/>
          <w:b/>
          <w:sz w:val="22"/>
          <w:highlight w:val="cyan"/>
        </w:rPr>
        <w:t>[102-e-NR-SL_enh-01] Email discussion/approval using the summary as a starting point, focusing on simulation assumptions – Seungmin (LGE)</w:t>
      </w:r>
    </w:p>
    <w:p w14:paraId="13E2423A" w14:textId="324FF888" w:rsidR="0079631C" w:rsidRPr="008F75EB" w:rsidRDefault="0079631C" w:rsidP="00E85C56">
      <w:pPr>
        <w:pStyle w:val="af4"/>
        <w:widowControl/>
        <w:numPr>
          <w:ilvl w:val="0"/>
          <w:numId w:val="11"/>
        </w:numPr>
        <w:wordWrap/>
        <w:spacing w:before="0" w:after="0" w:line="240" w:lineRule="auto"/>
        <w:ind w:leftChars="0" w:left="851" w:hanging="425"/>
        <w:rPr>
          <w:rFonts w:ascii="Calibri" w:hAnsi="Calibri" w:cs="Calibri"/>
          <w:b/>
          <w:sz w:val="22"/>
        </w:rPr>
      </w:pPr>
      <w:r w:rsidRPr="008F75EB">
        <w:rPr>
          <w:rFonts w:ascii="Calibri" w:hAnsi="Calibri" w:cs="Calibri"/>
          <w:b/>
          <w:sz w:val="22"/>
          <w:highlight w:val="cyan"/>
        </w:rPr>
        <w:t>By 8/21 – Simulation assumptions, critical ones</w:t>
      </w:r>
    </w:p>
    <w:p w14:paraId="02C20E2D" w14:textId="30FFDFB7" w:rsidR="0079631C" w:rsidRPr="008F75EB" w:rsidRDefault="0079631C" w:rsidP="00E85C56">
      <w:pPr>
        <w:pStyle w:val="af4"/>
        <w:widowControl/>
        <w:numPr>
          <w:ilvl w:val="0"/>
          <w:numId w:val="11"/>
        </w:numPr>
        <w:wordWrap/>
        <w:spacing w:before="0" w:after="0" w:line="240" w:lineRule="auto"/>
        <w:ind w:leftChars="0" w:left="851" w:hanging="425"/>
        <w:rPr>
          <w:rFonts w:ascii="Calibri" w:hAnsi="Calibri" w:cs="Calibri"/>
          <w:b/>
          <w:sz w:val="22"/>
        </w:rPr>
      </w:pPr>
      <w:r w:rsidRPr="008F75EB">
        <w:rPr>
          <w:rFonts w:ascii="Calibri" w:hAnsi="Calibri" w:cs="Calibri"/>
          <w:b/>
          <w:sz w:val="22"/>
          <w:highlight w:val="cyan"/>
        </w:rPr>
        <w:t>By 8/27 – Remaining simulation assumptions</w:t>
      </w:r>
    </w:p>
    <w:p w14:paraId="4CAF0C14" w14:textId="77777777" w:rsidR="00D740DF" w:rsidRPr="0079631C" w:rsidRDefault="00D740DF" w:rsidP="00777EB2">
      <w:pPr>
        <w:widowControl/>
        <w:wordWrap/>
        <w:rPr>
          <w:rFonts w:ascii="Calibri" w:hAnsi="Calibri" w:cs="Calibri"/>
          <w:b/>
          <w:sz w:val="28"/>
          <w:szCs w:val="28"/>
        </w:rPr>
      </w:pPr>
    </w:p>
    <w:p w14:paraId="102F3269" w14:textId="2B6800C0" w:rsidR="00F731C7" w:rsidRDefault="00F731C7" w:rsidP="00777EB2">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.1</w:t>
      </w:r>
      <w:r>
        <w:rPr>
          <w:rFonts w:ascii="Calibri" w:hAnsi="Calibri" w:cs="Calibri"/>
          <w:b/>
          <w:sz w:val="28"/>
          <w:szCs w:val="28"/>
        </w:rPr>
        <w:tab/>
      </w:r>
      <w:r w:rsidRPr="00F731C7">
        <w:rPr>
          <w:rFonts w:ascii="Calibri" w:hAnsi="Calibri" w:cs="Calibri"/>
          <w:b/>
          <w:sz w:val="28"/>
          <w:szCs w:val="28"/>
        </w:rPr>
        <w:t>Reference configuration for power consumption model</w:t>
      </w:r>
    </w:p>
    <w:p w14:paraId="720313A1" w14:textId="77777777" w:rsidR="00551F30" w:rsidRDefault="00551F30" w:rsidP="00777EB2">
      <w:pPr>
        <w:pStyle w:val="af4"/>
        <w:widowControl/>
        <w:wordWrap/>
        <w:spacing w:before="0" w:after="0" w:line="240" w:lineRule="auto"/>
        <w:ind w:leftChars="0" w:firstLine="0"/>
        <w:rPr>
          <w:rFonts w:ascii="Calibri" w:hAnsi="Calibri" w:cs="Calibri"/>
          <w:b/>
          <w:sz w:val="28"/>
          <w:szCs w:val="28"/>
        </w:rPr>
      </w:pPr>
    </w:p>
    <w:p w14:paraId="7B14F4F5"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Q</w:t>
      </w:r>
      <w:r>
        <w:rPr>
          <w:rFonts w:ascii="Calibri" w:hAnsi="Calibri" w:cs="Calibri"/>
          <w:sz w:val="22"/>
        </w:rPr>
        <w:t xml:space="preserve">1: Do you agree that the number of SL symbols in a slot is 14 (including AGC and TX-RX switching period)? </w:t>
      </w:r>
    </w:p>
    <w:p w14:paraId="6E064360"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311E5638" w14:textId="77777777" w:rsidTr="00B81D52">
        <w:tc>
          <w:tcPr>
            <w:tcW w:w="1226" w:type="dxa"/>
          </w:tcPr>
          <w:p w14:paraId="0153BB21"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043EA135"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71BB14EA"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75861111" w14:textId="77777777" w:rsidTr="00B81D52">
        <w:tc>
          <w:tcPr>
            <w:tcW w:w="1226" w:type="dxa"/>
          </w:tcPr>
          <w:p w14:paraId="73DE6AA6" w14:textId="77777777" w:rsidR="00551F30" w:rsidRPr="005F16E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36AE4702" w14:textId="77777777" w:rsidR="00551F30" w:rsidRPr="005F16E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56E6F65C" w14:textId="77777777" w:rsidR="00551F30" w:rsidRDefault="00551F30" w:rsidP="00777EB2">
            <w:pPr>
              <w:widowControl/>
              <w:wordWrap/>
              <w:rPr>
                <w:rFonts w:ascii="Calibri" w:hAnsi="Calibri" w:cs="Calibri"/>
                <w:sz w:val="22"/>
              </w:rPr>
            </w:pPr>
          </w:p>
        </w:tc>
      </w:tr>
      <w:tr w:rsidR="00551F30" w14:paraId="73F53825" w14:textId="77777777" w:rsidTr="00B81D52">
        <w:tc>
          <w:tcPr>
            <w:tcW w:w="1226" w:type="dxa"/>
          </w:tcPr>
          <w:p w14:paraId="3349BDBA"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2F00487C"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38E99490"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tc>
      </w:tr>
      <w:tr w:rsidR="00551F30" w14:paraId="61E012D6" w14:textId="77777777" w:rsidTr="00B81D52">
        <w:tc>
          <w:tcPr>
            <w:tcW w:w="1226" w:type="dxa"/>
          </w:tcPr>
          <w:p w14:paraId="2177C97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0B79CFE7"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5B297E53" w14:textId="77777777" w:rsidR="00551F30" w:rsidRPr="004F26F6" w:rsidRDefault="00551F30" w:rsidP="00777EB2">
            <w:pPr>
              <w:widowControl/>
              <w:wordWrap/>
              <w:rPr>
                <w:rFonts w:ascii="Calibri" w:eastAsia="MS Mincho" w:hAnsi="Calibri" w:cs="Calibri"/>
                <w:sz w:val="22"/>
                <w:lang w:eastAsia="ja-JP"/>
              </w:rPr>
            </w:pPr>
          </w:p>
        </w:tc>
      </w:tr>
      <w:tr w:rsidR="00551F30" w14:paraId="795366F4" w14:textId="77777777" w:rsidTr="00B81D52">
        <w:tc>
          <w:tcPr>
            <w:tcW w:w="1226" w:type="dxa"/>
          </w:tcPr>
          <w:p w14:paraId="6C3F9007"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5D855926"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5FB9E357"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reference configuration in TR38.840 should be reused.</w:t>
            </w:r>
          </w:p>
        </w:tc>
      </w:tr>
      <w:tr w:rsidR="00551F30" w14:paraId="2F37EC48" w14:textId="77777777" w:rsidTr="00B81D52">
        <w:tc>
          <w:tcPr>
            <w:tcW w:w="1226" w:type="dxa"/>
          </w:tcPr>
          <w:p w14:paraId="0FA1A37E"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4709CE32" w14:textId="77777777" w:rsidR="00551F30" w:rsidRPr="00204ED1" w:rsidRDefault="00551F30" w:rsidP="00777EB2">
            <w:pPr>
              <w:widowControl/>
              <w:wordWrap/>
              <w:rPr>
                <w:rFonts w:ascii="Calibri" w:hAnsi="Calibri" w:cs="Calibri"/>
                <w:sz w:val="22"/>
              </w:rPr>
            </w:pPr>
            <w:r>
              <w:rPr>
                <w:rFonts w:ascii="Calibri" w:hAnsi="Calibri" w:cs="Calibri"/>
                <w:sz w:val="22"/>
              </w:rPr>
              <w:t>Yes</w:t>
            </w:r>
          </w:p>
        </w:tc>
        <w:tc>
          <w:tcPr>
            <w:tcW w:w="6894" w:type="dxa"/>
          </w:tcPr>
          <w:p w14:paraId="5E38418F" w14:textId="77777777" w:rsidR="00551F30" w:rsidRDefault="00551F30" w:rsidP="00777EB2">
            <w:pPr>
              <w:widowControl/>
              <w:wordWrap/>
              <w:rPr>
                <w:rFonts w:ascii="Calibri" w:hAnsi="Calibri" w:cs="Calibri"/>
                <w:sz w:val="22"/>
              </w:rPr>
            </w:pPr>
          </w:p>
        </w:tc>
      </w:tr>
      <w:tr w:rsidR="00551F30" w14:paraId="2F177E83" w14:textId="77777777" w:rsidTr="00B81D52">
        <w:tc>
          <w:tcPr>
            <w:tcW w:w="1226" w:type="dxa"/>
          </w:tcPr>
          <w:p w14:paraId="0F705E20"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 xml:space="preserve">uawei, </w:t>
            </w:r>
            <w:proofErr w:type="spellStart"/>
            <w:r>
              <w:rPr>
                <w:rFonts w:ascii="Calibri" w:eastAsia="SimSun" w:hAnsi="Calibri" w:cs="Calibri"/>
                <w:sz w:val="22"/>
                <w:lang w:eastAsia="zh-CN"/>
              </w:rPr>
              <w:t>HiSilicon</w:t>
            </w:r>
            <w:proofErr w:type="spellEnd"/>
          </w:p>
        </w:tc>
        <w:tc>
          <w:tcPr>
            <w:tcW w:w="896" w:type="dxa"/>
          </w:tcPr>
          <w:p w14:paraId="64D7AE8A" w14:textId="77777777" w:rsidR="00551F30" w:rsidRDefault="00551F30" w:rsidP="00777EB2">
            <w:pPr>
              <w:widowControl/>
              <w:wordWrap/>
              <w:rPr>
                <w:rFonts w:ascii="Calibri" w:hAnsi="Calibri" w:cs="Calibri"/>
                <w:sz w:val="22"/>
              </w:rPr>
            </w:pPr>
          </w:p>
        </w:tc>
        <w:tc>
          <w:tcPr>
            <w:tcW w:w="6894" w:type="dxa"/>
          </w:tcPr>
          <w:p w14:paraId="414FD7D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 14 symbols should be a baseline. We note that this applies primarily to ITS applications and would be unlikely to measure the power saving gain in licensed spectrum. We would be interested in views on whether to do so.</w:t>
            </w:r>
          </w:p>
        </w:tc>
      </w:tr>
      <w:tr w:rsidR="00551F30" w14:paraId="4DBFDB3F" w14:textId="77777777" w:rsidTr="00B81D52">
        <w:tc>
          <w:tcPr>
            <w:tcW w:w="1226" w:type="dxa"/>
          </w:tcPr>
          <w:p w14:paraId="335D3EA8"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1B398F6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0A3FD44A" w14:textId="77777777" w:rsidR="00551F30" w:rsidRDefault="00551F30" w:rsidP="00777EB2">
            <w:pPr>
              <w:widowControl/>
              <w:wordWrap/>
              <w:rPr>
                <w:rFonts w:ascii="Calibri" w:hAnsi="Calibri" w:cs="Calibri"/>
                <w:sz w:val="22"/>
              </w:rPr>
            </w:pPr>
          </w:p>
        </w:tc>
      </w:tr>
      <w:tr w:rsidR="00551F30" w14:paraId="53837F46" w14:textId="77777777" w:rsidTr="00B81D52">
        <w:tc>
          <w:tcPr>
            <w:tcW w:w="1226" w:type="dxa"/>
          </w:tcPr>
          <w:p w14:paraId="544ADAD9"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56BAA44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513E0646" w14:textId="77777777" w:rsidR="00551F30" w:rsidRDefault="00551F30" w:rsidP="00777EB2">
            <w:pPr>
              <w:widowControl/>
              <w:wordWrap/>
              <w:rPr>
                <w:rFonts w:ascii="Calibri" w:hAnsi="Calibri" w:cs="Calibri"/>
                <w:sz w:val="22"/>
              </w:rPr>
            </w:pPr>
          </w:p>
        </w:tc>
      </w:tr>
      <w:tr w:rsidR="00551F30" w14:paraId="6A327161" w14:textId="77777777" w:rsidTr="00B81D52">
        <w:tc>
          <w:tcPr>
            <w:tcW w:w="1226" w:type="dxa"/>
          </w:tcPr>
          <w:p w14:paraId="76B68415"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52F609C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43E2ADCD" w14:textId="77777777" w:rsidR="00551F30" w:rsidRDefault="00551F30" w:rsidP="00777EB2">
            <w:pPr>
              <w:widowControl/>
              <w:wordWrap/>
              <w:rPr>
                <w:rFonts w:ascii="Calibri" w:hAnsi="Calibri" w:cs="Calibri"/>
                <w:sz w:val="22"/>
              </w:rPr>
            </w:pPr>
            <w:r>
              <w:rPr>
                <w:rFonts w:ascii="Calibri" w:hAnsi="Calibri" w:cs="Calibri"/>
                <w:sz w:val="22"/>
              </w:rPr>
              <w:t>14 symbols can be baseline. However, companies can optionally provide simulations with fewer number of SL symbols per slot.</w:t>
            </w:r>
          </w:p>
        </w:tc>
      </w:tr>
      <w:tr w:rsidR="00551F30" w14:paraId="478F3FF9" w14:textId="77777777" w:rsidTr="00B81D52">
        <w:tc>
          <w:tcPr>
            <w:tcW w:w="1226" w:type="dxa"/>
          </w:tcPr>
          <w:p w14:paraId="2C348343"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759C5FD4"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0B153497" w14:textId="77777777" w:rsidR="00551F30" w:rsidRDefault="00551F30" w:rsidP="00777EB2">
            <w:pPr>
              <w:widowControl/>
              <w:wordWrap/>
              <w:rPr>
                <w:rFonts w:ascii="Calibri" w:hAnsi="Calibri" w:cs="Calibri"/>
                <w:sz w:val="22"/>
              </w:rPr>
            </w:pPr>
          </w:p>
        </w:tc>
      </w:tr>
      <w:tr w:rsidR="00551F30" w14:paraId="7D214EBA" w14:textId="77777777" w:rsidTr="00B81D52">
        <w:tc>
          <w:tcPr>
            <w:tcW w:w="1226" w:type="dxa"/>
          </w:tcPr>
          <w:p w14:paraId="5D96195C"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896" w:type="dxa"/>
          </w:tcPr>
          <w:p w14:paraId="6257B975"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5A72B1F1" w14:textId="77777777" w:rsidR="00551F30" w:rsidRDefault="00551F30" w:rsidP="00777EB2">
            <w:pPr>
              <w:widowControl/>
              <w:wordWrap/>
              <w:rPr>
                <w:rFonts w:ascii="Calibri" w:hAnsi="Calibri" w:cs="Calibri"/>
                <w:sz w:val="22"/>
              </w:rPr>
            </w:pPr>
          </w:p>
        </w:tc>
      </w:tr>
      <w:tr w:rsidR="00551F30" w14:paraId="5C359043" w14:textId="77777777" w:rsidTr="00B81D52">
        <w:tc>
          <w:tcPr>
            <w:tcW w:w="1226" w:type="dxa"/>
          </w:tcPr>
          <w:p w14:paraId="01D6302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1102284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1AD0ED8A" w14:textId="77777777" w:rsidR="00551F30" w:rsidRDefault="00551F30" w:rsidP="00777EB2">
            <w:pPr>
              <w:widowControl/>
              <w:wordWrap/>
              <w:rPr>
                <w:rFonts w:ascii="Calibri" w:hAnsi="Calibri" w:cs="Calibri"/>
                <w:sz w:val="22"/>
              </w:rPr>
            </w:pPr>
            <w:r>
              <w:rPr>
                <w:rFonts w:ascii="Calibri" w:hAnsi="Calibri" w:cs="Calibri"/>
                <w:sz w:val="22"/>
              </w:rPr>
              <w:t>Same understanding as LGE, so that 14 symbols should be the baseline.</w:t>
            </w:r>
          </w:p>
        </w:tc>
      </w:tr>
      <w:tr w:rsidR="00551F30" w14:paraId="29654DB3" w14:textId="77777777" w:rsidTr="00B81D52">
        <w:tc>
          <w:tcPr>
            <w:tcW w:w="1226" w:type="dxa"/>
          </w:tcPr>
          <w:p w14:paraId="0DEC3EF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3B3887C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02BD0B40" w14:textId="77777777" w:rsidR="00551F30" w:rsidRDefault="00551F30" w:rsidP="00777EB2">
            <w:pPr>
              <w:widowControl/>
              <w:wordWrap/>
              <w:rPr>
                <w:rFonts w:ascii="Calibri" w:hAnsi="Calibri" w:cs="Calibri"/>
                <w:sz w:val="22"/>
              </w:rPr>
            </w:pPr>
            <w:r>
              <w:rPr>
                <w:rFonts w:ascii="Calibri" w:hAnsi="Calibri" w:cs="Calibri"/>
                <w:sz w:val="22"/>
              </w:rPr>
              <w:t xml:space="preserve">We agree to take 14 symbols as a baseline, but if systems with PSFCH need to be considered this should be scalable to a smaller number of symbols being used for PSSCH, i.e. 10 symbols. </w:t>
            </w:r>
          </w:p>
        </w:tc>
      </w:tr>
      <w:tr w:rsidR="00551F30" w14:paraId="4EACE88A" w14:textId="77777777" w:rsidTr="00B81D52">
        <w:tc>
          <w:tcPr>
            <w:tcW w:w="1226" w:type="dxa"/>
          </w:tcPr>
          <w:p w14:paraId="2E628F6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Z</w:t>
            </w:r>
            <w:r>
              <w:rPr>
                <w:rFonts w:ascii="Calibri" w:eastAsia="SimSun" w:hAnsi="Calibri" w:cs="Calibri"/>
                <w:sz w:val="22"/>
                <w:lang w:eastAsia="zh-CN"/>
              </w:rPr>
              <w:t xml:space="preserve">TE, </w:t>
            </w:r>
            <w:proofErr w:type="spellStart"/>
            <w:r>
              <w:rPr>
                <w:rFonts w:ascii="Calibri" w:eastAsia="SimSun" w:hAnsi="Calibri" w:cs="Calibri"/>
                <w:sz w:val="22"/>
                <w:lang w:eastAsia="zh-CN"/>
              </w:rPr>
              <w:t>Sanechips</w:t>
            </w:r>
            <w:proofErr w:type="spellEnd"/>
          </w:p>
        </w:tc>
        <w:tc>
          <w:tcPr>
            <w:tcW w:w="896" w:type="dxa"/>
          </w:tcPr>
          <w:p w14:paraId="1623C52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Yes</w:t>
            </w:r>
          </w:p>
        </w:tc>
        <w:tc>
          <w:tcPr>
            <w:tcW w:w="6894" w:type="dxa"/>
          </w:tcPr>
          <w:p w14:paraId="754E0F46" w14:textId="77777777" w:rsidR="00551F30" w:rsidRDefault="00551F30" w:rsidP="00777EB2">
            <w:pPr>
              <w:widowControl/>
              <w:wordWrap/>
              <w:rPr>
                <w:rFonts w:ascii="Calibri" w:hAnsi="Calibri" w:cs="Calibri"/>
                <w:sz w:val="22"/>
              </w:rPr>
            </w:pPr>
          </w:p>
        </w:tc>
      </w:tr>
    </w:tbl>
    <w:p w14:paraId="5A61D690" w14:textId="77777777" w:rsidR="00551F30" w:rsidRDefault="00551F30" w:rsidP="00777EB2">
      <w:pPr>
        <w:widowControl/>
        <w:wordWrap/>
        <w:rPr>
          <w:rFonts w:ascii="Calibri" w:hAnsi="Calibri" w:cs="Calibri"/>
          <w:sz w:val="22"/>
        </w:rPr>
      </w:pPr>
    </w:p>
    <w:p w14:paraId="767149BF"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Q2: Do you agree that the SCS for FR1 is 30kHz and the SCS for FR2 is 120kHz? </w:t>
      </w:r>
    </w:p>
    <w:p w14:paraId="732712C1"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316C6F40" w14:textId="77777777" w:rsidTr="00B81D52">
        <w:tc>
          <w:tcPr>
            <w:tcW w:w="1226" w:type="dxa"/>
          </w:tcPr>
          <w:p w14:paraId="3D076562"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5FC93066"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452A40D"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55C653FA" w14:textId="77777777" w:rsidTr="00B81D52">
        <w:tc>
          <w:tcPr>
            <w:tcW w:w="1226" w:type="dxa"/>
          </w:tcPr>
          <w:p w14:paraId="27F4ACA3" w14:textId="77777777" w:rsidR="00551F30" w:rsidRPr="005F16E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708FC081" w14:textId="77777777" w:rsidR="00551F30" w:rsidRPr="005F16E7" w:rsidRDefault="00551F30" w:rsidP="00777EB2">
            <w:pPr>
              <w:widowControl/>
              <w:wordWrap/>
              <w:rPr>
                <w:rFonts w:ascii="Calibri" w:eastAsia="MS Mincho" w:hAnsi="Calibri" w:cs="Calibri"/>
                <w:sz w:val="22"/>
                <w:lang w:eastAsia="ja-JP"/>
              </w:rPr>
            </w:pPr>
          </w:p>
        </w:tc>
        <w:tc>
          <w:tcPr>
            <w:tcW w:w="6894" w:type="dxa"/>
          </w:tcPr>
          <w:p w14:paraId="55D90627"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OK for FR1.</w:t>
            </w:r>
          </w:p>
          <w:p w14:paraId="01CDF896" w14:textId="77777777" w:rsidR="00551F30" w:rsidRPr="005F16E7"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For FR2, before this discussion, it should be discussed whether FR2 is considered or not.</w:t>
            </w:r>
          </w:p>
        </w:tc>
      </w:tr>
      <w:tr w:rsidR="00551F30" w14:paraId="7E488499" w14:textId="77777777" w:rsidTr="00B81D52">
        <w:tc>
          <w:tcPr>
            <w:tcW w:w="1226" w:type="dxa"/>
          </w:tcPr>
          <w:p w14:paraId="34909496"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29A10527"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214F67A9"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tc>
      </w:tr>
      <w:tr w:rsidR="00551F30" w14:paraId="6BBC5127" w14:textId="77777777" w:rsidTr="00B81D52">
        <w:tc>
          <w:tcPr>
            <w:tcW w:w="1226" w:type="dxa"/>
          </w:tcPr>
          <w:p w14:paraId="3F13E95A"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79EC00A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6DE0FFA5" w14:textId="77777777" w:rsidR="00551F30" w:rsidRPr="004F26F6" w:rsidRDefault="00551F30" w:rsidP="00777EB2">
            <w:pPr>
              <w:widowControl/>
              <w:wordWrap/>
              <w:rPr>
                <w:rFonts w:ascii="Calibri" w:hAnsi="Calibri" w:cs="Calibri"/>
                <w:sz w:val="22"/>
              </w:rPr>
            </w:pPr>
          </w:p>
        </w:tc>
      </w:tr>
      <w:tr w:rsidR="00551F30" w14:paraId="5AC25BF5" w14:textId="77777777" w:rsidTr="00B81D52">
        <w:tc>
          <w:tcPr>
            <w:tcW w:w="1226" w:type="dxa"/>
          </w:tcPr>
          <w:p w14:paraId="32823AE2"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4919B15D"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79B61EA3"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30KHz and 120kHz are agreed as the mandatory SCS in Rel-16.</w:t>
            </w:r>
          </w:p>
        </w:tc>
      </w:tr>
      <w:tr w:rsidR="00551F30" w14:paraId="0A56AE66" w14:textId="77777777" w:rsidTr="00B81D52">
        <w:tc>
          <w:tcPr>
            <w:tcW w:w="1226" w:type="dxa"/>
          </w:tcPr>
          <w:p w14:paraId="6D4EB2DF"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F31124A"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189795B3" w14:textId="77777777" w:rsidR="00551F30" w:rsidRDefault="00551F30" w:rsidP="00777EB2">
            <w:pPr>
              <w:widowControl/>
              <w:wordWrap/>
              <w:rPr>
                <w:rFonts w:ascii="Calibri" w:hAnsi="Calibri" w:cs="Calibri"/>
                <w:sz w:val="22"/>
              </w:rPr>
            </w:pPr>
            <w:r>
              <w:rPr>
                <w:rFonts w:ascii="Calibri" w:hAnsi="Calibri" w:cs="Calibri"/>
                <w:sz w:val="22"/>
              </w:rPr>
              <w:t>Besides 30 KHz, we think 15 KHz should also be considered in FR1, e.g., for PS use cases.</w:t>
            </w:r>
          </w:p>
        </w:tc>
      </w:tr>
      <w:tr w:rsidR="00551F30" w14:paraId="3205CED3" w14:textId="77777777" w:rsidTr="00B81D52">
        <w:tc>
          <w:tcPr>
            <w:tcW w:w="1226" w:type="dxa"/>
          </w:tcPr>
          <w:p w14:paraId="3A6D45A3"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0D155C1A"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077B1BC7"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The baseline SCS, yes.</w:t>
            </w:r>
          </w:p>
          <w:p w14:paraId="18E55BF7"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We are OK to include FR2 in the evaluations, and we assume it is in scope due to the extension to commercial use cases.</w:t>
            </w:r>
          </w:p>
        </w:tc>
      </w:tr>
      <w:tr w:rsidR="00551F30" w14:paraId="1D2B3268" w14:textId="77777777" w:rsidTr="00B81D52">
        <w:tc>
          <w:tcPr>
            <w:tcW w:w="1226" w:type="dxa"/>
          </w:tcPr>
          <w:p w14:paraId="23DC420E"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53DEDEEA"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81A89F5" w14:textId="77777777" w:rsidR="00551F30" w:rsidRDefault="00551F30" w:rsidP="00777EB2">
            <w:pPr>
              <w:widowControl/>
              <w:wordWrap/>
              <w:rPr>
                <w:rFonts w:ascii="Calibri" w:hAnsi="Calibri" w:cs="Calibri"/>
                <w:sz w:val="22"/>
              </w:rPr>
            </w:pPr>
            <w:r>
              <w:rPr>
                <w:rFonts w:ascii="Calibri" w:hAnsi="Calibri" w:cs="Calibri"/>
                <w:sz w:val="22"/>
              </w:rPr>
              <w:t xml:space="preserve">These are the mandatory SCS for Rel-16 V2X. </w:t>
            </w:r>
          </w:p>
        </w:tc>
      </w:tr>
      <w:tr w:rsidR="00551F30" w14:paraId="08115E83" w14:textId="77777777" w:rsidTr="00B81D52">
        <w:tc>
          <w:tcPr>
            <w:tcW w:w="1226" w:type="dxa"/>
          </w:tcPr>
          <w:p w14:paraId="1D396E50"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3F49C52F"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0C1E78EA" w14:textId="77777777" w:rsidR="00551F30" w:rsidRDefault="00551F30" w:rsidP="00777EB2">
            <w:pPr>
              <w:widowControl/>
              <w:wordWrap/>
              <w:rPr>
                <w:rFonts w:ascii="Calibri" w:hAnsi="Calibri" w:cs="Calibri"/>
                <w:sz w:val="22"/>
              </w:rPr>
            </w:pPr>
          </w:p>
        </w:tc>
      </w:tr>
      <w:tr w:rsidR="00551F30" w14:paraId="106AB26E" w14:textId="77777777" w:rsidTr="00B81D52">
        <w:tc>
          <w:tcPr>
            <w:tcW w:w="1226" w:type="dxa"/>
          </w:tcPr>
          <w:p w14:paraId="1D636F3B"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0AAEE149" w14:textId="77777777" w:rsidR="00551F30" w:rsidRDefault="00551F30" w:rsidP="00777EB2">
            <w:pPr>
              <w:widowControl/>
              <w:wordWrap/>
              <w:rPr>
                <w:rFonts w:ascii="Calibri" w:hAnsi="Calibri" w:cs="Calibri"/>
                <w:sz w:val="22"/>
              </w:rPr>
            </w:pPr>
            <w:r>
              <w:rPr>
                <w:rFonts w:ascii="Calibri" w:hAnsi="Calibri" w:cs="Calibri"/>
                <w:sz w:val="22"/>
              </w:rPr>
              <w:t>Partial Yes</w:t>
            </w:r>
          </w:p>
        </w:tc>
        <w:tc>
          <w:tcPr>
            <w:tcW w:w="6894" w:type="dxa"/>
          </w:tcPr>
          <w:p w14:paraId="72055F7E" w14:textId="77777777" w:rsidR="00551F30" w:rsidRDefault="00551F30" w:rsidP="00777EB2">
            <w:pPr>
              <w:widowControl/>
              <w:wordWrap/>
              <w:rPr>
                <w:rFonts w:ascii="Calibri" w:hAnsi="Calibri" w:cs="Calibri"/>
                <w:sz w:val="22"/>
              </w:rPr>
            </w:pPr>
            <w:r>
              <w:rPr>
                <w:rFonts w:ascii="Calibri" w:hAnsi="Calibri" w:cs="Calibri"/>
                <w:sz w:val="22"/>
              </w:rPr>
              <w:t>FR1 should be baseline, 30 kHz is fine</w:t>
            </w:r>
          </w:p>
          <w:p w14:paraId="532D6AE5" w14:textId="77777777" w:rsidR="00551F30" w:rsidRDefault="00551F30" w:rsidP="00777EB2">
            <w:pPr>
              <w:widowControl/>
              <w:wordWrap/>
              <w:rPr>
                <w:rFonts w:ascii="Calibri" w:hAnsi="Calibri" w:cs="Calibri"/>
                <w:sz w:val="22"/>
              </w:rPr>
            </w:pPr>
            <w:r>
              <w:rPr>
                <w:rFonts w:ascii="Calibri" w:hAnsi="Calibri" w:cs="Calibri"/>
                <w:sz w:val="22"/>
              </w:rPr>
              <w:t>120 kHz for FR2 is fine, but FR2 simulation should be optional. Release 16 has not been optimized for FR2.</w:t>
            </w:r>
          </w:p>
        </w:tc>
      </w:tr>
      <w:tr w:rsidR="00551F30" w14:paraId="35465CCC" w14:textId="77777777" w:rsidTr="00B81D52">
        <w:tc>
          <w:tcPr>
            <w:tcW w:w="1226" w:type="dxa"/>
          </w:tcPr>
          <w:p w14:paraId="684BD444"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401B1848" w14:textId="77777777" w:rsidR="00551F30" w:rsidRDefault="00551F30" w:rsidP="00777EB2">
            <w:pPr>
              <w:widowControl/>
              <w:wordWrap/>
              <w:rPr>
                <w:rFonts w:ascii="Calibri" w:hAnsi="Calibri" w:cs="Calibri"/>
                <w:sz w:val="22"/>
              </w:rPr>
            </w:pPr>
          </w:p>
        </w:tc>
        <w:tc>
          <w:tcPr>
            <w:tcW w:w="6894" w:type="dxa"/>
          </w:tcPr>
          <w:p w14:paraId="6A7F6B5A" w14:textId="77777777" w:rsidR="00551F30" w:rsidRDefault="00551F30" w:rsidP="00777EB2">
            <w:pPr>
              <w:widowControl/>
              <w:wordWrap/>
              <w:rPr>
                <w:rFonts w:ascii="Calibri" w:hAnsi="Calibri" w:cs="Calibri"/>
                <w:sz w:val="22"/>
              </w:rPr>
            </w:pPr>
            <w:r>
              <w:rPr>
                <w:rFonts w:ascii="Calibri" w:hAnsi="Calibri" w:cs="Calibri"/>
                <w:sz w:val="22"/>
              </w:rPr>
              <w:t xml:space="preserve">For FR1, besides SCS of 30KHz, SCS = 15KHz should also be considered for </w:t>
            </w:r>
            <w:proofErr w:type="spellStart"/>
            <w:r>
              <w:rPr>
                <w:rFonts w:ascii="Calibri" w:hAnsi="Calibri" w:cs="Calibri"/>
                <w:sz w:val="22"/>
              </w:rPr>
              <w:t>PubS.</w:t>
            </w:r>
            <w:proofErr w:type="spellEnd"/>
            <w:r>
              <w:rPr>
                <w:rFonts w:ascii="Calibri" w:hAnsi="Calibri" w:cs="Calibri"/>
                <w:sz w:val="22"/>
              </w:rPr>
              <w:t xml:space="preserve"> We do not think an FR2 evaluation is necessary. The focus should be on FR1 to cover V2X and </w:t>
            </w:r>
            <w:proofErr w:type="spellStart"/>
            <w:r>
              <w:rPr>
                <w:rFonts w:ascii="Calibri" w:hAnsi="Calibri" w:cs="Calibri"/>
                <w:sz w:val="22"/>
              </w:rPr>
              <w:t>PubS</w:t>
            </w:r>
            <w:proofErr w:type="spellEnd"/>
            <w:r>
              <w:rPr>
                <w:rFonts w:ascii="Calibri" w:hAnsi="Calibri" w:cs="Calibri"/>
                <w:sz w:val="22"/>
              </w:rPr>
              <w:t xml:space="preserve"> use cases. </w:t>
            </w:r>
          </w:p>
        </w:tc>
      </w:tr>
      <w:tr w:rsidR="00551F30" w14:paraId="3D08F7E6" w14:textId="77777777" w:rsidTr="00B81D52">
        <w:tc>
          <w:tcPr>
            <w:tcW w:w="1226" w:type="dxa"/>
          </w:tcPr>
          <w:p w14:paraId="6762D6AC"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55D27926"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067E7988" w14:textId="77777777" w:rsidR="00551F30" w:rsidRDefault="00551F30" w:rsidP="00777EB2">
            <w:pPr>
              <w:widowControl/>
              <w:wordWrap/>
              <w:rPr>
                <w:rFonts w:ascii="Calibri" w:hAnsi="Calibri" w:cs="Calibri"/>
                <w:sz w:val="22"/>
              </w:rPr>
            </w:pPr>
          </w:p>
        </w:tc>
      </w:tr>
      <w:tr w:rsidR="00551F30" w14:paraId="3E2565A6" w14:textId="77777777" w:rsidTr="00B81D52">
        <w:tc>
          <w:tcPr>
            <w:tcW w:w="1226" w:type="dxa"/>
          </w:tcPr>
          <w:p w14:paraId="1C1B13D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55D3E38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3CCDCC5A" w14:textId="77777777" w:rsidR="00551F30" w:rsidRPr="00A905A1" w:rsidRDefault="00551F30" w:rsidP="00777EB2">
            <w:pPr>
              <w:widowControl/>
              <w:wordWrap/>
              <w:rPr>
                <w:rFonts w:ascii="Calibri" w:hAnsi="Calibri" w:cs="Calibri"/>
                <w:sz w:val="22"/>
              </w:rPr>
            </w:pPr>
            <w:r w:rsidRPr="00A905A1">
              <w:rPr>
                <w:rFonts w:ascii="Calibri" w:hAnsi="Calibri" w:cs="Calibri"/>
                <w:sz w:val="22"/>
              </w:rPr>
              <w:t>We are open to 15kHz and 30kHz for FR1. For FR2, we have the same understanding as HW for commercial use cases.</w:t>
            </w:r>
          </w:p>
        </w:tc>
      </w:tr>
      <w:tr w:rsidR="00551F30" w14:paraId="678B3C13" w14:textId="77777777" w:rsidTr="00B81D52">
        <w:tc>
          <w:tcPr>
            <w:tcW w:w="1226" w:type="dxa"/>
          </w:tcPr>
          <w:p w14:paraId="3BB959B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50B27A3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6A089D66" w14:textId="77777777" w:rsidR="00551F30" w:rsidRPr="00A905A1" w:rsidRDefault="00551F30" w:rsidP="00777EB2">
            <w:pPr>
              <w:widowControl/>
              <w:wordWrap/>
              <w:rPr>
                <w:rFonts w:ascii="Calibri" w:hAnsi="Calibri" w:cs="Calibri"/>
                <w:sz w:val="22"/>
              </w:rPr>
            </w:pPr>
            <w:r>
              <w:rPr>
                <w:rFonts w:ascii="Calibri" w:hAnsi="Calibri" w:cs="Calibri"/>
                <w:sz w:val="22"/>
              </w:rPr>
              <w:t>We agree that for V2X 30 kHz is most likely SCS for FR1. In our opinion, this evaluation should focus on FR1 cases as it was in Rel.16. We are fine with 120kHz assumption for FR2.</w:t>
            </w:r>
          </w:p>
        </w:tc>
      </w:tr>
      <w:tr w:rsidR="00551F30" w14:paraId="2671FF5C" w14:textId="77777777" w:rsidTr="00B81D52">
        <w:tc>
          <w:tcPr>
            <w:tcW w:w="1226" w:type="dxa"/>
          </w:tcPr>
          <w:p w14:paraId="638CA5ED"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25C66D0F"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4852AADF"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To reuse reference configuration in 38.840 as much as possible</w:t>
            </w:r>
          </w:p>
        </w:tc>
      </w:tr>
    </w:tbl>
    <w:p w14:paraId="7E5E37CC" w14:textId="77777777" w:rsidR="00551F30" w:rsidRPr="00F731C7" w:rsidRDefault="00551F30" w:rsidP="00777EB2">
      <w:pPr>
        <w:widowControl/>
        <w:wordWrap/>
        <w:rPr>
          <w:rFonts w:ascii="Calibri" w:hAnsi="Calibri" w:cs="Calibri"/>
          <w:sz w:val="22"/>
        </w:rPr>
      </w:pPr>
    </w:p>
    <w:p w14:paraId="7F8F82F8"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Q3: Do you agree that the system BW for power consumption model is 100MHz as in TR38.840? </w:t>
      </w:r>
    </w:p>
    <w:p w14:paraId="3FA059A8"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40359E8D" w14:textId="77777777" w:rsidTr="00B81D52">
        <w:tc>
          <w:tcPr>
            <w:tcW w:w="1226" w:type="dxa"/>
          </w:tcPr>
          <w:p w14:paraId="059C5BB9"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5A778BF1"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37407E2F"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3B1E814" w14:textId="77777777" w:rsidTr="00B81D52">
        <w:tc>
          <w:tcPr>
            <w:tcW w:w="1226" w:type="dxa"/>
          </w:tcPr>
          <w:p w14:paraId="64105A04" w14:textId="77777777" w:rsidR="00551F30" w:rsidRPr="005F16E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625A40A4" w14:textId="77777777" w:rsidR="00551F30" w:rsidRDefault="00551F30" w:rsidP="00777EB2">
            <w:pPr>
              <w:widowControl/>
              <w:wordWrap/>
              <w:rPr>
                <w:rFonts w:ascii="Calibri" w:hAnsi="Calibri" w:cs="Calibri"/>
                <w:sz w:val="22"/>
              </w:rPr>
            </w:pPr>
          </w:p>
        </w:tc>
        <w:tc>
          <w:tcPr>
            <w:tcW w:w="6894" w:type="dxa"/>
          </w:tcPr>
          <w:p w14:paraId="3B6EB0B7"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Dependent on use cases considered for evaluation methodology.</w:t>
            </w:r>
            <w:r>
              <w:rPr>
                <w:rFonts w:ascii="Calibri" w:eastAsia="MS Mincho" w:hAnsi="Calibri" w:cs="Calibri"/>
                <w:sz w:val="22"/>
                <w:lang w:eastAsia="ja-JP"/>
              </w:rPr>
              <w:t xml:space="preserve"> In some use cases, narrower bandwidth could be more valid.</w:t>
            </w:r>
          </w:p>
          <w:p w14:paraId="207E2DDB" w14:textId="77777777" w:rsidR="00551F30" w:rsidRPr="002258FC"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Therefore, at first, which use cases are targeted should be discussed and concluded.</w:t>
            </w:r>
          </w:p>
        </w:tc>
      </w:tr>
      <w:tr w:rsidR="00551F30" w14:paraId="236EEC07" w14:textId="77777777" w:rsidTr="00B81D52">
        <w:tc>
          <w:tcPr>
            <w:tcW w:w="1226" w:type="dxa"/>
          </w:tcPr>
          <w:p w14:paraId="7B20FF9C"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3BFAF44A"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257A9506"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p w14:paraId="6AB3CE5C" w14:textId="77777777" w:rsidR="00551F30" w:rsidRDefault="00551F30" w:rsidP="00777EB2">
            <w:pPr>
              <w:widowControl/>
              <w:wordWrap/>
              <w:rPr>
                <w:rFonts w:ascii="Calibri" w:hAnsi="Calibri" w:cs="Calibri"/>
                <w:sz w:val="22"/>
              </w:rPr>
            </w:pPr>
          </w:p>
          <w:p w14:paraId="0F008EB2" w14:textId="77777777" w:rsidR="00551F30" w:rsidRDefault="00551F30" w:rsidP="00777EB2">
            <w:pPr>
              <w:widowControl/>
              <w:wordWrap/>
              <w:rPr>
                <w:rFonts w:ascii="Calibri" w:hAnsi="Calibri" w:cs="Calibri"/>
                <w:sz w:val="22"/>
              </w:rPr>
            </w:pPr>
            <w:r>
              <w:rPr>
                <w:rFonts w:ascii="Calibri" w:hAnsi="Calibri" w:cs="Calibri"/>
                <w:sz w:val="22"/>
              </w:rPr>
              <w:t xml:space="preserve">Regarding NTT’s comment in 1.4, in our understanding, parameters for evaluation or analysis does not needs to be the same as reference configuration for power consumption model. The scaling specified in 1.2 could be used to derive power consumption level for narrower bandwidth if necessary. </w:t>
            </w:r>
          </w:p>
        </w:tc>
      </w:tr>
      <w:tr w:rsidR="00551F30" w14:paraId="6AA7EB03" w14:textId="77777777" w:rsidTr="00B81D52">
        <w:tc>
          <w:tcPr>
            <w:tcW w:w="1226" w:type="dxa"/>
          </w:tcPr>
          <w:p w14:paraId="7161863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45668BE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 for FR2</w:t>
            </w:r>
          </w:p>
        </w:tc>
        <w:tc>
          <w:tcPr>
            <w:tcW w:w="6894" w:type="dxa"/>
          </w:tcPr>
          <w:p w14:paraId="0A11DF1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sz w:val="22"/>
                <w:lang w:eastAsia="ja-JP"/>
              </w:rPr>
              <w:t xml:space="preserve">For FR1, 20 MHz or 40 MHz is more appropriate  </w:t>
            </w:r>
          </w:p>
        </w:tc>
      </w:tr>
      <w:tr w:rsidR="00551F30" w14:paraId="1D417041" w14:textId="77777777" w:rsidTr="00B81D52">
        <w:tc>
          <w:tcPr>
            <w:tcW w:w="1226" w:type="dxa"/>
          </w:tcPr>
          <w:p w14:paraId="46EFCFB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79019D50"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4DFCF87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reference configuration in TR38.840 needs to be reused, i.e., 100MHz.</w:t>
            </w:r>
          </w:p>
          <w:p w14:paraId="7CD5483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lastRenderedPageBreak/>
              <w:t>The actual channel BW used for simulation can be scaled, based on the scaling factor specified in 1.2</w:t>
            </w:r>
          </w:p>
        </w:tc>
      </w:tr>
      <w:tr w:rsidR="00551F30" w14:paraId="280E6B85" w14:textId="77777777" w:rsidTr="00B81D52">
        <w:tc>
          <w:tcPr>
            <w:tcW w:w="1226" w:type="dxa"/>
          </w:tcPr>
          <w:p w14:paraId="727C3FA8" w14:textId="77777777" w:rsidR="00551F30" w:rsidRPr="00204ED1" w:rsidRDefault="00551F30" w:rsidP="00777EB2">
            <w:pPr>
              <w:widowControl/>
              <w:wordWrap/>
              <w:rPr>
                <w:rFonts w:ascii="Calibri" w:hAnsi="Calibri" w:cs="Calibri"/>
                <w:sz w:val="22"/>
              </w:rPr>
            </w:pPr>
            <w:r>
              <w:rPr>
                <w:rFonts w:ascii="Calibri" w:hAnsi="Calibri" w:cs="Calibri"/>
                <w:sz w:val="22"/>
              </w:rPr>
              <w:lastRenderedPageBreak/>
              <w:t>Ericsson</w:t>
            </w:r>
          </w:p>
        </w:tc>
        <w:tc>
          <w:tcPr>
            <w:tcW w:w="896" w:type="dxa"/>
          </w:tcPr>
          <w:p w14:paraId="23A30C44" w14:textId="77777777" w:rsidR="00551F30" w:rsidRPr="00204ED1" w:rsidRDefault="00551F30" w:rsidP="00777EB2">
            <w:pPr>
              <w:widowControl/>
              <w:wordWrap/>
              <w:rPr>
                <w:rFonts w:ascii="Calibri" w:hAnsi="Calibri" w:cs="Calibri"/>
                <w:sz w:val="22"/>
              </w:rPr>
            </w:pPr>
            <w:r>
              <w:rPr>
                <w:rFonts w:ascii="Calibri" w:hAnsi="Calibri" w:cs="Calibri"/>
                <w:sz w:val="22"/>
              </w:rPr>
              <w:t>Yes</w:t>
            </w:r>
          </w:p>
        </w:tc>
        <w:tc>
          <w:tcPr>
            <w:tcW w:w="6894" w:type="dxa"/>
          </w:tcPr>
          <w:p w14:paraId="411A4679" w14:textId="77777777" w:rsidR="00551F30" w:rsidRDefault="00551F30" w:rsidP="00777EB2">
            <w:pPr>
              <w:widowControl/>
              <w:wordWrap/>
              <w:rPr>
                <w:rFonts w:ascii="Calibri" w:hAnsi="Calibri" w:cs="Calibri"/>
                <w:sz w:val="22"/>
              </w:rPr>
            </w:pPr>
          </w:p>
        </w:tc>
      </w:tr>
      <w:tr w:rsidR="00551F30" w14:paraId="3E3DB9DD" w14:textId="77777777" w:rsidTr="00B81D52">
        <w:tc>
          <w:tcPr>
            <w:tcW w:w="1226" w:type="dxa"/>
          </w:tcPr>
          <w:p w14:paraId="4C3FA5CE"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40C8BD8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 xml:space="preserve">o, </w:t>
            </w:r>
          </w:p>
          <w:p w14:paraId="701BE13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include 40 MHz</w:t>
            </w:r>
          </w:p>
        </w:tc>
        <w:tc>
          <w:tcPr>
            <w:tcW w:w="6894" w:type="dxa"/>
          </w:tcPr>
          <w:p w14:paraId="789D1BBA"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We proposed 40 MHz to ensure that RAN1 can analyze scenarios which are appropriate for not only commercial and public safety use cases but also for V2X, especially when the assumption does not alter the complexity of the simulation effort. Thus: 40 MHz in FR1; 100 MHz for FR2.</w:t>
            </w:r>
          </w:p>
        </w:tc>
      </w:tr>
      <w:tr w:rsidR="00551F30" w14:paraId="660A7B29" w14:textId="77777777" w:rsidTr="00B81D52">
        <w:tc>
          <w:tcPr>
            <w:tcW w:w="1226" w:type="dxa"/>
          </w:tcPr>
          <w:p w14:paraId="61102089"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42BD0C06"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9831D5D" w14:textId="77777777" w:rsidR="00551F30" w:rsidRDefault="00551F30" w:rsidP="00777EB2">
            <w:pPr>
              <w:widowControl/>
              <w:wordWrap/>
              <w:rPr>
                <w:rFonts w:ascii="Calibri" w:hAnsi="Calibri" w:cs="Calibri"/>
                <w:sz w:val="22"/>
              </w:rPr>
            </w:pPr>
            <w:r>
              <w:rPr>
                <w:rFonts w:ascii="Calibri" w:hAnsi="Calibri" w:cs="Calibri"/>
                <w:sz w:val="22"/>
              </w:rPr>
              <w:t xml:space="preserve">We are also open to a smaller bandwidth (e.g., 40 MHz). </w:t>
            </w:r>
          </w:p>
        </w:tc>
      </w:tr>
      <w:tr w:rsidR="00551F30" w14:paraId="3BE745F3" w14:textId="77777777" w:rsidTr="00B81D52">
        <w:tc>
          <w:tcPr>
            <w:tcW w:w="1226" w:type="dxa"/>
          </w:tcPr>
          <w:p w14:paraId="3B23AFD5"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631D5359" w14:textId="77777777" w:rsidR="00551F30" w:rsidRDefault="00551F30" w:rsidP="00777EB2">
            <w:pPr>
              <w:widowControl/>
              <w:wordWrap/>
              <w:rPr>
                <w:rFonts w:ascii="Calibri" w:hAnsi="Calibri" w:cs="Calibri"/>
                <w:sz w:val="22"/>
              </w:rPr>
            </w:pPr>
            <w:r>
              <w:rPr>
                <w:rFonts w:ascii="Calibri" w:hAnsi="Calibri" w:cs="Calibri"/>
                <w:sz w:val="22"/>
              </w:rPr>
              <w:t>Not for FR1</w:t>
            </w:r>
          </w:p>
        </w:tc>
        <w:tc>
          <w:tcPr>
            <w:tcW w:w="6894" w:type="dxa"/>
          </w:tcPr>
          <w:p w14:paraId="7713566B" w14:textId="77777777" w:rsidR="00551F30" w:rsidRDefault="00551F30" w:rsidP="00777EB2">
            <w:pPr>
              <w:widowControl/>
              <w:wordWrap/>
              <w:rPr>
                <w:rFonts w:ascii="Calibri" w:hAnsi="Calibri" w:cs="Calibri"/>
                <w:sz w:val="22"/>
              </w:rPr>
            </w:pPr>
            <w:r>
              <w:rPr>
                <w:rFonts w:ascii="Calibri" w:hAnsi="Calibri" w:cs="Calibri"/>
                <w:sz w:val="22"/>
              </w:rPr>
              <w:t xml:space="preserve">100 MHz for FR2 is okay, but smaller values are needed for FR1. We suggested 20 MHz, although we are open to other values. While the parameters for 38.840 do not apply, it is likely that a model will be defined for Redcap and can probably be used as is for </w:t>
            </w:r>
            <w:proofErr w:type="spellStart"/>
            <w:r>
              <w:rPr>
                <w:rFonts w:ascii="Calibri" w:hAnsi="Calibri" w:cs="Calibri"/>
                <w:sz w:val="22"/>
              </w:rPr>
              <w:t>sidelink</w:t>
            </w:r>
            <w:proofErr w:type="spellEnd"/>
          </w:p>
        </w:tc>
      </w:tr>
      <w:tr w:rsidR="00551F30" w14:paraId="66315BAC" w14:textId="77777777" w:rsidTr="00B81D52">
        <w:tc>
          <w:tcPr>
            <w:tcW w:w="1226" w:type="dxa"/>
          </w:tcPr>
          <w:p w14:paraId="32735784"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0DF12D6F"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868C3ED" w14:textId="77777777" w:rsidR="00551F30" w:rsidRDefault="00551F30" w:rsidP="00777EB2">
            <w:pPr>
              <w:widowControl/>
              <w:wordWrap/>
              <w:rPr>
                <w:rFonts w:ascii="Calibri" w:hAnsi="Calibri" w:cs="Calibri"/>
                <w:sz w:val="22"/>
              </w:rPr>
            </w:pPr>
            <w:r>
              <w:rPr>
                <w:rFonts w:ascii="Calibri" w:hAnsi="Calibri" w:cs="Calibri"/>
                <w:sz w:val="22"/>
              </w:rPr>
              <w:t>For FR2 100 MHz is fine, but optional. For FR1 (baseline) smaller BW should be consider, e.g. 40 MHz</w:t>
            </w:r>
          </w:p>
        </w:tc>
      </w:tr>
      <w:tr w:rsidR="00551F30" w14:paraId="53A00868" w14:textId="77777777" w:rsidTr="00B81D52">
        <w:tc>
          <w:tcPr>
            <w:tcW w:w="1226" w:type="dxa"/>
          </w:tcPr>
          <w:p w14:paraId="0E96CA00"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49D026C9"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516CBD1E" w14:textId="77777777" w:rsidR="00551F30" w:rsidRDefault="00551F30" w:rsidP="00777EB2">
            <w:pPr>
              <w:widowControl/>
              <w:wordWrap/>
              <w:rPr>
                <w:rFonts w:ascii="Calibri" w:hAnsi="Calibri" w:cs="Calibri"/>
                <w:sz w:val="22"/>
              </w:rPr>
            </w:pPr>
            <w:r>
              <w:rPr>
                <w:rFonts w:ascii="Calibri" w:hAnsi="Calibri" w:cs="Calibri"/>
                <w:sz w:val="22"/>
              </w:rPr>
              <w:t xml:space="preserve">System BW depends on the actual use case. For V2X, we propose to choose a system BW of 40MHz. For </w:t>
            </w:r>
            <w:proofErr w:type="spellStart"/>
            <w:r>
              <w:rPr>
                <w:rFonts w:ascii="Calibri" w:hAnsi="Calibri" w:cs="Calibri"/>
                <w:sz w:val="22"/>
              </w:rPr>
              <w:t>PubS</w:t>
            </w:r>
            <w:proofErr w:type="spellEnd"/>
            <w:r>
              <w:rPr>
                <w:rFonts w:ascii="Calibri" w:hAnsi="Calibri" w:cs="Calibri"/>
                <w:sz w:val="22"/>
              </w:rPr>
              <w:t>, we propose to choose a system BW of 10MHz.</w:t>
            </w:r>
          </w:p>
        </w:tc>
      </w:tr>
      <w:tr w:rsidR="00551F30" w14:paraId="62B3A4EA" w14:textId="77777777" w:rsidTr="00B81D52">
        <w:tc>
          <w:tcPr>
            <w:tcW w:w="1226" w:type="dxa"/>
          </w:tcPr>
          <w:p w14:paraId="3D6F55D3"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CATT</w:t>
            </w:r>
          </w:p>
        </w:tc>
        <w:tc>
          <w:tcPr>
            <w:tcW w:w="896" w:type="dxa"/>
          </w:tcPr>
          <w:p w14:paraId="733C4389"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69F7CE5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From power consumption model, we can use 100MHz as a reference. In FR1, we think 40MHz would be a typical value. Thus the scaling factor can be used to determine the power consumption level.</w:t>
            </w:r>
          </w:p>
        </w:tc>
      </w:tr>
      <w:tr w:rsidR="00551F30" w14:paraId="03C50FAB" w14:textId="77777777" w:rsidTr="00B81D52">
        <w:tc>
          <w:tcPr>
            <w:tcW w:w="1226" w:type="dxa"/>
          </w:tcPr>
          <w:p w14:paraId="20CA7F8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138AFB5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55D9134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A</w:t>
            </w:r>
            <w:r>
              <w:rPr>
                <w:rFonts w:ascii="Calibri" w:eastAsia="SimSun" w:hAnsi="Calibri" w:cs="Calibri" w:hint="eastAsia"/>
                <w:sz w:val="22"/>
                <w:lang w:eastAsia="zh-CN"/>
              </w:rPr>
              <w:t>gree</w:t>
            </w:r>
            <w:r>
              <w:rPr>
                <w:rFonts w:ascii="Calibri" w:eastAsia="SimSun" w:hAnsi="Calibri" w:cs="Calibri"/>
                <w:sz w:val="22"/>
                <w:lang w:eastAsia="zh-CN"/>
              </w:rPr>
              <w:t xml:space="preserve"> </w:t>
            </w:r>
            <w:r>
              <w:rPr>
                <w:rFonts w:ascii="Calibri" w:eastAsia="SimSun" w:hAnsi="Calibri" w:cs="Calibri" w:hint="eastAsia"/>
                <w:sz w:val="22"/>
                <w:lang w:eastAsia="zh-CN"/>
              </w:rPr>
              <w:t>with</w:t>
            </w:r>
            <w:r>
              <w:rPr>
                <w:rFonts w:ascii="Calibri" w:eastAsia="SimSun" w:hAnsi="Calibri" w:cs="Calibri"/>
                <w:sz w:val="22"/>
                <w:lang w:eastAsia="zh-CN"/>
              </w:rPr>
              <w:t xml:space="preserve"> 100MH</w:t>
            </w:r>
            <w:r>
              <w:rPr>
                <w:rFonts w:ascii="Calibri" w:eastAsia="SimSun" w:hAnsi="Calibri" w:cs="Calibri" w:hint="eastAsia"/>
                <w:sz w:val="22"/>
                <w:lang w:eastAsia="zh-CN"/>
              </w:rPr>
              <w:t>z</w:t>
            </w:r>
            <w:r>
              <w:rPr>
                <w:rFonts w:ascii="Calibri" w:eastAsia="SimSun" w:hAnsi="Calibri" w:cs="Calibri"/>
                <w:sz w:val="22"/>
                <w:lang w:eastAsia="zh-CN"/>
              </w:rPr>
              <w:t xml:space="preserve"> </w:t>
            </w:r>
            <w:r>
              <w:rPr>
                <w:rFonts w:ascii="Calibri" w:eastAsia="SimSun" w:hAnsi="Calibri" w:cs="Calibri" w:hint="eastAsia"/>
                <w:sz w:val="22"/>
                <w:lang w:eastAsia="zh-CN"/>
              </w:rPr>
              <w:t>as</w:t>
            </w:r>
            <w:r>
              <w:rPr>
                <w:rFonts w:ascii="Calibri" w:eastAsia="SimSun" w:hAnsi="Calibri" w:cs="Calibri"/>
                <w:sz w:val="22"/>
                <w:lang w:eastAsia="zh-CN"/>
              </w:rPr>
              <w:t xml:space="preserve"> </w:t>
            </w:r>
            <w:r>
              <w:rPr>
                <w:rFonts w:ascii="Calibri" w:eastAsia="SimSun" w:hAnsi="Calibri" w:cs="Calibri" w:hint="eastAsia"/>
                <w:sz w:val="22"/>
                <w:lang w:eastAsia="zh-CN"/>
              </w:rPr>
              <w:t>a</w:t>
            </w:r>
            <w:r>
              <w:rPr>
                <w:rFonts w:ascii="Calibri" w:eastAsia="SimSun" w:hAnsi="Calibri" w:cs="Calibri"/>
                <w:sz w:val="22"/>
                <w:lang w:eastAsia="zh-CN"/>
              </w:rPr>
              <w:t xml:space="preserve"> reference configuration, and it should be allowed that other bandwidths (e.g. 20MHz and 40MHz) can be used in simulation by using a scaling factor.</w:t>
            </w:r>
          </w:p>
        </w:tc>
      </w:tr>
      <w:tr w:rsidR="00551F30" w14:paraId="58BEA083" w14:textId="77777777" w:rsidTr="00B81D52">
        <w:tc>
          <w:tcPr>
            <w:tcW w:w="1226" w:type="dxa"/>
          </w:tcPr>
          <w:p w14:paraId="39F6BF2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4A111A0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0D217CD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For FR1, we think that 20 MHz should be used as this is aligned with the evaluation assumptions in 37.885 NR-V2X. For the same reason, we prefer </w:t>
            </w:r>
            <w:r>
              <w:rPr>
                <w:rFonts w:ascii="Calibri" w:eastAsia="SimSun" w:hAnsi="Calibri" w:cs="Calibri"/>
                <w:sz w:val="22"/>
                <w:lang w:eastAsia="zh-CN"/>
              </w:rPr>
              <w:br/>
              <w:t>200 MHz for FR2.</w:t>
            </w:r>
          </w:p>
        </w:tc>
      </w:tr>
      <w:tr w:rsidR="00551F30" w14:paraId="08E7CF93" w14:textId="77777777" w:rsidTr="00B81D52">
        <w:tc>
          <w:tcPr>
            <w:tcW w:w="1226" w:type="dxa"/>
          </w:tcPr>
          <w:p w14:paraId="2420B714" w14:textId="77777777" w:rsidR="00551F30" w:rsidRDefault="00551F30" w:rsidP="00777EB2">
            <w:pPr>
              <w:widowControl/>
              <w:tabs>
                <w:tab w:val="left" w:pos="825"/>
              </w:tabs>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161C4CEA"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56BF6DE5"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To reuse reference configuration in 38.840 as much as possible. The power consumption of other system BW  can be obtained by scaling factor.</w:t>
            </w:r>
          </w:p>
        </w:tc>
      </w:tr>
    </w:tbl>
    <w:p w14:paraId="4012E4AA" w14:textId="77777777" w:rsidR="00551F30" w:rsidRPr="00F731C7" w:rsidRDefault="00551F30" w:rsidP="00777EB2">
      <w:pPr>
        <w:widowControl/>
        <w:wordWrap/>
        <w:rPr>
          <w:rFonts w:ascii="Calibri" w:hAnsi="Calibri" w:cs="Calibri"/>
          <w:sz w:val="22"/>
        </w:rPr>
      </w:pPr>
    </w:p>
    <w:p w14:paraId="2FDB1252"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Q4: Do you agree that the number of OFDM symbols for PSCCH (excluding AGC symbol) is 2? </w:t>
      </w:r>
    </w:p>
    <w:p w14:paraId="025A8EFD"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11523885" w14:textId="77777777" w:rsidTr="00B81D52">
        <w:tc>
          <w:tcPr>
            <w:tcW w:w="1226" w:type="dxa"/>
          </w:tcPr>
          <w:p w14:paraId="672C200D"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22D69002"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1C5F5BD2"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02E07545" w14:textId="77777777" w:rsidTr="00B81D52">
        <w:tc>
          <w:tcPr>
            <w:tcW w:w="1226" w:type="dxa"/>
          </w:tcPr>
          <w:p w14:paraId="1A4F06C2" w14:textId="77777777" w:rsidR="00551F30" w:rsidRPr="00B5402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DOCOCO</w:t>
            </w:r>
          </w:p>
        </w:tc>
        <w:tc>
          <w:tcPr>
            <w:tcW w:w="896" w:type="dxa"/>
          </w:tcPr>
          <w:p w14:paraId="64C2FC0B" w14:textId="77777777" w:rsidR="00551F30" w:rsidRPr="00B5402E" w:rsidRDefault="00551F30" w:rsidP="00777EB2">
            <w:pPr>
              <w:widowControl/>
              <w:wordWrap/>
              <w:rPr>
                <w:rFonts w:ascii="Calibri" w:eastAsia="MS Mincho" w:hAnsi="Calibri" w:cs="Calibri"/>
                <w:sz w:val="22"/>
                <w:lang w:eastAsia="ja-JP"/>
              </w:rPr>
            </w:pPr>
          </w:p>
        </w:tc>
        <w:tc>
          <w:tcPr>
            <w:tcW w:w="6894" w:type="dxa"/>
          </w:tcPr>
          <w:p w14:paraId="274C1B59"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This point would be related to system bandwidth since </w:t>
            </w:r>
            <w:r>
              <w:rPr>
                <w:rFonts w:ascii="Calibri" w:eastAsia="MS Mincho" w:hAnsi="Calibri" w:cs="Calibri"/>
                <w:sz w:val="22"/>
                <w:lang w:eastAsia="ja-JP"/>
              </w:rPr>
              <w:t>sub-channel size, i.e. PSCCH size is not independent to system bandwidth.</w:t>
            </w:r>
          </w:p>
          <w:p w14:paraId="2DC1E7A5" w14:textId="77777777" w:rsidR="00551F30" w:rsidRPr="00B5402E"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Q3, sub-channel size, and PSCCH size should be discussed together.</w:t>
            </w:r>
          </w:p>
        </w:tc>
      </w:tr>
      <w:tr w:rsidR="00551F30" w14:paraId="0348C84A" w14:textId="77777777" w:rsidTr="00B81D52">
        <w:tc>
          <w:tcPr>
            <w:tcW w:w="1226" w:type="dxa"/>
          </w:tcPr>
          <w:p w14:paraId="77FF80C0"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1FFB37CC"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039842D6" w14:textId="77777777" w:rsidR="00551F30" w:rsidRDefault="00551F30" w:rsidP="00777EB2">
            <w:pPr>
              <w:widowControl/>
              <w:wordWrap/>
              <w:rPr>
                <w:rFonts w:ascii="Calibri" w:hAnsi="Calibri" w:cs="Calibri"/>
                <w:sz w:val="22"/>
              </w:rPr>
            </w:pPr>
            <w:r>
              <w:rPr>
                <w:rFonts w:ascii="Calibri" w:hAnsi="Calibri" w:cs="Calibri" w:hint="eastAsia"/>
                <w:sz w:val="22"/>
              </w:rPr>
              <w:t>I</w:t>
            </w:r>
            <w:r>
              <w:rPr>
                <w:rFonts w:ascii="Calibri" w:hAnsi="Calibri" w:cs="Calibri"/>
                <w:sz w:val="22"/>
              </w:rPr>
              <w:t>n</w:t>
            </w:r>
            <w:r>
              <w:rPr>
                <w:rFonts w:ascii="Calibri" w:hAnsi="Calibri" w:cs="Calibri" w:hint="eastAsia"/>
                <w:sz w:val="22"/>
              </w:rPr>
              <w:t xml:space="preserve"> our understanding, </w:t>
            </w:r>
            <w:r>
              <w:rPr>
                <w:rFonts w:ascii="Calibri" w:hAnsi="Calibri" w:cs="Calibri"/>
                <w:sz w:val="22"/>
              </w:rPr>
              <w:t xml:space="preserve">the number of PRBs for PSCCH is less related to the power consumption model. In power consumption model, the important thing is how much time a certain circuit or logic is turned on or off. </w:t>
            </w:r>
          </w:p>
        </w:tc>
      </w:tr>
      <w:tr w:rsidR="00551F30" w14:paraId="7C20375C" w14:textId="77777777" w:rsidTr="00B81D52">
        <w:tc>
          <w:tcPr>
            <w:tcW w:w="1226" w:type="dxa"/>
          </w:tcPr>
          <w:p w14:paraId="1A38695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012F149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0636B73C" w14:textId="77777777" w:rsidR="00551F30" w:rsidRDefault="00551F30" w:rsidP="00777EB2">
            <w:pPr>
              <w:widowControl/>
              <w:wordWrap/>
              <w:rPr>
                <w:rFonts w:ascii="Calibri" w:hAnsi="Calibri" w:cs="Calibri"/>
                <w:sz w:val="22"/>
              </w:rPr>
            </w:pPr>
          </w:p>
        </w:tc>
      </w:tr>
      <w:tr w:rsidR="00551F30" w14:paraId="6DAB5387" w14:textId="77777777" w:rsidTr="00B81D52">
        <w:tc>
          <w:tcPr>
            <w:tcW w:w="1226" w:type="dxa"/>
          </w:tcPr>
          <w:p w14:paraId="7AF8C374"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346F43D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2B8A249D" w14:textId="77777777" w:rsidR="00551F30" w:rsidRDefault="00551F30" w:rsidP="00777EB2">
            <w:pPr>
              <w:widowControl/>
              <w:wordWrap/>
              <w:rPr>
                <w:rFonts w:ascii="Calibri" w:hAnsi="Calibri" w:cs="Calibri"/>
                <w:sz w:val="22"/>
              </w:rPr>
            </w:pPr>
            <w:r>
              <w:rPr>
                <w:rFonts w:ascii="Calibri" w:hAnsi="Calibri" w:cs="Calibri"/>
                <w:sz w:val="22"/>
              </w:rPr>
              <w:t>For power modeling, the key parts are the On/Off time and BW. The number or PRB, sub-channel size, etc., are not that relevant.</w:t>
            </w:r>
          </w:p>
        </w:tc>
      </w:tr>
      <w:tr w:rsidR="00551F30" w14:paraId="1A04E443" w14:textId="77777777" w:rsidTr="00B81D52">
        <w:tc>
          <w:tcPr>
            <w:tcW w:w="1226" w:type="dxa"/>
          </w:tcPr>
          <w:p w14:paraId="60B06098"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69769F7A" w14:textId="77777777" w:rsidR="00551F30" w:rsidRPr="00204ED1" w:rsidRDefault="00551F30" w:rsidP="00777EB2">
            <w:pPr>
              <w:widowControl/>
              <w:wordWrap/>
              <w:rPr>
                <w:rFonts w:ascii="Calibri" w:hAnsi="Calibri" w:cs="Calibri"/>
                <w:sz w:val="22"/>
              </w:rPr>
            </w:pPr>
            <w:r>
              <w:rPr>
                <w:rFonts w:ascii="Calibri" w:hAnsi="Calibri" w:cs="Calibri"/>
                <w:sz w:val="22"/>
              </w:rPr>
              <w:t>Yes</w:t>
            </w:r>
          </w:p>
        </w:tc>
        <w:tc>
          <w:tcPr>
            <w:tcW w:w="6894" w:type="dxa"/>
          </w:tcPr>
          <w:p w14:paraId="06D0F99E" w14:textId="77777777" w:rsidR="00551F30" w:rsidRDefault="00551F30" w:rsidP="00777EB2">
            <w:pPr>
              <w:widowControl/>
              <w:wordWrap/>
              <w:rPr>
                <w:rFonts w:ascii="Calibri" w:hAnsi="Calibri" w:cs="Calibri"/>
                <w:sz w:val="22"/>
              </w:rPr>
            </w:pPr>
          </w:p>
        </w:tc>
      </w:tr>
      <w:tr w:rsidR="00551F30" w14:paraId="74F5916B" w14:textId="77777777" w:rsidTr="00B81D52">
        <w:tc>
          <w:tcPr>
            <w:tcW w:w="1226" w:type="dxa"/>
          </w:tcPr>
          <w:p w14:paraId="48B5AB37"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7C7644C1"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K</w:t>
            </w:r>
          </w:p>
        </w:tc>
        <w:tc>
          <w:tcPr>
            <w:tcW w:w="6894" w:type="dxa"/>
          </w:tcPr>
          <w:p w14:paraId="60388FE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 </w:t>
            </w:r>
            <w:r w:rsidRPr="00632E3A">
              <w:rPr>
                <w:rFonts w:ascii="Calibri" w:eastAsia="SimSun" w:hAnsi="Calibri" w:cs="Calibri"/>
                <w:sz w:val="22"/>
                <w:lang w:eastAsia="zh-CN"/>
              </w:rPr>
              <w:t>It is assumed to use LTE-V PSCCH code rate as a baseline, hence, either 3 symbol * 10 PRBs or 2 symbols * 15 PRBs for PSCCH is fine.</w:t>
            </w:r>
            <w:r w:rsidRPr="00632E3A" w:rsidDel="00E622C0">
              <w:rPr>
                <w:rFonts w:ascii="Calibri" w:eastAsia="SimSun" w:hAnsi="Calibri" w:cs="Calibri"/>
                <w:sz w:val="22"/>
                <w:lang w:eastAsia="zh-CN"/>
              </w:rPr>
              <w:t xml:space="preserve"> </w:t>
            </w:r>
          </w:p>
        </w:tc>
      </w:tr>
      <w:tr w:rsidR="00551F30" w14:paraId="7CA37343" w14:textId="77777777" w:rsidTr="00B81D52">
        <w:tc>
          <w:tcPr>
            <w:tcW w:w="1226" w:type="dxa"/>
          </w:tcPr>
          <w:p w14:paraId="0BD8A36B"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110208EE"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61D49C3" w14:textId="77777777" w:rsidR="00551F30" w:rsidRDefault="00551F30" w:rsidP="00777EB2">
            <w:pPr>
              <w:widowControl/>
              <w:wordWrap/>
              <w:rPr>
                <w:rFonts w:ascii="Calibri" w:hAnsi="Calibri" w:cs="Calibri"/>
                <w:sz w:val="22"/>
              </w:rPr>
            </w:pPr>
          </w:p>
        </w:tc>
      </w:tr>
      <w:tr w:rsidR="00551F30" w14:paraId="3B51486C" w14:textId="77777777" w:rsidTr="00B81D52">
        <w:tc>
          <w:tcPr>
            <w:tcW w:w="1226" w:type="dxa"/>
          </w:tcPr>
          <w:p w14:paraId="2589BEBD"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306713A1"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D68DF73" w14:textId="77777777" w:rsidR="00551F30" w:rsidRDefault="00551F30" w:rsidP="00777EB2">
            <w:pPr>
              <w:widowControl/>
              <w:wordWrap/>
              <w:rPr>
                <w:rFonts w:ascii="Calibri" w:hAnsi="Calibri" w:cs="Calibri"/>
                <w:sz w:val="22"/>
              </w:rPr>
            </w:pPr>
          </w:p>
        </w:tc>
      </w:tr>
      <w:tr w:rsidR="00551F30" w14:paraId="6956074F" w14:textId="77777777" w:rsidTr="00B81D52">
        <w:tc>
          <w:tcPr>
            <w:tcW w:w="1226" w:type="dxa"/>
          </w:tcPr>
          <w:p w14:paraId="385424A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0F0E4D0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2AE71F1" w14:textId="77777777" w:rsidR="00551F30" w:rsidRDefault="00551F30" w:rsidP="00777EB2">
            <w:pPr>
              <w:widowControl/>
              <w:wordWrap/>
              <w:rPr>
                <w:rFonts w:ascii="Calibri" w:hAnsi="Calibri" w:cs="Calibri"/>
                <w:sz w:val="22"/>
              </w:rPr>
            </w:pPr>
          </w:p>
        </w:tc>
      </w:tr>
      <w:tr w:rsidR="00551F30" w14:paraId="5C52EFBA" w14:textId="77777777" w:rsidTr="00B81D52">
        <w:tc>
          <w:tcPr>
            <w:tcW w:w="1226" w:type="dxa"/>
          </w:tcPr>
          <w:p w14:paraId="24635CF5"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12F1F52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6755A976" w14:textId="77777777" w:rsidR="00551F30" w:rsidRDefault="00551F30" w:rsidP="00777EB2">
            <w:pPr>
              <w:widowControl/>
              <w:wordWrap/>
              <w:rPr>
                <w:rFonts w:ascii="Calibri" w:hAnsi="Calibri" w:cs="Calibri"/>
                <w:sz w:val="22"/>
              </w:rPr>
            </w:pPr>
            <w:r>
              <w:rPr>
                <w:rFonts w:ascii="Calibri" w:hAnsi="Calibri" w:cs="Calibri"/>
                <w:sz w:val="22"/>
              </w:rPr>
              <w:t xml:space="preserve">We propose to choose 3 (excluding the AGC symbol.) </w:t>
            </w:r>
            <w:r w:rsidRPr="001472E3">
              <w:rPr>
                <w:rFonts w:ascii="Calibri" w:hAnsi="Calibri" w:cs="Calibri"/>
                <w:sz w:val="22"/>
              </w:rPr>
              <w:t>This would have an impact PSCCH performance and we think it would be better to study the impact of the proposed schemes on performance when PSCCH is at its most reliable.</w:t>
            </w:r>
          </w:p>
        </w:tc>
      </w:tr>
      <w:tr w:rsidR="00551F30" w14:paraId="19C2E96F" w14:textId="77777777" w:rsidTr="00B81D52">
        <w:tc>
          <w:tcPr>
            <w:tcW w:w="1226" w:type="dxa"/>
          </w:tcPr>
          <w:p w14:paraId="74C3A6E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10E7FC0A"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2EBCBD9D" w14:textId="77777777" w:rsidR="00551F30" w:rsidRDefault="00551F30" w:rsidP="00777EB2">
            <w:pPr>
              <w:widowControl/>
              <w:wordWrap/>
              <w:rPr>
                <w:rFonts w:ascii="Calibri" w:hAnsi="Calibri" w:cs="Calibri"/>
                <w:sz w:val="22"/>
              </w:rPr>
            </w:pPr>
          </w:p>
        </w:tc>
      </w:tr>
      <w:tr w:rsidR="00551F30" w14:paraId="177C37CD" w14:textId="77777777" w:rsidTr="00B81D52">
        <w:tc>
          <w:tcPr>
            <w:tcW w:w="1226" w:type="dxa"/>
          </w:tcPr>
          <w:p w14:paraId="6582000B"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4748931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463FC52D" w14:textId="77777777" w:rsidR="00551F30" w:rsidRDefault="00551F30" w:rsidP="00777EB2">
            <w:pPr>
              <w:widowControl/>
              <w:wordWrap/>
              <w:rPr>
                <w:rFonts w:ascii="Calibri" w:hAnsi="Calibri" w:cs="Calibri"/>
                <w:sz w:val="22"/>
              </w:rPr>
            </w:pPr>
          </w:p>
        </w:tc>
      </w:tr>
      <w:tr w:rsidR="00551F30" w14:paraId="0BC84BD8" w14:textId="77777777" w:rsidTr="00B81D52">
        <w:tc>
          <w:tcPr>
            <w:tcW w:w="1226" w:type="dxa"/>
          </w:tcPr>
          <w:p w14:paraId="13756EE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lastRenderedPageBreak/>
              <w:t>Intel</w:t>
            </w:r>
          </w:p>
        </w:tc>
        <w:tc>
          <w:tcPr>
            <w:tcW w:w="896" w:type="dxa"/>
          </w:tcPr>
          <w:p w14:paraId="1B2BFC3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0178A115" w14:textId="77777777" w:rsidR="00551F30" w:rsidRDefault="00551F30" w:rsidP="00777EB2">
            <w:pPr>
              <w:widowControl/>
              <w:wordWrap/>
              <w:rPr>
                <w:rFonts w:ascii="Calibri" w:hAnsi="Calibri" w:cs="Calibri"/>
                <w:sz w:val="22"/>
              </w:rPr>
            </w:pPr>
            <w:r>
              <w:rPr>
                <w:rFonts w:ascii="Calibri" w:hAnsi="Calibri" w:cs="Calibri"/>
                <w:sz w:val="22"/>
              </w:rPr>
              <w:t>We assume three symbols: two symbols for PSCCH + one for PSCCH corrupted by AGC</w:t>
            </w:r>
          </w:p>
        </w:tc>
      </w:tr>
      <w:tr w:rsidR="00551F30" w14:paraId="458CB471" w14:textId="77777777" w:rsidTr="00B81D52">
        <w:tc>
          <w:tcPr>
            <w:tcW w:w="1226" w:type="dxa"/>
          </w:tcPr>
          <w:p w14:paraId="1E124D34"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3F28778E"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0E7F5280" w14:textId="77777777" w:rsidR="00551F30" w:rsidRDefault="00551F30" w:rsidP="00777EB2">
            <w:pPr>
              <w:widowControl/>
              <w:wordWrap/>
              <w:rPr>
                <w:rFonts w:ascii="Calibri" w:hAnsi="Calibri" w:cs="Calibri"/>
                <w:sz w:val="22"/>
              </w:rPr>
            </w:pPr>
          </w:p>
        </w:tc>
      </w:tr>
    </w:tbl>
    <w:p w14:paraId="41F338E1" w14:textId="77777777" w:rsidR="00551F30" w:rsidRDefault="00551F30" w:rsidP="00777EB2">
      <w:pPr>
        <w:widowControl/>
        <w:wordWrap/>
        <w:rPr>
          <w:rFonts w:ascii="Calibri" w:hAnsi="Calibri" w:cs="Calibri"/>
          <w:sz w:val="22"/>
        </w:rPr>
      </w:pPr>
    </w:p>
    <w:p w14:paraId="2AD9E3CF"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Q5: Do you agree that the modulation order for power consumption model is 256QAM as in TR38.840? </w:t>
      </w:r>
    </w:p>
    <w:p w14:paraId="04054E66"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2077C33A" w14:textId="77777777" w:rsidTr="00B81D52">
        <w:tc>
          <w:tcPr>
            <w:tcW w:w="1226" w:type="dxa"/>
          </w:tcPr>
          <w:p w14:paraId="5A9D5C7F"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61F24BE0"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2755C51D"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6074C155" w14:textId="77777777" w:rsidTr="00B81D52">
        <w:tc>
          <w:tcPr>
            <w:tcW w:w="1226" w:type="dxa"/>
          </w:tcPr>
          <w:p w14:paraId="2D894BCF" w14:textId="77777777" w:rsidR="00551F30" w:rsidRPr="002654F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072DFF79" w14:textId="77777777" w:rsidR="00551F30" w:rsidRPr="002654F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AAE6C13" w14:textId="77777777" w:rsidR="00551F30" w:rsidRPr="002654F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This </w:t>
            </w:r>
            <w:r>
              <w:rPr>
                <w:rFonts w:ascii="Calibri" w:eastAsia="MS Mincho" w:hAnsi="Calibri" w:cs="Calibri"/>
                <w:sz w:val="22"/>
                <w:lang w:eastAsia="ja-JP"/>
              </w:rPr>
              <w:t>is a parameter for the maximum data rate as in TR38.840. 256QAM should be agreed.</w:t>
            </w:r>
          </w:p>
        </w:tc>
      </w:tr>
      <w:tr w:rsidR="00551F30" w14:paraId="41DEB813" w14:textId="77777777" w:rsidTr="00B81D52">
        <w:tc>
          <w:tcPr>
            <w:tcW w:w="1226" w:type="dxa"/>
          </w:tcPr>
          <w:p w14:paraId="7A29CF10"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30F99C50"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72EE7A82"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tc>
      </w:tr>
      <w:tr w:rsidR="00551F30" w14:paraId="662A23BE" w14:textId="77777777" w:rsidTr="00B81D52">
        <w:tc>
          <w:tcPr>
            <w:tcW w:w="1226" w:type="dxa"/>
          </w:tcPr>
          <w:p w14:paraId="18488BA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3221EB2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N</w:t>
            </w:r>
            <w:r w:rsidRPr="004F26F6">
              <w:rPr>
                <w:rFonts w:ascii="Calibri" w:eastAsia="MS Mincho" w:hAnsi="Calibri" w:cs="Calibri"/>
                <w:sz w:val="22"/>
                <w:lang w:eastAsia="ja-JP"/>
              </w:rPr>
              <w:t>o</w:t>
            </w:r>
          </w:p>
        </w:tc>
        <w:tc>
          <w:tcPr>
            <w:tcW w:w="6894" w:type="dxa"/>
          </w:tcPr>
          <w:p w14:paraId="5A46B8B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6</w:t>
            </w:r>
            <w:r w:rsidRPr="004F26F6">
              <w:rPr>
                <w:rFonts w:ascii="Calibri" w:eastAsia="MS Mincho" w:hAnsi="Calibri" w:cs="Calibri"/>
                <w:sz w:val="22"/>
                <w:lang w:eastAsia="ja-JP"/>
              </w:rPr>
              <w:t xml:space="preserve">4 QAM is more appropriate for SL considering that in most of the cases a </w:t>
            </w:r>
            <w:proofErr w:type="spellStart"/>
            <w:r w:rsidRPr="004F26F6">
              <w:rPr>
                <w:rFonts w:ascii="Calibri" w:eastAsia="MS Mincho" w:hAnsi="Calibri" w:cs="Calibri"/>
                <w:sz w:val="22"/>
                <w:lang w:eastAsia="ja-JP"/>
              </w:rPr>
              <w:t>Tx</w:t>
            </w:r>
            <w:proofErr w:type="spellEnd"/>
            <w:r w:rsidRPr="004F26F6">
              <w:rPr>
                <w:rFonts w:ascii="Calibri" w:eastAsia="MS Mincho" w:hAnsi="Calibri" w:cs="Calibri"/>
                <w:sz w:val="22"/>
                <w:lang w:eastAsia="ja-JP"/>
              </w:rPr>
              <w:t>-UE chooses a conservative MCS without the CQI feedback</w:t>
            </w:r>
          </w:p>
        </w:tc>
      </w:tr>
      <w:tr w:rsidR="00551F30" w14:paraId="0C760BD0" w14:textId="77777777" w:rsidTr="00B81D52">
        <w:tc>
          <w:tcPr>
            <w:tcW w:w="1226" w:type="dxa"/>
          </w:tcPr>
          <w:p w14:paraId="79AA1E3D"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0E5711C9"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3D51F6C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A</w:t>
            </w:r>
            <w:r>
              <w:rPr>
                <w:rFonts w:ascii="Calibri" w:eastAsia="SimSun" w:hAnsi="Calibri" w:cs="Calibri" w:hint="eastAsia"/>
                <w:sz w:val="22"/>
                <w:lang w:eastAsia="zh-CN"/>
              </w:rPr>
              <w:t xml:space="preserve">t </w:t>
            </w:r>
            <w:r>
              <w:rPr>
                <w:rFonts w:ascii="Calibri" w:eastAsia="SimSun" w:hAnsi="Calibri" w:cs="Calibri"/>
                <w:sz w:val="22"/>
                <w:lang w:eastAsia="zh-CN"/>
              </w:rPr>
              <w:t>least for FR1. Can further consider it for FR2.</w:t>
            </w:r>
          </w:p>
        </w:tc>
      </w:tr>
      <w:tr w:rsidR="00551F30" w14:paraId="72E2706E" w14:textId="77777777" w:rsidTr="00B81D52">
        <w:tc>
          <w:tcPr>
            <w:tcW w:w="1226" w:type="dxa"/>
          </w:tcPr>
          <w:p w14:paraId="27AFEF46"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237B1990" w14:textId="77777777" w:rsidR="00551F30" w:rsidRPr="00204ED1" w:rsidRDefault="00551F30" w:rsidP="00777EB2">
            <w:pPr>
              <w:widowControl/>
              <w:wordWrap/>
              <w:rPr>
                <w:rFonts w:ascii="Calibri" w:hAnsi="Calibri" w:cs="Calibri"/>
                <w:sz w:val="22"/>
              </w:rPr>
            </w:pPr>
            <w:r>
              <w:rPr>
                <w:rFonts w:ascii="Calibri" w:hAnsi="Calibri" w:cs="Calibri"/>
                <w:sz w:val="22"/>
              </w:rPr>
              <w:t>No</w:t>
            </w:r>
          </w:p>
        </w:tc>
        <w:tc>
          <w:tcPr>
            <w:tcW w:w="6894" w:type="dxa"/>
          </w:tcPr>
          <w:p w14:paraId="44906794" w14:textId="77777777" w:rsidR="00551F30" w:rsidRPr="00204ED1" w:rsidRDefault="00551F30" w:rsidP="00777EB2">
            <w:pPr>
              <w:widowControl/>
              <w:wordWrap/>
              <w:rPr>
                <w:rFonts w:ascii="Calibri" w:hAnsi="Calibri" w:cs="Calibri"/>
                <w:sz w:val="22"/>
              </w:rPr>
            </w:pPr>
            <w:r>
              <w:rPr>
                <w:rFonts w:ascii="Calibri" w:hAnsi="Calibri" w:cs="Calibri"/>
                <w:sz w:val="22"/>
              </w:rPr>
              <w:t>64QAM is a more realistic assumption</w:t>
            </w:r>
          </w:p>
        </w:tc>
      </w:tr>
      <w:tr w:rsidR="00551F30" w14:paraId="03810850" w14:textId="77777777" w:rsidTr="00B81D52">
        <w:tc>
          <w:tcPr>
            <w:tcW w:w="1226" w:type="dxa"/>
          </w:tcPr>
          <w:p w14:paraId="740019BA"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42E7F8D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FFS</w:t>
            </w:r>
          </w:p>
        </w:tc>
        <w:tc>
          <w:tcPr>
            <w:tcW w:w="6894" w:type="dxa"/>
          </w:tcPr>
          <w:p w14:paraId="58415AB1"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 xml:space="preserve">If we choose 256-QAM as the baseline, we will be evaluating a Rel-16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optional feature, and not a Rel-16 mandatory feature. It would be useful if we at least include 64-QAM as one baseline modulation. </w:t>
            </w:r>
          </w:p>
          <w:p w14:paraId="5E41204D" w14:textId="77777777" w:rsidR="00551F30" w:rsidRDefault="00551F30" w:rsidP="00777EB2">
            <w:pPr>
              <w:widowControl/>
              <w:wordWrap/>
              <w:rPr>
                <w:rFonts w:ascii="Calibri" w:hAnsi="Calibri" w:cs="Calibri"/>
                <w:sz w:val="22"/>
              </w:rPr>
            </w:pPr>
          </w:p>
        </w:tc>
      </w:tr>
      <w:tr w:rsidR="00551F30" w14:paraId="54E395A6" w14:textId="77777777" w:rsidTr="00B81D52">
        <w:tc>
          <w:tcPr>
            <w:tcW w:w="1226" w:type="dxa"/>
          </w:tcPr>
          <w:p w14:paraId="08288C7B"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16A1ECA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5CFF9AD4" w14:textId="77777777" w:rsidR="00551F30" w:rsidRDefault="00551F30" w:rsidP="00777EB2">
            <w:pPr>
              <w:widowControl/>
              <w:wordWrap/>
              <w:rPr>
                <w:rFonts w:ascii="Calibri" w:hAnsi="Calibri" w:cs="Calibri"/>
                <w:sz w:val="22"/>
              </w:rPr>
            </w:pPr>
            <w:r>
              <w:rPr>
                <w:rFonts w:ascii="Calibri" w:hAnsi="Calibri" w:cs="Calibri"/>
                <w:sz w:val="22"/>
              </w:rPr>
              <w:t xml:space="preserve">64QAM is suitable for </w:t>
            </w:r>
            <w:proofErr w:type="spellStart"/>
            <w:r>
              <w:rPr>
                <w:rFonts w:ascii="Calibri" w:hAnsi="Calibri" w:cs="Calibri"/>
                <w:sz w:val="22"/>
              </w:rPr>
              <w:t>sidelink</w:t>
            </w:r>
            <w:proofErr w:type="spellEnd"/>
            <w:r>
              <w:rPr>
                <w:rFonts w:ascii="Calibri" w:hAnsi="Calibri" w:cs="Calibri"/>
                <w:sz w:val="22"/>
              </w:rPr>
              <w:t xml:space="preserve">. </w:t>
            </w:r>
          </w:p>
        </w:tc>
      </w:tr>
      <w:tr w:rsidR="00551F30" w14:paraId="367B861B" w14:textId="77777777" w:rsidTr="00B81D52">
        <w:tc>
          <w:tcPr>
            <w:tcW w:w="1226" w:type="dxa"/>
          </w:tcPr>
          <w:p w14:paraId="39F0EAF4"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6A7270D3"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435F34DB" w14:textId="77777777" w:rsidR="00551F30" w:rsidRDefault="00551F30" w:rsidP="00777EB2">
            <w:pPr>
              <w:widowControl/>
              <w:wordWrap/>
              <w:rPr>
                <w:rFonts w:ascii="Calibri" w:hAnsi="Calibri" w:cs="Calibri"/>
                <w:sz w:val="22"/>
              </w:rPr>
            </w:pPr>
            <w:r>
              <w:rPr>
                <w:rFonts w:ascii="Calibri" w:hAnsi="Calibri" w:cs="Calibri"/>
                <w:sz w:val="22"/>
              </w:rPr>
              <w:t xml:space="preserve">We suggest to use 64-QAM, which is mandatory in rel-16. Evaluations with 256-QAM should of course be not precluded </w:t>
            </w:r>
          </w:p>
        </w:tc>
      </w:tr>
      <w:tr w:rsidR="00551F30" w14:paraId="4BBE1937" w14:textId="77777777" w:rsidTr="00B81D52">
        <w:tc>
          <w:tcPr>
            <w:tcW w:w="1226" w:type="dxa"/>
          </w:tcPr>
          <w:p w14:paraId="3BD49DC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66B52784"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4EB9DF73" w14:textId="77777777" w:rsidR="00551F30" w:rsidRDefault="00551F30" w:rsidP="00777EB2">
            <w:pPr>
              <w:widowControl/>
              <w:wordWrap/>
              <w:rPr>
                <w:rFonts w:ascii="Calibri" w:hAnsi="Calibri" w:cs="Calibri"/>
                <w:sz w:val="22"/>
              </w:rPr>
            </w:pPr>
            <w:r>
              <w:rPr>
                <w:rFonts w:ascii="Calibri" w:hAnsi="Calibri" w:cs="Calibri"/>
                <w:sz w:val="22"/>
              </w:rPr>
              <w:t>64QAM should be considered as baseline. However, companies can optionally provide simulations for 256QAM</w:t>
            </w:r>
          </w:p>
        </w:tc>
      </w:tr>
      <w:tr w:rsidR="00551F30" w14:paraId="101FD0EA" w14:textId="77777777" w:rsidTr="00B81D52">
        <w:tc>
          <w:tcPr>
            <w:tcW w:w="1226" w:type="dxa"/>
          </w:tcPr>
          <w:p w14:paraId="56DA3609"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0C57D60F"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20BBA84F" w14:textId="77777777" w:rsidR="00551F30" w:rsidRDefault="00551F30" w:rsidP="00777EB2">
            <w:pPr>
              <w:widowControl/>
              <w:wordWrap/>
              <w:rPr>
                <w:rFonts w:ascii="Calibri" w:hAnsi="Calibri" w:cs="Calibri"/>
                <w:sz w:val="22"/>
              </w:rPr>
            </w:pPr>
            <w:r>
              <w:rPr>
                <w:rFonts w:ascii="Calibri" w:hAnsi="Calibri" w:cs="Calibri"/>
                <w:sz w:val="22"/>
              </w:rPr>
              <w:t xml:space="preserve">This depends on the application; For both V2X and </w:t>
            </w:r>
            <w:proofErr w:type="spellStart"/>
            <w:r>
              <w:rPr>
                <w:rFonts w:ascii="Calibri" w:hAnsi="Calibri" w:cs="Calibri"/>
                <w:sz w:val="22"/>
              </w:rPr>
              <w:t>PubS</w:t>
            </w:r>
            <w:proofErr w:type="spellEnd"/>
            <w:r>
              <w:rPr>
                <w:rFonts w:ascii="Calibri" w:hAnsi="Calibri" w:cs="Calibri"/>
                <w:sz w:val="22"/>
              </w:rPr>
              <w:t xml:space="preserve">, we propose to consider 64QAM or smaller modulation orders; as an example, for VoIP, and considering a </w:t>
            </w:r>
            <w:proofErr w:type="spellStart"/>
            <w:r>
              <w:rPr>
                <w:rFonts w:ascii="Calibri" w:hAnsi="Calibri" w:cs="Calibri"/>
                <w:sz w:val="22"/>
              </w:rPr>
              <w:t>subchannel</w:t>
            </w:r>
            <w:proofErr w:type="spellEnd"/>
            <w:r>
              <w:rPr>
                <w:rFonts w:ascii="Calibri" w:hAnsi="Calibri" w:cs="Calibri"/>
                <w:sz w:val="22"/>
              </w:rPr>
              <w:t xml:space="preserve"> size of length 10, even QPSK is sufficient. </w:t>
            </w:r>
          </w:p>
          <w:p w14:paraId="5A34B4A4" w14:textId="77777777" w:rsidR="00551F30" w:rsidRDefault="00551F30" w:rsidP="00777EB2">
            <w:pPr>
              <w:widowControl/>
              <w:wordWrap/>
              <w:rPr>
                <w:rFonts w:ascii="Calibri" w:hAnsi="Calibri" w:cs="Calibri"/>
                <w:sz w:val="22"/>
              </w:rPr>
            </w:pPr>
          </w:p>
          <w:p w14:paraId="3302DE88" w14:textId="77777777" w:rsidR="00551F30" w:rsidRDefault="00551F30" w:rsidP="00777EB2">
            <w:pPr>
              <w:widowControl/>
              <w:wordWrap/>
              <w:rPr>
                <w:rFonts w:ascii="Calibri" w:hAnsi="Calibri" w:cs="Calibri"/>
                <w:sz w:val="22"/>
              </w:rPr>
            </w:pPr>
            <w:r w:rsidRPr="006439AA">
              <w:rPr>
                <w:rFonts w:ascii="Calibri" w:hAnsi="Calibri" w:cs="Calibri"/>
                <w:sz w:val="22"/>
              </w:rPr>
              <w:t xml:space="preserve">In addition, 256-QAM transmission is optional in </w:t>
            </w:r>
            <w:proofErr w:type="spellStart"/>
            <w:r w:rsidRPr="006439AA">
              <w:rPr>
                <w:rFonts w:ascii="Calibri" w:hAnsi="Calibri" w:cs="Calibri"/>
                <w:sz w:val="22"/>
              </w:rPr>
              <w:t>sidelink</w:t>
            </w:r>
            <w:proofErr w:type="spellEnd"/>
            <w:r w:rsidRPr="006439AA">
              <w:rPr>
                <w:rFonts w:ascii="Calibri" w:hAnsi="Calibri" w:cs="Calibri"/>
                <w:sz w:val="22"/>
              </w:rPr>
              <w:t xml:space="preserve"> and might not be supported by all UEs.</w:t>
            </w:r>
          </w:p>
        </w:tc>
      </w:tr>
      <w:tr w:rsidR="00551F30" w14:paraId="286425B1" w14:textId="77777777" w:rsidTr="00B81D52">
        <w:tc>
          <w:tcPr>
            <w:tcW w:w="1226" w:type="dxa"/>
          </w:tcPr>
          <w:p w14:paraId="2F9E5BC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896" w:type="dxa"/>
          </w:tcPr>
          <w:p w14:paraId="6932BE2C"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5AB68DA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Since 256QAM is an optional feature, we prefer 64QAM</w:t>
            </w:r>
          </w:p>
        </w:tc>
      </w:tr>
      <w:tr w:rsidR="00551F30" w14:paraId="28EFE51F" w14:textId="77777777" w:rsidTr="00B81D52">
        <w:tc>
          <w:tcPr>
            <w:tcW w:w="1226" w:type="dxa"/>
          </w:tcPr>
          <w:p w14:paraId="2506C6BA"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OPPO</w:t>
            </w:r>
          </w:p>
        </w:tc>
        <w:tc>
          <w:tcPr>
            <w:tcW w:w="896" w:type="dxa"/>
          </w:tcPr>
          <w:p w14:paraId="100295BB"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OK</w:t>
            </w:r>
          </w:p>
        </w:tc>
        <w:tc>
          <w:tcPr>
            <w:tcW w:w="6894" w:type="dxa"/>
          </w:tcPr>
          <w:p w14:paraId="4E36D756"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Both 64QAM and 256QAM should be evaluated.</w:t>
            </w:r>
          </w:p>
        </w:tc>
      </w:tr>
      <w:tr w:rsidR="00551F30" w14:paraId="12868D0D" w14:textId="77777777" w:rsidTr="00B81D52">
        <w:tc>
          <w:tcPr>
            <w:tcW w:w="1226" w:type="dxa"/>
          </w:tcPr>
          <w:p w14:paraId="163598CD"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2133AF57"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56DA5F4A"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We think 64 QAM is more suitable for the use-cases this power consumption should be evaluated for. </w:t>
            </w:r>
          </w:p>
        </w:tc>
      </w:tr>
      <w:tr w:rsidR="00551F30" w14:paraId="44A49274" w14:textId="77777777" w:rsidTr="00B81D52">
        <w:tc>
          <w:tcPr>
            <w:tcW w:w="1226" w:type="dxa"/>
          </w:tcPr>
          <w:p w14:paraId="4EDDE62B"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31D3CD2C"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2572EAC0"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We are OK for both 64 QAM and 256 QAM.</w:t>
            </w:r>
          </w:p>
        </w:tc>
      </w:tr>
    </w:tbl>
    <w:p w14:paraId="789349A6" w14:textId="77777777" w:rsidR="00551F30" w:rsidRPr="00F731C7" w:rsidRDefault="00551F30" w:rsidP="00777EB2">
      <w:pPr>
        <w:widowControl/>
        <w:wordWrap/>
        <w:rPr>
          <w:rFonts w:ascii="Calibri" w:hAnsi="Calibri" w:cs="Calibri"/>
          <w:sz w:val="22"/>
        </w:rPr>
      </w:pPr>
    </w:p>
    <w:p w14:paraId="457D5985"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Q6: Do you agree that the number of TX APs for power consumption model is 1 as in TR38.840? </w:t>
      </w:r>
    </w:p>
    <w:p w14:paraId="74E012AA"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04"/>
        <w:gridCol w:w="7002"/>
      </w:tblGrid>
      <w:tr w:rsidR="00551F30" w14:paraId="6C9E4079" w14:textId="77777777" w:rsidTr="00B81D52">
        <w:tc>
          <w:tcPr>
            <w:tcW w:w="1226" w:type="dxa"/>
          </w:tcPr>
          <w:p w14:paraId="5338EB4F"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04" w:type="dxa"/>
          </w:tcPr>
          <w:p w14:paraId="49A810BD"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7002" w:type="dxa"/>
          </w:tcPr>
          <w:p w14:paraId="4F96F0BC"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5DAAF58" w14:textId="77777777" w:rsidTr="00B81D52">
        <w:tc>
          <w:tcPr>
            <w:tcW w:w="1226" w:type="dxa"/>
          </w:tcPr>
          <w:p w14:paraId="0E1C5C8B" w14:textId="77777777" w:rsidR="00551F30" w:rsidRPr="00830EAC"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04" w:type="dxa"/>
          </w:tcPr>
          <w:p w14:paraId="7116FA43" w14:textId="77777777" w:rsidR="00551F30" w:rsidRPr="00830EAC"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No</w:t>
            </w:r>
          </w:p>
        </w:tc>
        <w:tc>
          <w:tcPr>
            <w:tcW w:w="7002" w:type="dxa"/>
          </w:tcPr>
          <w:p w14:paraId="198BDE45" w14:textId="77777777" w:rsidR="00551F30" w:rsidRPr="00830EAC"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This is a parameter for the maximum </w:t>
            </w:r>
            <w:r>
              <w:rPr>
                <w:rFonts w:ascii="Calibri" w:eastAsia="MS Mincho" w:hAnsi="Calibri" w:cs="Calibri"/>
                <w:sz w:val="22"/>
                <w:lang w:eastAsia="ja-JP"/>
              </w:rPr>
              <w:t>data rate as in TR38.840. 2 TX should be supported for 2 layer MIMO.</w:t>
            </w:r>
          </w:p>
        </w:tc>
      </w:tr>
      <w:tr w:rsidR="00551F30" w14:paraId="458D4B2F" w14:textId="77777777" w:rsidTr="00B81D52">
        <w:tc>
          <w:tcPr>
            <w:tcW w:w="1226" w:type="dxa"/>
          </w:tcPr>
          <w:p w14:paraId="5185983D"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1004" w:type="dxa"/>
          </w:tcPr>
          <w:p w14:paraId="0D2E2AC3"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7002" w:type="dxa"/>
          </w:tcPr>
          <w:p w14:paraId="3F2B4312"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p w14:paraId="79B8E745" w14:textId="77777777" w:rsidR="00551F30" w:rsidRDefault="00551F30" w:rsidP="00777EB2">
            <w:pPr>
              <w:widowControl/>
              <w:wordWrap/>
              <w:rPr>
                <w:rFonts w:ascii="Calibri" w:hAnsi="Calibri" w:cs="Calibri"/>
                <w:sz w:val="22"/>
              </w:rPr>
            </w:pPr>
            <w:r>
              <w:rPr>
                <w:rFonts w:ascii="Calibri" w:hAnsi="Calibri" w:cs="Calibri"/>
                <w:sz w:val="22"/>
              </w:rPr>
              <w:t>The scaling specified in 1.2 could be used to derive power consumption level for 2 TX AP case.</w:t>
            </w:r>
          </w:p>
        </w:tc>
      </w:tr>
      <w:tr w:rsidR="00551F30" w14:paraId="3CCDE959" w14:textId="77777777" w:rsidTr="00B81D52">
        <w:tc>
          <w:tcPr>
            <w:tcW w:w="1226" w:type="dxa"/>
          </w:tcPr>
          <w:p w14:paraId="588A337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04" w:type="dxa"/>
          </w:tcPr>
          <w:p w14:paraId="48E67EC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7002" w:type="dxa"/>
          </w:tcPr>
          <w:p w14:paraId="4D9A8ADC" w14:textId="77777777" w:rsidR="00551F30" w:rsidRDefault="00551F30" w:rsidP="00777EB2">
            <w:pPr>
              <w:widowControl/>
              <w:wordWrap/>
              <w:rPr>
                <w:rFonts w:ascii="Calibri" w:hAnsi="Calibri" w:cs="Calibri"/>
                <w:sz w:val="22"/>
              </w:rPr>
            </w:pPr>
          </w:p>
        </w:tc>
      </w:tr>
      <w:tr w:rsidR="00551F30" w14:paraId="49106068" w14:textId="77777777" w:rsidTr="00B81D52">
        <w:tc>
          <w:tcPr>
            <w:tcW w:w="1226" w:type="dxa"/>
          </w:tcPr>
          <w:p w14:paraId="427DC37D"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1004" w:type="dxa"/>
          </w:tcPr>
          <w:p w14:paraId="6DC1692D"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7002" w:type="dxa"/>
          </w:tcPr>
          <w:p w14:paraId="2FECCA3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reference configuration in TR38.840 needs to be reused.</w:t>
            </w:r>
          </w:p>
          <w:p w14:paraId="2A16D5A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The power consumption under 2TX condition can be derived based on the scaling factor specified in 1.2</w:t>
            </w:r>
          </w:p>
        </w:tc>
      </w:tr>
      <w:tr w:rsidR="00551F30" w14:paraId="2E195FB7" w14:textId="77777777" w:rsidTr="00B81D52">
        <w:tc>
          <w:tcPr>
            <w:tcW w:w="1226" w:type="dxa"/>
          </w:tcPr>
          <w:p w14:paraId="144F5AB6"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1004" w:type="dxa"/>
          </w:tcPr>
          <w:p w14:paraId="4357C54B" w14:textId="77777777" w:rsidR="00551F30" w:rsidRPr="00204ED1" w:rsidRDefault="00551F30" w:rsidP="00777EB2">
            <w:pPr>
              <w:widowControl/>
              <w:wordWrap/>
              <w:rPr>
                <w:rFonts w:ascii="Calibri" w:hAnsi="Calibri" w:cs="Calibri"/>
                <w:sz w:val="22"/>
              </w:rPr>
            </w:pPr>
            <w:r>
              <w:rPr>
                <w:rFonts w:ascii="Calibri" w:hAnsi="Calibri" w:cs="Calibri"/>
                <w:sz w:val="22"/>
              </w:rPr>
              <w:t>No</w:t>
            </w:r>
          </w:p>
        </w:tc>
        <w:tc>
          <w:tcPr>
            <w:tcW w:w="7002" w:type="dxa"/>
          </w:tcPr>
          <w:p w14:paraId="1938AB89" w14:textId="77777777" w:rsidR="00551F30" w:rsidRPr="00204ED1" w:rsidRDefault="00551F30" w:rsidP="00777EB2">
            <w:pPr>
              <w:widowControl/>
              <w:wordWrap/>
              <w:rPr>
                <w:rFonts w:ascii="Calibri" w:hAnsi="Calibri" w:cs="Calibri"/>
                <w:sz w:val="22"/>
              </w:rPr>
            </w:pPr>
            <w:r>
              <w:rPr>
                <w:rFonts w:ascii="Calibri" w:hAnsi="Calibri" w:cs="Calibri"/>
                <w:sz w:val="22"/>
              </w:rPr>
              <w:t>We prefer 2TX for FR1 and 2TX for FR2</w:t>
            </w:r>
          </w:p>
        </w:tc>
      </w:tr>
      <w:tr w:rsidR="00551F30" w14:paraId="2415D980" w14:textId="77777777" w:rsidTr="00B81D52">
        <w:tc>
          <w:tcPr>
            <w:tcW w:w="1226" w:type="dxa"/>
          </w:tcPr>
          <w:p w14:paraId="1E79CB1F" w14:textId="77777777" w:rsidR="00551F30" w:rsidRDefault="00551F30" w:rsidP="00777EB2">
            <w:pPr>
              <w:widowControl/>
              <w:wordWrap/>
              <w:rPr>
                <w:rFonts w:ascii="Calibri" w:hAnsi="Calibri" w:cs="Calibri"/>
                <w:sz w:val="22"/>
              </w:rPr>
            </w:pPr>
            <w:r>
              <w:rPr>
                <w:rFonts w:ascii="Calibri" w:hAnsi="Calibri" w:cs="Calibri"/>
                <w:sz w:val="22"/>
              </w:rPr>
              <w:lastRenderedPageBreak/>
              <w:t xml:space="preserve">Huawei, </w:t>
            </w:r>
            <w:proofErr w:type="spellStart"/>
            <w:r>
              <w:rPr>
                <w:rFonts w:ascii="Calibri" w:hAnsi="Calibri" w:cs="Calibri"/>
                <w:sz w:val="22"/>
              </w:rPr>
              <w:t>HiSilicon</w:t>
            </w:r>
            <w:proofErr w:type="spellEnd"/>
          </w:p>
        </w:tc>
        <w:tc>
          <w:tcPr>
            <w:tcW w:w="1004" w:type="dxa"/>
          </w:tcPr>
          <w:p w14:paraId="41721D5B"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OK</w:t>
            </w:r>
          </w:p>
        </w:tc>
        <w:tc>
          <w:tcPr>
            <w:tcW w:w="7002" w:type="dxa"/>
          </w:tcPr>
          <w:p w14:paraId="51DD15A2" w14:textId="77777777" w:rsidR="00551F30" w:rsidRDefault="00551F30" w:rsidP="00777EB2">
            <w:pPr>
              <w:widowControl/>
              <w:kinsoku w:val="0"/>
              <w:wordWrap/>
              <w:overflowPunct w:val="0"/>
              <w:rPr>
                <w:rFonts w:ascii="Calibri" w:eastAsia="SimSun" w:hAnsi="Calibri" w:cs="Calibri"/>
                <w:sz w:val="22"/>
                <w:lang w:eastAsia="zh-CN"/>
              </w:rPr>
            </w:pPr>
            <w:r w:rsidRPr="003667FB">
              <w:rPr>
                <w:rFonts w:ascii="Calibri" w:eastAsia="SimSun" w:hAnsi="Calibri" w:cs="Calibri"/>
                <w:sz w:val="22"/>
                <w:lang w:eastAsia="zh-CN"/>
              </w:rPr>
              <w:t>We think that 36.843 can be re-used for deciding the number of APs,</w:t>
            </w:r>
            <w:r>
              <w:rPr>
                <w:rFonts w:ascii="Calibri" w:eastAsia="SimSun" w:hAnsi="Calibri" w:cs="Calibri"/>
                <w:sz w:val="22"/>
                <w:lang w:eastAsia="zh-CN"/>
              </w:rPr>
              <w:t xml:space="preserve"> and note it is mentioned equally with 38.840 in the WID, which uses 1 TX as more relevant to vehicular scenarios.</w:t>
            </w:r>
          </w:p>
          <w:p w14:paraId="2993BF1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If other cases are also included, we would like to ensure that V2X cases are also considered for baseline comparisons since a primary use case of power saving is P-UEs.</w:t>
            </w:r>
          </w:p>
        </w:tc>
      </w:tr>
      <w:tr w:rsidR="00551F30" w14:paraId="0EB9FC04" w14:textId="77777777" w:rsidTr="00B81D52">
        <w:tc>
          <w:tcPr>
            <w:tcW w:w="1226" w:type="dxa"/>
          </w:tcPr>
          <w:p w14:paraId="7545D3AC"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1004" w:type="dxa"/>
          </w:tcPr>
          <w:p w14:paraId="12D654F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002" w:type="dxa"/>
          </w:tcPr>
          <w:p w14:paraId="4386355D" w14:textId="77777777" w:rsidR="00551F30" w:rsidRDefault="00551F30" w:rsidP="00777EB2">
            <w:pPr>
              <w:widowControl/>
              <w:wordWrap/>
              <w:rPr>
                <w:rFonts w:ascii="Calibri" w:hAnsi="Calibri" w:cs="Calibri"/>
                <w:sz w:val="22"/>
              </w:rPr>
            </w:pPr>
          </w:p>
        </w:tc>
      </w:tr>
      <w:tr w:rsidR="00551F30" w14:paraId="17F94E5F" w14:textId="77777777" w:rsidTr="00B81D52">
        <w:tc>
          <w:tcPr>
            <w:tcW w:w="1226" w:type="dxa"/>
          </w:tcPr>
          <w:p w14:paraId="1005E705"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04" w:type="dxa"/>
          </w:tcPr>
          <w:p w14:paraId="4D7C5BD2"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002" w:type="dxa"/>
          </w:tcPr>
          <w:p w14:paraId="36DB5930" w14:textId="77777777" w:rsidR="00551F30" w:rsidRDefault="00551F30" w:rsidP="00777EB2">
            <w:pPr>
              <w:widowControl/>
              <w:wordWrap/>
              <w:rPr>
                <w:rFonts w:ascii="Calibri" w:hAnsi="Calibri" w:cs="Calibri"/>
                <w:sz w:val="22"/>
              </w:rPr>
            </w:pPr>
          </w:p>
        </w:tc>
      </w:tr>
      <w:tr w:rsidR="00551F30" w14:paraId="2CDF6879" w14:textId="77777777" w:rsidTr="00B81D52">
        <w:tc>
          <w:tcPr>
            <w:tcW w:w="1226" w:type="dxa"/>
          </w:tcPr>
          <w:p w14:paraId="5240545F"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04" w:type="dxa"/>
          </w:tcPr>
          <w:p w14:paraId="08F1B3C1" w14:textId="77777777" w:rsidR="00551F30" w:rsidRDefault="00551F30" w:rsidP="00777EB2">
            <w:pPr>
              <w:widowControl/>
              <w:wordWrap/>
              <w:rPr>
                <w:rFonts w:ascii="Calibri" w:hAnsi="Calibri" w:cs="Calibri"/>
                <w:sz w:val="22"/>
              </w:rPr>
            </w:pPr>
            <w:r>
              <w:rPr>
                <w:rFonts w:ascii="Calibri" w:hAnsi="Calibri" w:cs="Calibri"/>
                <w:sz w:val="22"/>
              </w:rPr>
              <w:t>Depends</w:t>
            </w:r>
          </w:p>
        </w:tc>
        <w:tc>
          <w:tcPr>
            <w:tcW w:w="7002" w:type="dxa"/>
          </w:tcPr>
          <w:p w14:paraId="3B89B487" w14:textId="77777777" w:rsidR="00551F30" w:rsidRDefault="00551F30" w:rsidP="00777EB2">
            <w:pPr>
              <w:widowControl/>
              <w:wordWrap/>
              <w:rPr>
                <w:rFonts w:ascii="Calibri" w:hAnsi="Calibri" w:cs="Calibri"/>
                <w:sz w:val="22"/>
              </w:rPr>
            </w:pPr>
            <w:r>
              <w:rPr>
                <w:rFonts w:ascii="Calibri" w:hAnsi="Calibri" w:cs="Calibri"/>
                <w:sz w:val="22"/>
              </w:rPr>
              <w:t xml:space="preserve">For UEs with reduced power consumption (AI 8.11.2.1) 1 </w:t>
            </w:r>
            <w:proofErr w:type="spellStart"/>
            <w:r>
              <w:rPr>
                <w:rFonts w:ascii="Calibri" w:hAnsi="Calibri" w:cs="Calibri"/>
                <w:sz w:val="22"/>
              </w:rPr>
              <w:t>Tx</w:t>
            </w:r>
            <w:proofErr w:type="spellEnd"/>
            <w:r>
              <w:rPr>
                <w:rFonts w:ascii="Calibri" w:hAnsi="Calibri" w:cs="Calibri"/>
                <w:sz w:val="22"/>
              </w:rPr>
              <w:t xml:space="preserve"> is sufficient. For evaluation of the power consumption of resource allocation enhancements (AI 8.11.2.2), 2 </w:t>
            </w:r>
            <w:proofErr w:type="spellStart"/>
            <w:r>
              <w:rPr>
                <w:rFonts w:ascii="Calibri" w:hAnsi="Calibri" w:cs="Calibri"/>
                <w:sz w:val="22"/>
              </w:rPr>
              <w:t>Tx</w:t>
            </w:r>
            <w:proofErr w:type="spellEnd"/>
            <w:r>
              <w:rPr>
                <w:rFonts w:ascii="Calibri" w:hAnsi="Calibri" w:cs="Calibri"/>
                <w:sz w:val="22"/>
              </w:rPr>
              <w:t xml:space="preserve"> should be considered.</w:t>
            </w:r>
          </w:p>
        </w:tc>
      </w:tr>
      <w:tr w:rsidR="00551F30" w14:paraId="3E10AF65" w14:textId="77777777" w:rsidTr="00B81D52">
        <w:tc>
          <w:tcPr>
            <w:tcW w:w="1226" w:type="dxa"/>
          </w:tcPr>
          <w:p w14:paraId="11B7C419"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04" w:type="dxa"/>
          </w:tcPr>
          <w:p w14:paraId="51EABA43"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002" w:type="dxa"/>
          </w:tcPr>
          <w:p w14:paraId="34F88B9C" w14:textId="77777777" w:rsidR="00551F30" w:rsidRDefault="00551F30" w:rsidP="00777EB2">
            <w:pPr>
              <w:widowControl/>
              <w:wordWrap/>
              <w:rPr>
                <w:rFonts w:ascii="Calibri" w:hAnsi="Calibri" w:cs="Calibri"/>
                <w:sz w:val="22"/>
              </w:rPr>
            </w:pPr>
          </w:p>
        </w:tc>
      </w:tr>
      <w:tr w:rsidR="00551F30" w14:paraId="41ADE4D5" w14:textId="77777777" w:rsidTr="00B81D52">
        <w:tc>
          <w:tcPr>
            <w:tcW w:w="1226" w:type="dxa"/>
          </w:tcPr>
          <w:p w14:paraId="212599B9"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004" w:type="dxa"/>
          </w:tcPr>
          <w:p w14:paraId="3A87147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7002" w:type="dxa"/>
          </w:tcPr>
          <w:p w14:paraId="6B29E7C8" w14:textId="77777777" w:rsidR="00551F30" w:rsidRDefault="00551F30" w:rsidP="00777EB2">
            <w:pPr>
              <w:widowControl/>
              <w:wordWrap/>
              <w:rPr>
                <w:rFonts w:ascii="Calibri" w:hAnsi="Calibri" w:cs="Calibri"/>
                <w:sz w:val="22"/>
              </w:rPr>
            </w:pPr>
          </w:p>
        </w:tc>
      </w:tr>
      <w:tr w:rsidR="00551F30" w14:paraId="15A3C91B" w14:textId="77777777" w:rsidTr="00B81D52">
        <w:tc>
          <w:tcPr>
            <w:tcW w:w="1226" w:type="dxa"/>
          </w:tcPr>
          <w:p w14:paraId="47309EEA"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OPPO</w:t>
            </w:r>
          </w:p>
        </w:tc>
        <w:tc>
          <w:tcPr>
            <w:tcW w:w="1004" w:type="dxa"/>
          </w:tcPr>
          <w:p w14:paraId="2F4D4130"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OK</w:t>
            </w:r>
          </w:p>
        </w:tc>
        <w:tc>
          <w:tcPr>
            <w:tcW w:w="7002" w:type="dxa"/>
          </w:tcPr>
          <w:p w14:paraId="41CAA188" w14:textId="77777777" w:rsidR="00551F30" w:rsidRPr="00A905A1" w:rsidRDefault="00551F30" w:rsidP="00777EB2">
            <w:pPr>
              <w:widowControl/>
              <w:wordWrap/>
              <w:rPr>
                <w:rFonts w:ascii="Calibri" w:hAnsi="Calibri" w:cs="Calibri"/>
                <w:sz w:val="22"/>
              </w:rPr>
            </w:pPr>
            <w:r w:rsidRPr="00A905A1">
              <w:rPr>
                <w:rFonts w:ascii="Calibri" w:hAnsi="Calibri" w:cs="Calibri"/>
                <w:sz w:val="22"/>
              </w:rPr>
              <w:t xml:space="preserve">Similar with LGE and vivo, the scaling factor in </w:t>
            </w:r>
            <w:r>
              <w:rPr>
                <w:rFonts w:ascii="Calibri" w:hAnsi="Calibri" w:cs="Calibri"/>
                <w:sz w:val="22"/>
              </w:rPr>
              <w:t xml:space="preserve">Section </w:t>
            </w:r>
            <w:r w:rsidRPr="00A905A1">
              <w:rPr>
                <w:rFonts w:ascii="Calibri" w:hAnsi="Calibri" w:cs="Calibri"/>
                <w:sz w:val="22"/>
              </w:rPr>
              <w:t>1.2 can be used to derive power consumption level for 2 TX AP case.</w:t>
            </w:r>
          </w:p>
        </w:tc>
      </w:tr>
      <w:tr w:rsidR="00551F30" w14:paraId="0CDC5D29" w14:textId="77777777" w:rsidTr="00B81D52">
        <w:tc>
          <w:tcPr>
            <w:tcW w:w="1226" w:type="dxa"/>
          </w:tcPr>
          <w:p w14:paraId="4766DD76"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04" w:type="dxa"/>
          </w:tcPr>
          <w:p w14:paraId="504ACABD"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7002" w:type="dxa"/>
          </w:tcPr>
          <w:p w14:paraId="60508A74" w14:textId="77777777" w:rsidR="00551F30" w:rsidRPr="00A905A1" w:rsidRDefault="00551F30" w:rsidP="00777EB2">
            <w:pPr>
              <w:widowControl/>
              <w:wordWrap/>
              <w:rPr>
                <w:rFonts w:ascii="Calibri" w:hAnsi="Calibri" w:cs="Calibri"/>
                <w:sz w:val="22"/>
              </w:rPr>
            </w:pPr>
            <w:r>
              <w:rPr>
                <w:rFonts w:ascii="Calibri" w:hAnsi="Calibri" w:cs="Calibri"/>
                <w:sz w:val="22"/>
              </w:rPr>
              <w:t xml:space="preserve">We prefer 2 TX for FR1 and for FR2.  </w:t>
            </w:r>
          </w:p>
        </w:tc>
      </w:tr>
      <w:tr w:rsidR="00551F30" w14:paraId="4609844C" w14:textId="77777777" w:rsidTr="00B81D52">
        <w:tc>
          <w:tcPr>
            <w:tcW w:w="1226" w:type="dxa"/>
          </w:tcPr>
          <w:p w14:paraId="7CEE9946"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1004" w:type="dxa"/>
          </w:tcPr>
          <w:p w14:paraId="687B1926"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7002" w:type="dxa"/>
          </w:tcPr>
          <w:p w14:paraId="5580B76C"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To reuse reference configuration in 38.840 as much as possible. The power consumption of 2 TX APs can be obtained by scaling factor.</w:t>
            </w:r>
          </w:p>
        </w:tc>
      </w:tr>
    </w:tbl>
    <w:p w14:paraId="76253E2F" w14:textId="77777777" w:rsidR="00551F30" w:rsidRPr="00F731C7" w:rsidRDefault="00551F30" w:rsidP="00777EB2">
      <w:pPr>
        <w:widowControl/>
        <w:wordWrap/>
        <w:rPr>
          <w:rFonts w:ascii="Calibri" w:hAnsi="Calibri" w:cs="Calibri"/>
          <w:sz w:val="22"/>
        </w:rPr>
      </w:pPr>
    </w:p>
    <w:p w14:paraId="0DCF8478"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Q7: Do you agree that the number of RX APs for power consumption model is 4 for FR1 or 2 for FR2 as in TR38.840? </w:t>
      </w:r>
    </w:p>
    <w:p w14:paraId="6D199894"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5AB5BA84" w14:textId="77777777" w:rsidTr="00B81D52">
        <w:tc>
          <w:tcPr>
            <w:tcW w:w="1226" w:type="dxa"/>
          </w:tcPr>
          <w:p w14:paraId="09FF4D52"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2245F777"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71335E4E"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2ABA7A3" w14:textId="77777777" w:rsidTr="00B81D52">
        <w:tc>
          <w:tcPr>
            <w:tcW w:w="1226" w:type="dxa"/>
          </w:tcPr>
          <w:p w14:paraId="08C12E40"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76180DF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13DD7A5B"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At least FR1</w:t>
            </w:r>
          </w:p>
        </w:tc>
      </w:tr>
      <w:tr w:rsidR="00551F30" w14:paraId="35A4DEDA" w14:textId="77777777" w:rsidTr="00B81D52">
        <w:tc>
          <w:tcPr>
            <w:tcW w:w="1226" w:type="dxa"/>
          </w:tcPr>
          <w:p w14:paraId="7E4AE2FD"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19F30EC1"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1C89CBEC"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p w14:paraId="6D60CCFC" w14:textId="77777777" w:rsidR="00551F30" w:rsidRDefault="00551F30" w:rsidP="00777EB2">
            <w:pPr>
              <w:widowControl/>
              <w:wordWrap/>
              <w:rPr>
                <w:rFonts w:ascii="Calibri" w:hAnsi="Calibri" w:cs="Calibri"/>
                <w:sz w:val="22"/>
              </w:rPr>
            </w:pPr>
            <w:r>
              <w:rPr>
                <w:rFonts w:ascii="Calibri" w:hAnsi="Calibri" w:cs="Calibri"/>
                <w:sz w:val="22"/>
              </w:rPr>
              <w:t>For other number of RX AP, power consumption scaling specified in TR38.840 can be reused.</w:t>
            </w:r>
          </w:p>
        </w:tc>
      </w:tr>
      <w:tr w:rsidR="00551F30" w14:paraId="4DB77239" w14:textId="77777777" w:rsidTr="00B81D52">
        <w:tc>
          <w:tcPr>
            <w:tcW w:w="1226" w:type="dxa"/>
          </w:tcPr>
          <w:p w14:paraId="11061C0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326EE3C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632641CE" w14:textId="77777777" w:rsidR="00551F30" w:rsidRPr="004F26F6" w:rsidRDefault="00551F30" w:rsidP="00777EB2">
            <w:pPr>
              <w:widowControl/>
              <w:wordWrap/>
              <w:rPr>
                <w:rFonts w:ascii="Calibri" w:hAnsi="Calibri" w:cs="Calibri"/>
                <w:sz w:val="22"/>
              </w:rPr>
            </w:pPr>
          </w:p>
        </w:tc>
      </w:tr>
      <w:tr w:rsidR="00551F30" w14:paraId="77FA6385" w14:textId="77777777" w:rsidTr="00B81D52">
        <w:tc>
          <w:tcPr>
            <w:tcW w:w="1226" w:type="dxa"/>
          </w:tcPr>
          <w:p w14:paraId="11A5CE4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20E6230D"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37DB6D3C"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reference configuration could be reused based on TR38.840</w:t>
            </w:r>
          </w:p>
        </w:tc>
      </w:tr>
      <w:tr w:rsidR="00551F30" w14:paraId="6B4F0916" w14:textId="77777777" w:rsidTr="00B81D52">
        <w:tc>
          <w:tcPr>
            <w:tcW w:w="1226" w:type="dxa"/>
          </w:tcPr>
          <w:p w14:paraId="5BC8E584"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4519F110" w14:textId="77777777" w:rsidR="00551F30" w:rsidRPr="00204ED1" w:rsidRDefault="00551F30" w:rsidP="00777EB2">
            <w:pPr>
              <w:widowControl/>
              <w:wordWrap/>
              <w:rPr>
                <w:rFonts w:ascii="Calibri" w:hAnsi="Calibri" w:cs="Calibri"/>
                <w:sz w:val="22"/>
              </w:rPr>
            </w:pPr>
            <w:r>
              <w:rPr>
                <w:rFonts w:ascii="Calibri" w:hAnsi="Calibri" w:cs="Calibri"/>
                <w:sz w:val="22"/>
              </w:rPr>
              <w:t>Yes</w:t>
            </w:r>
          </w:p>
        </w:tc>
        <w:tc>
          <w:tcPr>
            <w:tcW w:w="6894" w:type="dxa"/>
          </w:tcPr>
          <w:p w14:paraId="0F41D32C" w14:textId="77777777" w:rsidR="00551F30" w:rsidRDefault="00551F30" w:rsidP="00777EB2">
            <w:pPr>
              <w:widowControl/>
              <w:wordWrap/>
              <w:rPr>
                <w:rFonts w:ascii="Calibri" w:hAnsi="Calibri" w:cs="Calibri"/>
                <w:sz w:val="22"/>
              </w:rPr>
            </w:pPr>
          </w:p>
        </w:tc>
      </w:tr>
      <w:tr w:rsidR="00551F30" w14:paraId="5A5801FE" w14:textId="77777777" w:rsidTr="00B81D52">
        <w:tc>
          <w:tcPr>
            <w:tcW w:w="1226" w:type="dxa"/>
          </w:tcPr>
          <w:p w14:paraId="521C837B"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2AECF481"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 xml:space="preserve">o </w:t>
            </w:r>
          </w:p>
        </w:tc>
        <w:tc>
          <w:tcPr>
            <w:tcW w:w="6894" w:type="dxa"/>
          </w:tcPr>
          <w:p w14:paraId="5F6CC524" w14:textId="77777777" w:rsidR="00551F30" w:rsidRDefault="00551F30" w:rsidP="00777EB2">
            <w:pPr>
              <w:widowControl/>
              <w:kinsoku w:val="0"/>
              <w:wordWrap/>
              <w:overflowPunct w:val="0"/>
              <w:jc w:val="left"/>
              <w:rPr>
                <w:rFonts w:ascii="Calibri" w:hAnsi="Calibri" w:cs="Calibri"/>
                <w:sz w:val="22"/>
              </w:rPr>
            </w:pPr>
            <w:r w:rsidRPr="003667FB">
              <w:rPr>
                <w:rFonts w:ascii="Calibri" w:hAnsi="Calibri" w:cs="Calibri"/>
                <w:sz w:val="22"/>
              </w:rPr>
              <w:t>As per 1.1 Q6, since only 1 TX is assumed, then 2 RX for both FR1 and FR2</w:t>
            </w:r>
            <w:r>
              <w:rPr>
                <w:rFonts w:ascii="Calibri" w:hAnsi="Calibri" w:cs="Calibri"/>
                <w:sz w:val="22"/>
              </w:rPr>
              <w:t xml:space="preserve"> </w:t>
            </w:r>
            <w:r w:rsidRPr="003667FB">
              <w:rPr>
                <w:rFonts w:ascii="Calibri" w:eastAsia="SimSun" w:hAnsi="Calibri" w:cs="Calibri"/>
                <w:sz w:val="22"/>
                <w:lang w:eastAsia="zh-CN"/>
              </w:rPr>
              <w:t>need to be included in the baseline</w:t>
            </w:r>
            <w:r w:rsidRPr="003667FB">
              <w:rPr>
                <w:rFonts w:ascii="Calibri" w:hAnsi="Calibri" w:cs="Calibri"/>
                <w:sz w:val="22"/>
              </w:rPr>
              <w:t>.</w:t>
            </w:r>
            <w:r>
              <w:rPr>
                <w:rFonts w:ascii="Calibri" w:hAnsi="Calibri" w:cs="Calibri"/>
                <w:sz w:val="22"/>
              </w:rPr>
              <w:t xml:space="preserve"> </w:t>
            </w:r>
            <w:r>
              <w:rPr>
                <w:rFonts w:ascii="Calibri" w:hAnsi="Calibri" w:cs="Calibri"/>
                <w:sz w:val="22"/>
              </w:rPr>
              <w:br/>
              <w:t>In addition, in 36.843, LTE-V use 1TX and 2RX for power consumption model. So we prefer to include this antenna number configuration from LTE-V for our power model.</w:t>
            </w:r>
          </w:p>
          <w:p w14:paraId="6AD3CC7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If other cases are included, we would like to ensure that V2X cases are also considered for baseline comparisons since a primary use case of power saving is P-UEs.</w:t>
            </w:r>
          </w:p>
        </w:tc>
      </w:tr>
      <w:tr w:rsidR="00551F30" w14:paraId="4A83BF9C" w14:textId="77777777" w:rsidTr="00B81D52">
        <w:tc>
          <w:tcPr>
            <w:tcW w:w="1226" w:type="dxa"/>
          </w:tcPr>
          <w:p w14:paraId="7D514469"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31BA79D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59E1E7BA" w14:textId="77777777" w:rsidR="00551F30" w:rsidRDefault="00551F30" w:rsidP="00777EB2">
            <w:pPr>
              <w:widowControl/>
              <w:wordWrap/>
              <w:rPr>
                <w:rFonts w:ascii="Calibri" w:hAnsi="Calibri" w:cs="Calibri"/>
                <w:sz w:val="22"/>
              </w:rPr>
            </w:pPr>
          </w:p>
        </w:tc>
      </w:tr>
      <w:tr w:rsidR="00551F30" w14:paraId="6CA52A5D" w14:textId="77777777" w:rsidTr="00B81D52">
        <w:tc>
          <w:tcPr>
            <w:tcW w:w="1226" w:type="dxa"/>
          </w:tcPr>
          <w:p w14:paraId="3B5A92DF"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1CC14EA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3EF23341" w14:textId="77777777" w:rsidR="00551F30" w:rsidRDefault="00551F30" w:rsidP="00777EB2">
            <w:pPr>
              <w:widowControl/>
              <w:wordWrap/>
              <w:rPr>
                <w:rFonts w:ascii="Calibri" w:hAnsi="Calibri" w:cs="Calibri"/>
                <w:sz w:val="22"/>
              </w:rPr>
            </w:pPr>
            <w:r>
              <w:rPr>
                <w:rFonts w:ascii="Calibri" w:hAnsi="Calibri" w:cs="Calibri"/>
                <w:sz w:val="22"/>
              </w:rPr>
              <w:t>Our preference is 2 RX for FR2 since for the power limited applications (V2P, public safety), 2 RX is more likely than 4 RX</w:t>
            </w:r>
          </w:p>
        </w:tc>
      </w:tr>
      <w:tr w:rsidR="00551F30" w14:paraId="563E34B9" w14:textId="77777777" w:rsidTr="00B81D52">
        <w:tc>
          <w:tcPr>
            <w:tcW w:w="1226" w:type="dxa"/>
          </w:tcPr>
          <w:p w14:paraId="17572541"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053CDEA5"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0B3623FB" w14:textId="77777777" w:rsidR="00551F30" w:rsidRDefault="00551F30" w:rsidP="00777EB2">
            <w:pPr>
              <w:widowControl/>
              <w:wordWrap/>
              <w:rPr>
                <w:rFonts w:ascii="Calibri" w:hAnsi="Calibri" w:cs="Calibri"/>
                <w:sz w:val="22"/>
              </w:rPr>
            </w:pPr>
            <w:r>
              <w:rPr>
                <w:rFonts w:ascii="Calibri" w:hAnsi="Calibri" w:cs="Calibri"/>
                <w:sz w:val="22"/>
              </w:rPr>
              <w:t>For UEs with reduced power consumption (AI 8.11.2.1) 2 Rx in FR1 is sufficient. For evaluation of the power consumption of resource allocation enhancements (AI 8.11.2.2) 4 Rx in FR1 can be considered. For FR2 fine to have 2 Rx but FR2 is optional.</w:t>
            </w:r>
          </w:p>
          <w:p w14:paraId="370F04F6" w14:textId="77777777" w:rsidR="00551F30" w:rsidRDefault="00551F30" w:rsidP="00777EB2">
            <w:pPr>
              <w:widowControl/>
              <w:wordWrap/>
              <w:rPr>
                <w:rFonts w:ascii="Calibri" w:hAnsi="Calibri" w:cs="Calibri"/>
                <w:sz w:val="22"/>
              </w:rPr>
            </w:pPr>
            <w:r>
              <w:rPr>
                <w:rFonts w:ascii="Calibri" w:hAnsi="Calibri" w:cs="Calibri"/>
                <w:sz w:val="22"/>
              </w:rPr>
              <w:t>Should also consider implementations with no SL receiver.</w:t>
            </w:r>
          </w:p>
        </w:tc>
      </w:tr>
      <w:tr w:rsidR="00551F30" w14:paraId="4F62BFE7" w14:textId="77777777" w:rsidTr="00B81D52">
        <w:tc>
          <w:tcPr>
            <w:tcW w:w="1226" w:type="dxa"/>
          </w:tcPr>
          <w:p w14:paraId="2B797181"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6D042299"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52B04563" w14:textId="77777777" w:rsidR="00551F30" w:rsidRDefault="00551F30" w:rsidP="00777EB2">
            <w:pPr>
              <w:widowControl/>
              <w:wordWrap/>
              <w:rPr>
                <w:rFonts w:ascii="Calibri" w:hAnsi="Calibri" w:cs="Calibri"/>
                <w:sz w:val="22"/>
              </w:rPr>
            </w:pPr>
            <w:r>
              <w:rPr>
                <w:rFonts w:ascii="Calibri" w:hAnsi="Calibri" w:cs="Calibri"/>
                <w:sz w:val="22"/>
              </w:rPr>
              <w:t xml:space="preserve">2Rx (with 1Tx) should be sufficient. </w:t>
            </w:r>
            <w:r w:rsidRPr="00845645">
              <w:rPr>
                <w:rFonts w:ascii="Calibri" w:hAnsi="Calibri" w:cs="Calibri"/>
                <w:sz w:val="22"/>
              </w:rPr>
              <w:t xml:space="preserve">In </w:t>
            </w:r>
            <w:proofErr w:type="spellStart"/>
            <w:r w:rsidRPr="00845645">
              <w:rPr>
                <w:rFonts w:ascii="Calibri" w:hAnsi="Calibri" w:cs="Calibri"/>
                <w:sz w:val="22"/>
              </w:rPr>
              <w:t>Uu</w:t>
            </w:r>
            <w:proofErr w:type="spellEnd"/>
            <w:r w:rsidRPr="00845645">
              <w:rPr>
                <w:rFonts w:ascii="Calibri" w:hAnsi="Calibri" w:cs="Calibri"/>
                <w:sz w:val="22"/>
              </w:rPr>
              <w:t xml:space="preserve">, 4 receive antenna ports are required in some bands, this isn’t the case for </w:t>
            </w:r>
            <w:proofErr w:type="spellStart"/>
            <w:r w:rsidRPr="00845645">
              <w:rPr>
                <w:rFonts w:ascii="Calibri" w:hAnsi="Calibri" w:cs="Calibri"/>
                <w:sz w:val="22"/>
              </w:rPr>
              <w:t>sidelink</w:t>
            </w:r>
            <w:proofErr w:type="spellEnd"/>
            <w:r w:rsidRPr="00845645">
              <w:rPr>
                <w:rFonts w:ascii="Calibri" w:hAnsi="Calibri" w:cs="Calibri"/>
                <w:sz w:val="22"/>
              </w:rPr>
              <w:t>.</w:t>
            </w:r>
          </w:p>
        </w:tc>
      </w:tr>
      <w:tr w:rsidR="00551F30" w14:paraId="2CBC8073" w14:textId="77777777" w:rsidTr="00B81D52">
        <w:tc>
          <w:tcPr>
            <w:tcW w:w="1226" w:type="dxa"/>
          </w:tcPr>
          <w:p w14:paraId="1A68F210"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471B0DE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73F22D30" w14:textId="77777777" w:rsidR="00551F30" w:rsidRDefault="00551F30" w:rsidP="00777EB2">
            <w:pPr>
              <w:widowControl/>
              <w:wordWrap/>
              <w:rPr>
                <w:rFonts w:ascii="Calibri" w:hAnsi="Calibri" w:cs="Calibri"/>
                <w:sz w:val="22"/>
              </w:rPr>
            </w:pPr>
          </w:p>
        </w:tc>
      </w:tr>
      <w:tr w:rsidR="00551F30" w14:paraId="0663609D" w14:textId="77777777" w:rsidTr="00B81D52">
        <w:tc>
          <w:tcPr>
            <w:tcW w:w="1226" w:type="dxa"/>
          </w:tcPr>
          <w:p w14:paraId="569898EA"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OPPO</w:t>
            </w:r>
          </w:p>
        </w:tc>
        <w:tc>
          <w:tcPr>
            <w:tcW w:w="896" w:type="dxa"/>
          </w:tcPr>
          <w:p w14:paraId="372F1A61" w14:textId="77777777" w:rsidR="00551F30" w:rsidRPr="00A905A1" w:rsidRDefault="00551F30" w:rsidP="00777EB2">
            <w:pPr>
              <w:widowControl/>
              <w:wordWrap/>
              <w:rPr>
                <w:rFonts w:ascii="Calibri" w:eastAsia="SimSun" w:hAnsi="Calibri" w:cs="Calibri"/>
                <w:sz w:val="22"/>
                <w:lang w:eastAsia="zh-CN"/>
              </w:rPr>
            </w:pPr>
            <w:r w:rsidRPr="00A905A1">
              <w:rPr>
                <w:rFonts w:ascii="Calibri" w:eastAsia="SimSun" w:hAnsi="Calibri" w:cs="Calibri"/>
                <w:sz w:val="22"/>
                <w:lang w:eastAsia="zh-CN"/>
              </w:rPr>
              <w:t>No</w:t>
            </w:r>
          </w:p>
        </w:tc>
        <w:tc>
          <w:tcPr>
            <w:tcW w:w="6894" w:type="dxa"/>
          </w:tcPr>
          <w:p w14:paraId="2513DF1F" w14:textId="77777777" w:rsidR="00551F30" w:rsidRPr="00A905A1" w:rsidRDefault="00551F30" w:rsidP="00777EB2">
            <w:pPr>
              <w:widowControl/>
              <w:wordWrap/>
              <w:rPr>
                <w:rFonts w:ascii="Calibri" w:hAnsi="Calibri" w:cs="Calibri"/>
                <w:sz w:val="22"/>
              </w:rPr>
            </w:pPr>
            <w:r w:rsidRPr="00A905A1">
              <w:rPr>
                <w:rFonts w:ascii="Calibri" w:hAnsi="Calibri" w:cs="Calibri"/>
                <w:sz w:val="22"/>
              </w:rPr>
              <w:t>2Rx should be used for both FR1 and FR2.</w:t>
            </w:r>
          </w:p>
        </w:tc>
      </w:tr>
      <w:tr w:rsidR="00551F30" w14:paraId="0E51EDFD" w14:textId="77777777" w:rsidTr="00B81D52">
        <w:tc>
          <w:tcPr>
            <w:tcW w:w="1226" w:type="dxa"/>
          </w:tcPr>
          <w:p w14:paraId="2D7E0AED"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lastRenderedPageBreak/>
              <w:t>Intel</w:t>
            </w:r>
          </w:p>
        </w:tc>
        <w:tc>
          <w:tcPr>
            <w:tcW w:w="896" w:type="dxa"/>
          </w:tcPr>
          <w:p w14:paraId="57760029" w14:textId="77777777" w:rsidR="00551F30" w:rsidRPr="00A905A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64F10B78" w14:textId="77777777" w:rsidR="00551F30" w:rsidRPr="00A905A1" w:rsidRDefault="00551F30" w:rsidP="00777EB2">
            <w:pPr>
              <w:widowControl/>
              <w:wordWrap/>
              <w:rPr>
                <w:rFonts w:ascii="Calibri" w:hAnsi="Calibri" w:cs="Calibri"/>
                <w:sz w:val="22"/>
              </w:rPr>
            </w:pPr>
            <w:r>
              <w:rPr>
                <w:rFonts w:ascii="Calibri" w:hAnsi="Calibri" w:cs="Calibri"/>
                <w:sz w:val="22"/>
              </w:rPr>
              <w:t xml:space="preserve">We think that 4 Rx for FR1 could be defined as the baseline, the model should contain a scaling method to also evaluate a smaller amount of Rx APs. For FR2 we think 2 Rx is enough. </w:t>
            </w:r>
          </w:p>
        </w:tc>
      </w:tr>
      <w:tr w:rsidR="00551F30" w14:paraId="3F4006E3" w14:textId="77777777" w:rsidTr="00B81D52">
        <w:tc>
          <w:tcPr>
            <w:tcW w:w="1226" w:type="dxa"/>
          </w:tcPr>
          <w:p w14:paraId="7823ABE5" w14:textId="77777777" w:rsidR="00551F30" w:rsidRDefault="00551F30" w:rsidP="00777EB2">
            <w:pPr>
              <w:widowControl/>
              <w:tabs>
                <w:tab w:val="left" w:pos="825"/>
              </w:tabs>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0B8657BF"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3BE0EF10"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To reuse reference configuration in 38.840 as much as possible. The power consumption of 2 RX APs can be obtained by scaling factor.</w:t>
            </w:r>
          </w:p>
        </w:tc>
      </w:tr>
    </w:tbl>
    <w:p w14:paraId="165516A6" w14:textId="77777777" w:rsidR="00551F30" w:rsidRDefault="00551F30" w:rsidP="00777EB2">
      <w:pPr>
        <w:widowControl/>
        <w:wordWrap/>
        <w:rPr>
          <w:rFonts w:ascii="Calibri" w:hAnsi="Calibri" w:cs="Calibri"/>
          <w:sz w:val="22"/>
        </w:rPr>
      </w:pPr>
    </w:p>
    <w:p w14:paraId="59528C29"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Q8: Do you agree that TX power for power consumption model is {0dBm, 23dBm} for FR1 as in TR38.840? Do you agree that TX power for power consumption model is 0dBm for FR2? </w:t>
      </w:r>
    </w:p>
    <w:p w14:paraId="4ED7E107"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59D6312D" w14:textId="77777777" w:rsidTr="00B81D52">
        <w:tc>
          <w:tcPr>
            <w:tcW w:w="1226" w:type="dxa"/>
          </w:tcPr>
          <w:p w14:paraId="4AE0A51B"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272AD54D"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3145B24E"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72315BAC" w14:textId="77777777" w:rsidTr="00B81D52">
        <w:tc>
          <w:tcPr>
            <w:tcW w:w="1226" w:type="dxa"/>
          </w:tcPr>
          <w:p w14:paraId="09297932"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171B3195"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949E05F"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At least FR1</w:t>
            </w:r>
          </w:p>
        </w:tc>
      </w:tr>
      <w:tr w:rsidR="00551F30" w14:paraId="4E757898" w14:textId="77777777" w:rsidTr="00B81D52">
        <w:tc>
          <w:tcPr>
            <w:tcW w:w="1226" w:type="dxa"/>
          </w:tcPr>
          <w:p w14:paraId="6A96DA68"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3845AA9D"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63AF12EA"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reference configuration also needs to be reused as much as possible. </w:t>
            </w:r>
          </w:p>
        </w:tc>
      </w:tr>
      <w:tr w:rsidR="00551F30" w14:paraId="1B46134F" w14:textId="77777777" w:rsidTr="00B81D52">
        <w:tc>
          <w:tcPr>
            <w:tcW w:w="1226" w:type="dxa"/>
          </w:tcPr>
          <w:p w14:paraId="0BA0340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1BF92ECA"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4184B5FA" w14:textId="77777777" w:rsidR="00551F30" w:rsidRPr="004F26F6" w:rsidRDefault="00551F30" w:rsidP="00777EB2">
            <w:pPr>
              <w:widowControl/>
              <w:wordWrap/>
              <w:rPr>
                <w:rFonts w:ascii="Calibri" w:hAnsi="Calibri" w:cs="Calibri"/>
                <w:sz w:val="22"/>
              </w:rPr>
            </w:pPr>
          </w:p>
        </w:tc>
      </w:tr>
      <w:tr w:rsidR="00551F30" w14:paraId="09163AF1" w14:textId="77777777" w:rsidTr="00B81D52">
        <w:tc>
          <w:tcPr>
            <w:tcW w:w="1226" w:type="dxa"/>
          </w:tcPr>
          <w:p w14:paraId="6A5F8F3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6F064928"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5F31805C"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reference configuration of TX power in TR38.840 needs to be reused</w:t>
            </w:r>
          </w:p>
        </w:tc>
      </w:tr>
      <w:tr w:rsidR="00551F30" w14:paraId="7400E5FF" w14:textId="77777777" w:rsidTr="00B81D52">
        <w:tc>
          <w:tcPr>
            <w:tcW w:w="1226" w:type="dxa"/>
          </w:tcPr>
          <w:p w14:paraId="34DFEA25" w14:textId="77777777" w:rsidR="00551F30" w:rsidRPr="00204ED1"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0D2668EF" w14:textId="77777777" w:rsidR="00551F30" w:rsidRPr="00204ED1" w:rsidRDefault="00551F30" w:rsidP="00777EB2">
            <w:pPr>
              <w:widowControl/>
              <w:wordWrap/>
              <w:rPr>
                <w:rFonts w:ascii="Calibri" w:hAnsi="Calibri" w:cs="Calibri"/>
                <w:sz w:val="22"/>
              </w:rPr>
            </w:pPr>
            <w:r>
              <w:rPr>
                <w:rFonts w:ascii="Calibri" w:hAnsi="Calibri" w:cs="Calibri"/>
                <w:sz w:val="22"/>
              </w:rPr>
              <w:t>Yes</w:t>
            </w:r>
          </w:p>
        </w:tc>
        <w:tc>
          <w:tcPr>
            <w:tcW w:w="6894" w:type="dxa"/>
          </w:tcPr>
          <w:p w14:paraId="159443FC" w14:textId="77777777" w:rsidR="00551F30" w:rsidRPr="00204ED1" w:rsidRDefault="00551F30" w:rsidP="00777EB2">
            <w:pPr>
              <w:widowControl/>
              <w:wordWrap/>
              <w:rPr>
                <w:rFonts w:ascii="Calibri" w:hAnsi="Calibri" w:cs="Calibri"/>
                <w:sz w:val="22"/>
              </w:rPr>
            </w:pPr>
            <w:r>
              <w:rPr>
                <w:rFonts w:ascii="Calibri" w:hAnsi="Calibri" w:cs="Calibri"/>
                <w:sz w:val="22"/>
              </w:rPr>
              <w:t xml:space="preserve">We agree with {0dBm, 23 </w:t>
            </w:r>
            <w:proofErr w:type="spellStart"/>
            <w:r>
              <w:rPr>
                <w:rFonts w:ascii="Calibri" w:hAnsi="Calibri" w:cs="Calibri"/>
                <w:sz w:val="22"/>
              </w:rPr>
              <w:t>dBm</w:t>
            </w:r>
            <w:proofErr w:type="spellEnd"/>
            <w:r>
              <w:rPr>
                <w:rFonts w:ascii="Calibri" w:hAnsi="Calibri" w:cs="Calibri"/>
                <w:sz w:val="22"/>
              </w:rPr>
              <w:t>} for FR1. For FR2 we are open to other reasonable values</w:t>
            </w:r>
          </w:p>
        </w:tc>
      </w:tr>
      <w:tr w:rsidR="00551F30" w14:paraId="694004FE" w14:textId="77777777" w:rsidTr="00B81D52">
        <w:tc>
          <w:tcPr>
            <w:tcW w:w="1226" w:type="dxa"/>
          </w:tcPr>
          <w:p w14:paraId="61846477"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2F0F1AC0"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FR1: Yes</w:t>
            </w:r>
          </w:p>
          <w:p w14:paraId="7181F25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FR2: </w:t>
            </w:r>
          </w:p>
          <w:p w14:paraId="213AF57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 xml:space="preserve">o </w:t>
            </w:r>
          </w:p>
        </w:tc>
        <w:tc>
          <w:tcPr>
            <w:tcW w:w="6894" w:type="dxa"/>
          </w:tcPr>
          <w:p w14:paraId="6DE75B19" w14:textId="77777777" w:rsidR="00551F30" w:rsidRDefault="00551F30" w:rsidP="00777EB2">
            <w:pPr>
              <w:widowControl/>
              <w:kinsoku w:val="0"/>
              <w:wordWrap/>
              <w:overflowPunct w:val="0"/>
              <w:rPr>
                <w:rFonts w:ascii="Calibri" w:hAnsi="Calibri" w:cs="Calibri"/>
                <w:sz w:val="22"/>
              </w:rPr>
            </w:pPr>
            <w:r>
              <w:rPr>
                <w:rFonts w:ascii="Calibri" w:hAnsi="Calibri" w:cs="Calibri"/>
                <w:sz w:val="22"/>
              </w:rPr>
              <w:t xml:space="preserve">Taken into account power control mechanism is same for FR1 and FR2, the TX power of {0dBm, 23dBm} should be used for both FR1 and FR2. This is to reflect that </w:t>
            </w:r>
            <w:proofErr w:type="spellStart"/>
            <w:r>
              <w:rPr>
                <w:rFonts w:ascii="Calibri" w:hAnsi="Calibri" w:cs="Calibri"/>
                <w:sz w:val="22"/>
              </w:rPr>
              <w:t>sidelink</w:t>
            </w:r>
            <w:proofErr w:type="spellEnd"/>
            <w:r>
              <w:rPr>
                <w:rFonts w:ascii="Calibri" w:hAnsi="Calibri" w:cs="Calibri"/>
                <w:sz w:val="22"/>
              </w:rPr>
              <w:t xml:space="preserve"> power control can handle both near and far UEs.</w:t>
            </w:r>
          </w:p>
          <w:p w14:paraId="5F9EC6DD" w14:textId="77777777" w:rsidR="00551F30" w:rsidRDefault="00551F30" w:rsidP="00777EB2">
            <w:pPr>
              <w:widowControl/>
              <w:wordWrap/>
              <w:rPr>
                <w:rFonts w:ascii="Calibri" w:hAnsi="Calibri" w:cs="Calibri"/>
                <w:sz w:val="22"/>
              </w:rPr>
            </w:pPr>
            <w:r>
              <w:rPr>
                <w:rFonts w:ascii="Calibri" w:hAnsi="Calibri" w:cs="Calibri"/>
                <w:sz w:val="22"/>
              </w:rPr>
              <w:t>Note that TR 38.840 does not give a reference for FR2 transmit power, so we are unclear what can be meant by the comments above in that regard. Thus we would be interested to see what LG’s justification for the proposal is.</w:t>
            </w:r>
          </w:p>
        </w:tc>
      </w:tr>
      <w:tr w:rsidR="00551F30" w14:paraId="41F0AAD9" w14:textId="77777777" w:rsidTr="00B81D52">
        <w:tc>
          <w:tcPr>
            <w:tcW w:w="1226" w:type="dxa"/>
          </w:tcPr>
          <w:p w14:paraId="580C7603"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711846F3"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4B66CDC4" w14:textId="77777777" w:rsidR="00551F30" w:rsidRDefault="00551F30" w:rsidP="00777EB2">
            <w:pPr>
              <w:widowControl/>
              <w:wordWrap/>
              <w:rPr>
                <w:rFonts w:ascii="Calibri" w:hAnsi="Calibri" w:cs="Calibri"/>
                <w:sz w:val="22"/>
              </w:rPr>
            </w:pPr>
            <w:r>
              <w:rPr>
                <w:rFonts w:ascii="Calibri" w:hAnsi="Calibri" w:cs="Calibri"/>
                <w:sz w:val="22"/>
              </w:rPr>
              <w:t xml:space="preserve">We are also open to other </w:t>
            </w:r>
            <w:proofErr w:type="spellStart"/>
            <w:r>
              <w:rPr>
                <w:rFonts w:ascii="Calibri" w:hAnsi="Calibri" w:cs="Calibri"/>
                <w:sz w:val="22"/>
              </w:rPr>
              <w:t>Tx</w:t>
            </w:r>
            <w:proofErr w:type="spellEnd"/>
            <w:r>
              <w:rPr>
                <w:rFonts w:ascii="Calibri" w:hAnsi="Calibri" w:cs="Calibri"/>
                <w:sz w:val="22"/>
              </w:rPr>
              <w:t xml:space="preserve"> power levels for FR2. </w:t>
            </w:r>
          </w:p>
        </w:tc>
      </w:tr>
      <w:tr w:rsidR="00551F30" w14:paraId="20075342" w14:textId="77777777" w:rsidTr="00B81D52">
        <w:tc>
          <w:tcPr>
            <w:tcW w:w="1226" w:type="dxa"/>
          </w:tcPr>
          <w:p w14:paraId="48D72E15"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020FC103"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16C3A5A" w14:textId="77777777" w:rsidR="00551F30" w:rsidRDefault="00551F30" w:rsidP="00777EB2">
            <w:pPr>
              <w:widowControl/>
              <w:wordWrap/>
              <w:rPr>
                <w:rFonts w:ascii="Calibri" w:hAnsi="Calibri" w:cs="Calibri"/>
                <w:sz w:val="22"/>
              </w:rPr>
            </w:pPr>
            <w:r>
              <w:rPr>
                <w:rFonts w:ascii="Calibri" w:hAnsi="Calibri" w:cs="Calibri"/>
                <w:sz w:val="22"/>
              </w:rPr>
              <w:t>Additional power values should be considered</w:t>
            </w:r>
          </w:p>
        </w:tc>
      </w:tr>
      <w:tr w:rsidR="00551F30" w14:paraId="6C8A64B0" w14:textId="77777777" w:rsidTr="00B81D52">
        <w:tc>
          <w:tcPr>
            <w:tcW w:w="1226" w:type="dxa"/>
          </w:tcPr>
          <w:p w14:paraId="5411DD2C"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4C5EC4CA"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6AB0511F" w14:textId="77777777" w:rsidR="00551F30" w:rsidRDefault="00551F30" w:rsidP="00777EB2">
            <w:pPr>
              <w:widowControl/>
              <w:wordWrap/>
              <w:rPr>
                <w:rFonts w:ascii="Calibri" w:hAnsi="Calibri" w:cs="Calibri"/>
                <w:sz w:val="22"/>
              </w:rPr>
            </w:pPr>
            <w:r>
              <w:rPr>
                <w:rFonts w:ascii="Calibri" w:hAnsi="Calibri" w:cs="Calibri"/>
                <w:sz w:val="22"/>
              </w:rPr>
              <w:t xml:space="preserve">{0 </w:t>
            </w:r>
            <w:proofErr w:type="spellStart"/>
            <w:r>
              <w:rPr>
                <w:rFonts w:ascii="Calibri" w:hAnsi="Calibri" w:cs="Calibri"/>
                <w:sz w:val="22"/>
              </w:rPr>
              <w:t>dBm</w:t>
            </w:r>
            <w:proofErr w:type="spellEnd"/>
            <w:r>
              <w:rPr>
                <w:rFonts w:ascii="Calibri" w:hAnsi="Calibri" w:cs="Calibri"/>
                <w:sz w:val="22"/>
              </w:rPr>
              <w:t xml:space="preserve"> and 23 </w:t>
            </w:r>
            <w:proofErr w:type="spellStart"/>
            <w:r>
              <w:rPr>
                <w:rFonts w:ascii="Calibri" w:hAnsi="Calibri" w:cs="Calibri"/>
                <w:sz w:val="22"/>
              </w:rPr>
              <w:t>dBm</w:t>
            </w:r>
            <w:proofErr w:type="spellEnd"/>
            <w:r>
              <w:rPr>
                <w:rFonts w:ascii="Calibri" w:hAnsi="Calibri" w:cs="Calibri"/>
                <w:sz w:val="22"/>
              </w:rPr>
              <w:t xml:space="preserve">} is fine as reference points for FR1. For FR2 (optional), according to 37.885 (Table 6.1.1-2), power of </w:t>
            </w:r>
            <w:r w:rsidRPr="0006569F">
              <w:rPr>
                <w:rFonts w:ascii="Calibri" w:hAnsi="Calibri" w:cs="Calibri"/>
                <w:sz w:val="22"/>
              </w:rPr>
              <w:t>V</w:t>
            </w:r>
            <w:r>
              <w:rPr>
                <w:rFonts w:ascii="Calibri" w:hAnsi="Calibri" w:cs="Calibri"/>
                <w:sz w:val="22"/>
              </w:rPr>
              <w:t xml:space="preserve">ehicle/pedestrian UE or UE type </w:t>
            </w:r>
            <w:r w:rsidRPr="0006569F">
              <w:rPr>
                <w:rFonts w:ascii="Calibri" w:hAnsi="Calibri" w:cs="Calibri"/>
                <w:sz w:val="22"/>
              </w:rPr>
              <w:t xml:space="preserve">RSU: 23 </w:t>
            </w:r>
            <w:proofErr w:type="spellStart"/>
            <w:r w:rsidRPr="0006569F">
              <w:rPr>
                <w:rFonts w:ascii="Calibri" w:hAnsi="Calibri" w:cs="Calibri"/>
                <w:sz w:val="22"/>
              </w:rPr>
              <w:t>dBm</w:t>
            </w:r>
            <w:proofErr w:type="spellEnd"/>
            <w:r>
              <w:rPr>
                <w:rFonts w:ascii="Calibri" w:hAnsi="Calibri" w:cs="Calibri"/>
                <w:sz w:val="22"/>
              </w:rPr>
              <w:t xml:space="preserve">, with EIRP not to exceed 43 </w:t>
            </w:r>
            <w:proofErr w:type="spellStart"/>
            <w:r>
              <w:rPr>
                <w:rFonts w:ascii="Calibri" w:hAnsi="Calibri" w:cs="Calibri"/>
                <w:sz w:val="22"/>
              </w:rPr>
              <w:t>dBm</w:t>
            </w:r>
            <w:proofErr w:type="spellEnd"/>
            <w:r>
              <w:rPr>
                <w:rFonts w:ascii="Calibri" w:hAnsi="Calibri" w:cs="Calibri"/>
                <w:sz w:val="22"/>
              </w:rPr>
              <w:t>.</w:t>
            </w:r>
          </w:p>
          <w:p w14:paraId="09250701" w14:textId="77777777" w:rsidR="00551F30" w:rsidRDefault="00551F30" w:rsidP="00777EB2">
            <w:pPr>
              <w:widowControl/>
              <w:wordWrap/>
              <w:rPr>
                <w:rFonts w:ascii="Calibri" w:hAnsi="Calibri" w:cs="Calibri"/>
                <w:sz w:val="22"/>
              </w:rPr>
            </w:pPr>
            <w:r>
              <w:rPr>
                <w:rFonts w:ascii="Calibri" w:hAnsi="Calibri" w:cs="Calibri"/>
                <w:sz w:val="22"/>
              </w:rPr>
              <w:t xml:space="preserve">Power can be scaled linearly between 0 </w:t>
            </w:r>
            <w:proofErr w:type="spellStart"/>
            <w:r>
              <w:rPr>
                <w:rFonts w:ascii="Calibri" w:hAnsi="Calibri" w:cs="Calibri"/>
                <w:sz w:val="22"/>
              </w:rPr>
              <w:t>dBm</w:t>
            </w:r>
            <w:proofErr w:type="spellEnd"/>
            <w:r>
              <w:rPr>
                <w:rFonts w:ascii="Calibri" w:hAnsi="Calibri" w:cs="Calibri"/>
                <w:sz w:val="22"/>
              </w:rPr>
              <w:t xml:space="preserve"> and 23 </w:t>
            </w:r>
            <w:proofErr w:type="spellStart"/>
            <w:r>
              <w:rPr>
                <w:rFonts w:ascii="Calibri" w:hAnsi="Calibri" w:cs="Calibri"/>
                <w:sz w:val="22"/>
              </w:rPr>
              <w:t>dBm</w:t>
            </w:r>
            <w:proofErr w:type="spellEnd"/>
            <w:r>
              <w:rPr>
                <w:rFonts w:ascii="Calibri" w:hAnsi="Calibri" w:cs="Calibri"/>
                <w:sz w:val="22"/>
              </w:rPr>
              <w:t xml:space="preserve">. It seems too restrictive to only allow 0 </w:t>
            </w:r>
            <w:proofErr w:type="spellStart"/>
            <w:r>
              <w:rPr>
                <w:rFonts w:ascii="Calibri" w:hAnsi="Calibri" w:cs="Calibri"/>
                <w:sz w:val="22"/>
              </w:rPr>
              <w:t>dBm</w:t>
            </w:r>
            <w:proofErr w:type="spellEnd"/>
            <w:r>
              <w:rPr>
                <w:rFonts w:ascii="Calibri" w:hAnsi="Calibri" w:cs="Calibri"/>
                <w:sz w:val="22"/>
              </w:rPr>
              <w:t xml:space="preserve"> and 23 </w:t>
            </w:r>
            <w:proofErr w:type="spellStart"/>
            <w:r>
              <w:rPr>
                <w:rFonts w:ascii="Calibri" w:hAnsi="Calibri" w:cs="Calibri"/>
                <w:sz w:val="22"/>
              </w:rPr>
              <w:t>dBm</w:t>
            </w:r>
            <w:proofErr w:type="spellEnd"/>
            <w:r>
              <w:rPr>
                <w:rFonts w:ascii="Calibri" w:hAnsi="Calibri" w:cs="Calibri"/>
                <w:sz w:val="22"/>
              </w:rPr>
              <w:t>.</w:t>
            </w:r>
          </w:p>
        </w:tc>
      </w:tr>
      <w:tr w:rsidR="00551F30" w14:paraId="0D01747E" w14:textId="77777777" w:rsidTr="00B81D52">
        <w:tc>
          <w:tcPr>
            <w:tcW w:w="1226" w:type="dxa"/>
          </w:tcPr>
          <w:p w14:paraId="14459E0A"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4DCCA0E7" w14:textId="77777777" w:rsidR="00551F30" w:rsidRDefault="00551F30" w:rsidP="00777EB2">
            <w:pPr>
              <w:widowControl/>
              <w:wordWrap/>
              <w:rPr>
                <w:rFonts w:ascii="Calibri" w:hAnsi="Calibri" w:cs="Calibri"/>
                <w:sz w:val="22"/>
              </w:rPr>
            </w:pPr>
          </w:p>
        </w:tc>
        <w:tc>
          <w:tcPr>
            <w:tcW w:w="6894" w:type="dxa"/>
          </w:tcPr>
          <w:p w14:paraId="3E458B65" w14:textId="77777777" w:rsidR="00551F30" w:rsidRDefault="00551F30" w:rsidP="00777EB2">
            <w:pPr>
              <w:widowControl/>
              <w:wordWrap/>
              <w:rPr>
                <w:rFonts w:ascii="Calibri" w:hAnsi="Calibri" w:cs="Calibri"/>
                <w:sz w:val="22"/>
              </w:rPr>
            </w:pPr>
            <w:proofErr w:type="spellStart"/>
            <w:r>
              <w:rPr>
                <w:rFonts w:ascii="Calibri" w:hAnsi="Calibri" w:cs="Calibri"/>
                <w:sz w:val="22"/>
              </w:rPr>
              <w:t>Tx</w:t>
            </w:r>
            <w:proofErr w:type="spellEnd"/>
            <w:r>
              <w:rPr>
                <w:rFonts w:ascii="Calibri" w:hAnsi="Calibri" w:cs="Calibri"/>
                <w:sz w:val="22"/>
              </w:rPr>
              <w:t xml:space="preserve"> power of 31dBm should also be considered to cover a </w:t>
            </w:r>
            <w:proofErr w:type="spellStart"/>
            <w:r>
              <w:rPr>
                <w:rFonts w:ascii="Calibri" w:hAnsi="Calibri" w:cs="Calibri"/>
                <w:sz w:val="22"/>
              </w:rPr>
              <w:t>pubS</w:t>
            </w:r>
            <w:proofErr w:type="spellEnd"/>
            <w:r>
              <w:rPr>
                <w:rFonts w:ascii="Calibri" w:hAnsi="Calibri" w:cs="Calibri"/>
                <w:sz w:val="22"/>
              </w:rPr>
              <w:t xml:space="preserve"> use case. Further, as mentioned earlier, we do not think that the evaluation needs to be done for FR2. </w:t>
            </w:r>
          </w:p>
        </w:tc>
      </w:tr>
      <w:tr w:rsidR="00551F30" w14:paraId="5D2ECC31" w14:textId="77777777" w:rsidTr="00B81D52">
        <w:tc>
          <w:tcPr>
            <w:tcW w:w="1226" w:type="dxa"/>
          </w:tcPr>
          <w:p w14:paraId="0BDEAE3D"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78CF10E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3AC97232" w14:textId="77777777" w:rsidR="00551F30" w:rsidRDefault="00551F30" w:rsidP="00777EB2">
            <w:pPr>
              <w:widowControl/>
              <w:wordWrap/>
              <w:rPr>
                <w:rFonts w:ascii="Calibri" w:hAnsi="Calibri" w:cs="Calibri"/>
                <w:sz w:val="22"/>
              </w:rPr>
            </w:pPr>
          </w:p>
        </w:tc>
      </w:tr>
      <w:tr w:rsidR="00551F30" w14:paraId="61A182B2" w14:textId="77777777" w:rsidTr="00B81D52">
        <w:tc>
          <w:tcPr>
            <w:tcW w:w="1226" w:type="dxa"/>
          </w:tcPr>
          <w:p w14:paraId="675C6072" w14:textId="77777777" w:rsidR="00551F30" w:rsidRPr="00B455D7" w:rsidRDefault="00551F30" w:rsidP="00777EB2">
            <w:pPr>
              <w:widowControl/>
              <w:wordWrap/>
              <w:rPr>
                <w:rFonts w:ascii="Calibri" w:eastAsia="SimSun" w:hAnsi="Calibri" w:cs="Calibri"/>
                <w:sz w:val="22"/>
                <w:lang w:eastAsia="zh-CN"/>
              </w:rPr>
            </w:pPr>
            <w:r w:rsidRPr="00B455D7">
              <w:rPr>
                <w:rFonts w:ascii="Calibri" w:eastAsia="SimSun" w:hAnsi="Calibri" w:cs="Calibri"/>
                <w:sz w:val="22"/>
                <w:lang w:eastAsia="zh-CN"/>
              </w:rPr>
              <w:t>OPPO</w:t>
            </w:r>
          </w:p>
        </w:tc>
        <w:tc>
          <w:tcPr>
            <w:tcW w:w="896" w:type="dxa"/>
          </w:tcPr>
          <w:p w14:paraId="5DECDDCA" w14:textId="77777777" w:rsidR="00551F30" w:rsidRPr="00B455D7" w:rsidRDefault="00551F30" w:rsidP="00777EB2">
            <w:pPr>
              <w:widowControl/>
              <w:wordWrap/>
              <w:rPr>
                <w:rFonts w:ascii="Calibri" w:eastAsia="SimSun" w:hAnsi="Calibri" w:cs="Calibri"/>
                <w:sz w:val="22"/>
                <w:lang w:eastAsia="zh-CN"/>
              </w:rPr>
            </w:pPr>
          </w:p>
        </w:tc>
        <w:tc>
          <w:tcPr>
            <w:tcW w:w="6894" w:type="dxa"/>
          </w:tcPr>
          <w:p w14:paraId="63056932" w14:textId="77777777" w:rsidR="00551F30" w:rsidRPr="00B455D7" w:rsidRDefault="00551F30" w:rsidP="00777EB2">
            <w:pPr>
              <w:widowControl/>
              <w:wordWrap/>
              <w:rPr>
                <w:rFonts w:ascii="Calibri" w:hAnsi="Calibri" w:cs="Calibri"/>
                <w:sz w:val="22"/>
              </w:rPr>
            </w:pPr>
            <w:r w:rsidRPr="00B455D7">
              <w:rPr>
                <w:rFonts w:ascii="Calibri" w:hAnsi="Calibri" w:cs="Calibri"/>
                <w:sz w:val="22"/>
              </w:rPr>
              <w:t>For PS, higher power class was defined in LTE, therefore, other values should be considered in FR1 (e.g. 26dBm). For FR2, we are open to other values as well. In addition, we assume o</w:t>
            </w:r>
            <w:r w:rsidRPr="00B455D7">
              <w:rPr>
                <w:rFonts w:ascii="Calibri" w:eastAsia="SimSun" w:hAnsi="Calibri" w:cs="Calibri"/>
                <w:sz w:val="22"/>
                <w:lang w:eastAsia="zh-CN"/>
              </w:rPr>
              <w:t>nly one power level in one simulation.</w:t>
            </w:r>
          </w:p>
        </w:tc>
      </w:tr>
      <w:tr w:rsidR="00551F30" w14:paraId="7ED6B38E" w14:textId="77777777" w:rsidTr="00B81D52">
        <w:tc>
          <w:tcPr>
            <w:tcW w:w="1226" w:type="dxa"/>
          </w:tcPr>
          <w:p w14:paraId="0C1FD736" w14:textId="77777777" w:rsidR="00551F30" w:rsidRPr="00B455D7"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3C8FDF5A" w14:textId="77777777" w:rsidR="00551F30" w:rsidRPr="00B455D7"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76784407" w14:textId="77777777" w:rsidR="00551F30" w:rsidRPr="00963BA6" w:rsidRDefault="00551F30" w:rsidP="00777EB2">
            <w:pPr>
              <w:widowControl/>
              <w:wordWrap/>
              <w:rPr>
                <w:rFonts w:ascii="Calibri" w:hAnsi="Calibri" w:cs="Calibri"/>
                <w:sz w:val="22"/>
                <w:lang w:val="ru-RU"/>
              </w:rPr>
            </w:pPr>
            <w:r>
              <w:rPr>
                <w:rFonts w:ascii="Calibri" w:hAnsi="Calibri" w:cs="Calibri"/>
                <w:sz w:val="22"/>
              </w:rPr>
              <w:t xml:space="preserve">We think it is OK for FR1. For FR2 this was not defined in 38.840, this means if we decide to evaluate FR2 more details need to be discussed. </w:t>
            </w:r>
          </w:p>
        </w:tc>
      </w:tr>
      <w:tr w:rsidR="00551F30" w14:paraId="57932CC8" w14:textId="77777777" w:rsidTr="00B81D52">
        <w:tc>
          <w:tcPr>
            <w:tcW w:w="1226" w:type="dxa"/>
          </w:tcPr>
          <w:p w14:paraId="0DB347E6"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31D9F907"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12335D68"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We are OK wi</w:t>
            </w:r>
            <w:r>
              <w:rPr>
                <w:rFonts w:ascii="Calibri" w:eastAsia="SimSun" w:hAnsi="Calibri" w:cs="Calibri" w:hint="eastAsia"/>
                <w:color w:val="000000" w:themeColor="text1"/>
                <w:sz w:val="22"/>
                <w:lang w:eastAsia="zh-CN"/>
              </w:rPr>
              <w:t>th</w:t>
            </w:r>
            <w:r w:rsidRPr="003E68C6">
              <w:rPr>
                <w:rFonts w:ascii="Calibri" w:eastAsia="SimSun" w:hAnsi="Calibri" w:cs="Calibri" w:hint="eastAsia"/>
                <w:color w:val="000000" w:themeColor="text1"/>
                <w:sz w:val="22"/>
                <w:lang w:eastAsia="zh-CN"/>
              </w:rPr>
              <w:t xml:space="preserve"> this assumption.</w:t>
            </w:r>
          </w:p>
        </w:tc>
      </w:tr>
    </w:tbl>
    <w:p w14:paraId="69E559E2" w14:textId="77777777" w:rsidR="00FE56AF" w:rsidRDefault="00FE56AF" w:rsidP="00777EB2">
      <w:pPr>
        <w:pStyle w:val="af4"/>
        <w:widowControl/>
        <w:wordWrap/>
        <w:spacing w:before="0" w:after="0" w:line="240" w:lineRule="auto"/>
        <w:ind w:leftChars="0" w:firstLine="0"/>
        <w:rPr>
          <w:rFonts w:ascii="Calibri" w:hAnsi="Calibri" w:cs="Calibri"/>
          <w:b/>
          <w:sz w:val="28"/>
          <w:szCs w:val="28"/>
        </w:rPr>
      </w:pPr>
    </w:p>
    <w:p w14:paraId="22DDCE2B" w14:textId="77777777" w:rsidR="00551F30" w:rsidRDefault="00551F30" w:rsidP="00777EB2">
      <w:pPr>
        <w:pStyle w:val="af4"/>
        <w:widowControl/>
        <w:wordWrap/>
        <w:spacing w:before="0" w:after="0" w:line="240" w:lineRule="auto"/>
        <w:ind w:leftChars="0" w:firstLine="0"/>
        <w:rPr>
          <w:rFonts w:ascii="Calibri" w:hAnsi="Calibri" w:cs="Calibri"/>
          <w:b/>
          <w:sz w:val="28"/>
          <w:szCs w:val="28"/>
        </w:rPr>
      </w:pPr>
    </w:p>
    <w:p w14:paraId="323B1D1E" w14:textId="77777777" w:rsidR="00551F30" w:rsidRPr="00551F30" w:rsidRDefault="00551F30" w:rsidP="00777EB2">
      <w:pPr>
        <w:pStyle w:val="af4"/>
        <w:widowControl/>
        <w:wordWrap/>
        <w:spacing w:before="0" w:after="0" w:line="240" w:lineRule="auto"/>
        <w:ind w:leftChars="0" w:firstLine="0"/>
        <w:rPr>
          <w:rFonts w:ascii="Calibri" w:hAnsi="Calibri" w:cs="Calibri"/>
          <w:b/>
          <w:sz w:val="28"/>
          <w:szCs w:val="28"/>
        </w:rPr>
      </w:pPr>
    </w:p>
    <w:p w14:paraId="46924F1F" w14:textId="011A3156" w:rsidR="007273F2" w:rsidRDefault="005B13E8" w:rsidP="00777EB2">
      <w:pPr>
        <w:widowControl/>
        <w:wordWrap/>
        <w:outlineLvl w:val="0"/>
        <w:rPr>
          <w:rFonts w:ascii="Calibri" w:hAnsi="Calibri" w:cs="Calibri"/>
          <w:b/>
          <w:sz w:val="28"/>
          <w:szCs w:val="28"/>
        </w:rPr>
      </w:pPr>
      <w:r>
        <w:rPr>
          <w:rFonts w:ascii="Calibri" w:hAnsi="Calibri" w:cs="Calibri"/>
          <w:b/>
          <w:sz w:val="28"/>
          <w:szCs w:val="28"/>
        </w:rPr>
        <w:t>1</w:t>
      </w:r>
      <w:r w:rsidR="00F731C7">
        <w:rPr>
          <w:rFonts w:ascii="Calibri" w:hAnsi="Calibri" w:cs="Calibri"/>
          <w:b/>
          <w:sz w:val="28"/>
          <w:szCs w:val="28"/>
        </w:rPr>
        <w:t>.2</w:t>
      </w:r>
      <w:r w:rsidR="00F731C7">
        <w:rPr>
          <w:rFonts w:ascii="Calibri" w:hAnsi="Calibri" w:cs="Calibri"/>
          <w:b/>
          <w:sz w:val="28"/>
          <w:szCs w:val="28"/>
        </w:rPr>
        <w:tab/>
      </w:r>
      <w:r w:rsidR="00F81991" w:rsidRPr="00F81991">
        <w:rPr>
          <w:rFonts w:ascii="Calibri" w:hAnsi="Calibri" w:cs="Calibri"/>
          <w:b/>
          <w:sz w:val="28"/>
          <w:szCs w:val="28"/>
        </w:rPr>
        <w:t>Power consumption scaling for adaptation</w:t>
      </w:r>
    </w:p>
    <w:p w14:paraId="7F41E008" w14:textId="77777777" w:rsidR="00551F30" w:rsidRDefault="00551F30" w:rsidP="00777EB2">
      <w:pPr>
        <w:pStyle w:val="af4"/>
        <w:widowControl/>
        <w:wordWrap/>
        <w:spacing w:before="0" w:after="0" w:line="240" w:lineRule="auto"/>
        <w:ind w:leftChars="0" w:firstLine="0"/>
        <w:rPr>
          <w:rFonts w:ascii="Calibri" w:hAnsi="Calibri" w:cs="Calibri"/>
          <w:b/>
          <w:sz w:val="28"/>
          <w:szCs w:val="28"/>
        </w:rPr>
      </w:pPr>
    </w:p>
    <w:p w14:paraId="1D3C827A"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Q1: Do you agree to support that </w:t>
      </w:r>
      <w:r w:rsidRPr="001A5978">
        <w:rPr>
          <w:rFonts w:ascii="Calibri" w:hAnsi="Calibri" w:cs="Calibri"/>
          <w:sz w:val="22"/>
        </w:rPr>
        <w:t xml:space="preserve">X MHz </w:t>
      </w:r>
      <w:r>
        <w:rPr>
          <w:rFonts w:ascii="Calibri" w:hAnsi="Calibri" w:cs="Calibri"/>
          <w:sz w:val="22"/>
        </w:rPr>
        <w:t>power for RX is (</w:t>
      </w:r>
      <w:r w:rsidRPr="001A5978">
        <w:rPr>
          <w:rFonts w:ascii="Calibri" w:hAnsi="Calibri" w:cs="Calibri"/>
          <w:sz w:val="22"/>
        </w:rPr>
        <w:t>0.4 +0.6*(X-20)/80</w:t>
      </w:r>
      <w:r>
        <w:rPr>
          <w:rFonts w:ascii="Calibri" w:hAnsi="Calibri" w:cs="Calibri"/>
          <w:sz w:val="22"/>
        </w:rPr>
        <w:t>)*</w:t>
      </w:r>
      <w:r w:rsidRPr="001A5978">
        <w:rPr>
          <w:rFonts w:ascii="Calibri" w:hAnsi="Calibri" w:cs="Calibri"/>
          <w:sz w:val="22"/>
        </w:rPr>
        <w:t>100MHz</w:t>
      </w:r>
      <w:r>
        <w:rPr>
          <w:rFonts w:ascii="Calibri" w:hAnsi="Calibri" w:cs="Calibri"/>
          <w:sz w:val="22"/>
        </w:rPr>
        <w:t xml:space="preserve"> power for RX? </w:t>
      </w:r>
    </w:p>
    <w:p w14:paraId="356647A1"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41738811" w14:textId="77777777" w:rsidTr="00B81D52">
        <w:tc>
          <w:tcPr>
            <w:tcW w:w="1226" w:type="dxa"/>
          </w:tcPr>
          <w:p w14:paraId="2FD6C601"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5D76D806"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334A38D8"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4F005D9B" w14:textId="77777777" w:rsidTr="00B81D52">
        <w:tc>
          <w:tcPr>
            <w:tcW w:w="1226" w:type="dxa"/>
          </w:tcPr>
          <w:p w14:paraId="0837C69A"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lastRenderedPageBreak/>
              <w:t>NTT DOCOMO</w:t>
            </w:r>
          </w:p>
        </w:tc>
        <w:tc>
          <w:tcPr>
            <w:tcW w:w="896" w:type="dxa"/>
          </w:tcPr>
          <w:p w14:paraId="5ECAADE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207F4ED7" w14:textId="77777777" w:rsidR="00551F30" w:rsidRPr="0016081E" w:rsidRDefault="00551F30" w:rsidP="00777EB2">
            <w:pPr>
              <w:widowControl/>
              <w:wordWrap/>
              <w:rPr>
                <w:rFonts w:ascii="Calibri" w:eastAsia="MS Mincho" w:hAnsi="Calibri" w:cs="Calibri"/>
                <w:sz w:val="22"/>
                <w:lang w:eastAsia="ja-JP"/>
              </w:rPr>
            </w:pPr>
          </w:p>
        </w:tc>
      </w:tr>
      <w:tr w:rsidR="00551F30" w14:paraId="5E7396C5" w14:textId="77777777" w:rsidTr="00B81D52">
        <w:tc>
          <w:tcPr>
            <w:tcW w:w="1226" w:type="dxa"/>
          </w:tcPr>
          <w:p w14:paraId="5C13D26E" w14:textId="77777777" w:rsidR="00551F30" w:rsidRPr="004F26F6" w:rsidRDefault="00551F30" w:rsidP="00777EB2">
            <w:pPr>
              <w:widowControl/>
              <w:wordWrap/>
              <w:rPr>
                <w:rFonts w:ascii="Calibri" w:hAnsi="Calibri" w:cs="Calibri"/>
                <w:sz w:val="22"/>
              </w:rPr>
            </w:pPr>
            <w:r w:rsidRPr="004F26F6">
              <w:rPr>
                <w:rFonts w:ascii="Calibri" w:hAnsi="Calibri" w:cs="Calibri" w:hint="eastAsia"/>
                <w:sz w:val="22"/>
              </w:rPr>
              <w:t>LG Electronics</w:t>
            </w:r>
          </w:p>
        </w:tc>
        <w:tc>
          <w:tcPr>
            <w:tcW w:w="896" w:type="dxa"/>
          </w:tcPr>
          <w:p w14:paraId="7F7CBEF7" w14:textId="77777777" w:rsidR="00551F30" w:rsidRPr="004F26F6" w:rsidRDefault="00551F30" w:rsidP="00777EB2">
            <w:pPr>
              <w:widowControl/>
              <w:wordWrap/>
              <w:rPr>
                <w:rFonts w:ascii="Calibri" w:hAnsi="Calibri" w:cs="Calibri"/>
                <w:sz w:val="22"/>
              </w:rPr>
            </w:pPr>
            <w:r w:rsidRPr="004F26F6">
              <w:rPr>
                <w:rFonts w:ascii="Calibri" w:hAnsi="Calibri" w:cs="Calibri" w:hint="eastAsia"/>
                <w:sz w:val="22"/>
              </w:rPr>
              <w:t>Yes</w:t>
            </w:r>
          </w:p>
        </w:tc>
        <w:tc>
          <w:tcPr>
            <w:tcW w:w="6894" w:type="dxa"/>
          </w:tcPr>
          <w:p w14:paraId="6FB71758" w14:textId="77777777" w:rsidR="00551F30" w:rsidRPr="004F26F6" w:rsidRDefault="00551F30" w:rsidP="00777EB2">
            <w:pPr>
              <w:widowControl/>
              <w:wordWrap/>
              <w:rPr>
                <w:rFonts w:ascii="Calibri" w:hAnsi="Calibri" w:cs="Calibri"/>
                <w:sz w:val="22"/>
              </w:rPr>
            </w:pPr>
            <w:r w:rsidRPr="004F26F6">
              <w:rPr>
                <w:rFonts w:ascii="Calibri" w:hAnsi="Calibri" w:cs="Calibri" w:hint="eastAsia"/>
                <w:sz w:val="22"/>
              </w:rPr>
              <w:t xml:space="preserve">DL reception part could be reused for SL RX. </w:t>
            </w:r>
          </w:p>
          <w:p w14:paraId="5E07707F" w14:textId="77777777" w:rsidR="00551F30" w:rsidRPr="004F26F6" w:rsidRDefault="00551F30" w:rsidP="00777EB2">
            <w:pPr>
              <w:widowControl/>
              <w:wordWrap/>
              <w:rPr>
                <w:rFonts w:ascii="Calibri" w:hAnsi="Calibri" w:cs="Calibri"/>
                <w:sz w:val="22"/>
              </w:rPr>
            </w:pPr>
            <w:r w:rsidRPr="004F26F6">
              <w:rPr>
                <w:rFonts w:ascii="Calibri" w:hAnsi="Calibri" w:cs="Calibri"/>
                <w:sz w:val="22"/>
              </w:rPr>
              <w:t xml:space="preserve">Since </w:t>
            </w:r>
            <w:r w:rsidRPr="004F26F6">
              <w:rPr>
                <w:rFonts w:ascii="Calibri" w:hAnsi="Calibri" w:cs="Calibri" w:hint="eastAsia"/>
                <w:sz w:val="22"/>
              </w:rPr>
              <w:t xml:space="preserve">RF circuit power is related to SL BWP size rather than resource pool size or the number of allocated sub-channels, other scaling for frequency domain parameter adaptation is not needed. </w:t>
            </w:r>
          </w:p>
        </w:tc>
      </w:tr>
      <w:tr w:rsidR="00551F30" w14:paraId="10DFE96B" w14:textId="77777777" w:rsidTr="00B81D52">
        <w:tc>
          <w:tcPr>
            <w:tcW w:w="1226" w:type="dxa"/>
          </w:tcPr>
          <w:p w14:paraId="136BED3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2E78352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549C727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sz w:val="22"/>
                <w:lang w:eastAsia="ja-JP"/>
              </w:rPr>
              <w:t>The scaling scheme for DL RX can be reused for SL RX</w:t>
            </w:r>
          </w:p>
        </w:tc>
      </w:tr>
      <w:tr w:rsidR="00551F30" w14:paraId="750AD594" w14:textId="77777777" w:rsidTr="00B81D52">
        <w:tc>
          <w:tcPr>
            <w:tcW w:w="1226" w:type="dxa"/>
          </w:tcPr>
          <w:p w14:paraId="790A6B7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1FC9738C"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0E628812" w14:textId="77777777" w:rsidR="00551F30" w:rsidRDefault="00551F30" w:rsidP="00777EB2">
            <w:pPr>
              <w:widowControl/>
              <w:wordWrap/>
              <w:rPr>
                <w:rFonts w:ascii="Calibri" w:hAnsi="Calibri" w:cs="Calibri"/>
                <w:sz w:val="22"/>
              </w:rPr>
            </w:pPr>
          </w:p>
        </w:tc>
      </w:tr>
      <w:tr w:rsidR="00551F30" w14:paraId="35457E20" w14:textId="77777777" w:rsidTr="00B81D52">
        <w:tc>
          <w:tcPr>
            <w:tcW w:w="1226" w:type="dxa"/>
          </w:tcPr>
          <w:p w14:paraId="3BB09410"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002D090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5AC0E607" w14:textId="77777777" w:rsidR="00551F30" w:rsidRDefault="00551F30" w:rsidP="00777EB2">
            <w:pPr>
              <w:widowControl/>
              <w:wordWrap/>
              <w:rPr>
                <w:rFonts w:ascii="Calibri" w:hAnsi="Calibri" w:cs="Calibri"/>
                <w:sz w:val="22"/>
              </w:rPr>
            </w:pPr>
            <w:r w:rsidRPr="00775983">
              <w:rPr>
                <w:rFonts w:ascii="Calibri" w:hAnsi="Calibri" w:cs="Calibri"/>
                <w:sz w:val="22"/>
              </w:rPr>
              <w:t>Scaling of X MHz = 0.4 + 0.6 * (X - 20) / 80. Linear interpolation for intermediate bandwidths.</w:t>
            </w:r>
            <w:r w:rsidRPr="00EA7D42">
              <w:rPr>
                <w:rFonts w:ascii="Calibri" w:hAnsi="Calibri" w:cs="Calibri"/>
                <w:sz w:val="22"/>
              </w:rPr>
              <w:t xml:space="preserve"> Valid only for X = 10, 20, 40, 80, and 100.</w:t>
            </w:r>
          </w:p>
        </w:tc>
      </w:tr>
      <w:tr w:rsidR="00551F30" w14:paraId="5405459B" w14:textId="77777777" w:rsidTr="00B81D52">
        <w:tc>
          <w:tcPr>
            <w:tcW w:w="1226" w:type="dxa"/>
          </w:tcPr>
          <w:p w14:paraId="460462D9"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3150F4C7"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09CB36E3" w14:textId="77777777" w:rsidR="00551F30" w:rsidRDefault="00551F30" w:rsidP="00777EB2">
            <w:pPr>
              <w:widowControl/>
              <w:wordWrap/>
              <w:rPr>
                <w:rFonts w:ascii="Calibri" w:hAnsi="Calibri" w:cs="Calibri"/>
                <w:sz w:val="22"/>
              </w:rPr>
            </w:pPr>
            <w:r w:rsidRPr="001B33B4">
              <w:rPr>
                <w:rFonts w:ascii="Calibri" w:hAnsi="Calibri" w:cs="Calibri"/>
                <w:sz w:val="22"/>
              </w:rPr>
              <w:t>The basic scaling function is fine to re-use from 38.840, but it should be based on the BW chosen in 1.1-Q3, thus not necessarily or not only 100 MHz If it is finally agreed to use 100MHz of BW for FR1, we can agree the above method for X MHz power calculation. Otherwise, the 100MHz power as a reference does not exist and the calculation should be based on 40MHz case. In this regard, the formula can be modified to ((0.4 +0.6*(X-20)/80)/0.55)*40MHz power.</w:t>
            </w:r>
          </w:p>
        </w:tc>
      </w:tr>
      <w:tr w:rsidR="00551F30" w14:paraId="07EC0904" w14:textId="77777777" w:rsidTr="00B81D52">
        <w:tc>
          <w:tcPr>
            <w:tcW w:w="1226" w:type="dxa"/>
          </w:tcPr>
          <w:p w14:paraId="694C2C6A"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2A50C7EF"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812E51A" w14:textId="77777777" w:rsidR="00551F30" w:rsidRDefault="00551F30" w:rsidP="00777EB2">
            <w:pPr>
              <w:widowControl/>
              <w:wordWrap/>
              <w:rPr>
                <w:rFonts w:ascii="Calibri" w:hAnsi="Calibri" w:cs="Calibri"/>
                <w:sz w:val="22"/>
              </w:rPr>
            </w:pPr>
          </w:p>
        </w:tc>
      </w:tr>
      <w:tr w:rsidR="00551F30" w14:paraId="19E2C945" w14:textId="77777777" w:rsidTr="00B81D52">
        <w:tc>
          <w:tcPr>
            <w:tcW w:w="1226" w:type="dxa"/>
          </w:tcPr>
          <w:p w14:paraId="05228798"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18B87AF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852C1D4" w14:textId="77777777" w:rsidR="00551F30" w:rsidRDefault="00551F30" w:rsidP="00777EB2">
            <w:pPr>
              <w:widowControl/>
              <w:wordWrap/>
              <w:rPr>
                <w:rFonts w:ascii="Calibri" w:hAnsi="Calibri" w:cs="Calibri"/>
                <w:sz w:val="22"/>
              </w:rPr>
            </w:pPr>
          </w:p>
        </w:tc>
      </w:tr>
      <w:tr w:rsidR="00551F30" w14:paraId="4CD529BE" w14:textId="77777777" w:rsidTr="00B81D52">
        <w:tc>
          <w:tcPr>
            <w:tcW w:w="1226" w:type="dxa"/>
          </w:tcPr>
          <w:p w14:paraId="2C501B3C"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83184FF"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3EC7E6F4" w14:textId="77777777" w:rsidR="00551F30" w:rsidRDefault="00551F30" w:rsidP="00777EB2">
            <w:pPr>
              <w:widowControl/>
              <w:wordWrap/>
              <w:rPr>
                <w:rFonts w:ascii="Calibri" w:hAnsi="Calibri" w:cs="Calibri"/>
                <w:sz w:val="22"/>
              </w:rPr>
            </w:pPr>
            <w:r>
              <w:rPr>
                <w:rFonts w:ascii="Calibri" w:hAnsi="Calibri" w:cs="Calibri"/>
                <w:sz w:val="22"/>
              </w:rPr>
              <w:t>For FR2 (optional) formula is OK. For FR1, BW could be smaller than 100 MHz, hence formula should be updated to reflect that. We could consider:</w:t>
            </w:r>
          </w:p>
          <w:p w14:paraId="15F400F3" w14:textId="77777777" w:rsidR="00551F30" w:rsidRDefault="00551F30" w:rsidP="00777EB2">
            <w:pPr>
              <w:widowControl/>
              <w:wordWrap/>
              <w:rPr>
                <w:rFonts w:ascii="Calibri" w:hAnsi="Calibri" w:cs="Calibri"/>
                <w:sz w:val="22"/>
              </w:rPr>
            </w:pPr>
            <w:r>
              <w:rPr>
                <w:rFonts w:ascii="Calibri" w:hAnsi="Calibri" w:cs="Calibri"/>
                <w:sz w:val="22"/>
              </w:rPr>
              <w:t>(</w:t>
            </w:r>
            <w:r w:rsidRPr="001A5978">
              <w:rPr>
                <w:rFonts w:ascii="Calibri" w:hAnsi="Calibri" w:cs="Calibri"/>
                <w:sz w:val="22"/>
              </w:rPr>
              <w:t>0.4 +0.6*(X-20)/80</w:t>
            </w:r>
            <w:r>
              <w:rPr>
                <w:rFonts w:ascii="Calibri" w:hAnsi="Calibri" w:cs="Calibri"/>
                <w:sz w:val="22"/>
              </w:rPr>
              <w:t>)*</w:t>
            </w:r>
            <w:proofErr w:type="spellStart"/>
            <w:r>
              <w:rPr>
                <w:rFonts w:ascii="Calibri" w:hAnsi="Calibri" w:cs="Calibri"/>
                <w:sz w:val="22"/>
              </w:rPr>
              <w:t>BW_Max</w:t>
            </w:r>
            <w:proofErr w:type="spellEnd"/>
            <w:r>
              <w:rPr>
                <w:rFonts w:ascii="Calibri" w:hAnsi="Calibri" w:cs="Calibri"/>
                <w:sz w:val="22"/>
              </w:rPr>
              <w:t xml:space="preserve">. Where, </w:t>
            </w:r>
            <w:proofErr w:type="spellStart"/>
            <w:r>
              <w:rPr>
                <w:rFonts w:ascii="Calibri" w:hAnsi="Calibri" w:cs="Calibri"/>
                <w:sz w:val="22"/>
              </w:rPr>
              <w:t>BW_Max</w:t>
            </w:r>
            <w:proofErr w:type="spellEnd"/>
            <w:r>
              <w:rPr>
                <w:rFonts w:ascii="Calibri" w:hAnsi="Calibri" w:cs="Calibri"/>
                <w:sz w:val="22"/>
              </w:rPr>
              <w:t xml:space="preserve"> = [40 MHz] in FR1 and 100 MHz in FR2 (optional)</w:t>
            </w:r>
          </w:p>
        </w:tc>
      </w:tr>
      <w:tr w:rsidR="00551F30" w14:paraId="2E76E870" w14:textId="77777777" w:rsidTr="00B81D52">
        <w:tc>
          <w:tcPr>
            <w:tcW w:w="1226" w:type="dxa"/>
          </w:tcPr>
          <w:p w14:paraId="28AF3218"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642194EA" w14:textId="77777777" w:rsidR="00551F30" w:rsidRDefault="00551F30" w:rsidP="00777EB2">
            <w:pPr>
              <w:widowControl/>
              <w:wordWrap/>
              <w:rPr>
                <w:rFonts w:ascii="Calibri" w:hAnsi="Calibri" w:cs="Calibri"/>
                <w:sz w:val="22"/>
              </w:rPr>
            </w:pPr>
          </w:p>
        </w:tc>
        <w:tc>
          <w:tcPr>
            <w:tcW w:w="6894" w:type="dxa"/>
          </w:tcPr>
          <w:p w14:paraId="775AB8CF" w14:textId="77777777" w:rsidR="00551F30" w:rsidRDefault="00551F30" w:rsidP="00777EB2">
            <w:pPr>
              <w:widowControl/>
              <w:wordWrap/>
              <w:rPr>
                <w:rFonts w:ascii="Calibri" w:hAnsi="Calibri" w:cs="Calibri"/>
                <w:sz w:val="22"/>
              </w:rPr>
            </w:pPr>
            <w:r>
              <w:rPr>
                <w:rFonts w:ascii="Calibri" w:hAnsi="Calibri" w:cs="Calibri"/>
                <w:sz w:val="22"/>
              </w:rPr>
              <w:t xml:space="preserve">We do not think that the system BW should be 100MHz; however, to determine the relative power levels, the considered BW as a baseline in the model does not matter. </w:t>
            </w:r>
          </w:p>
          <w:p w14:paraId="6E70DB4D" w14:textId="77777777" w:rsidR="00551F30" w:rsidRDefault="00551F30" w:rsidP="00777EB2">
            <w:pPr>
              <w:widowControl/>
              <w:wordWrap/>
              <w:rPr>
                <w:rFonts w:ascii="Calibri" w:hAnsi="Calibri" w:cs="Calibri"/>
                <w:sz w:val="22"/>
              </w:rPr>
            </w:pPr>
          </w:p>
          <w:p w14:paraId="7A9A0DC8" w14:textId="77777777" w:rsidR="00551F30" w:rsidRDefault="00551F30" w:rsidP="00777EB2">
            <w:pPr>
              <w:widowControl/>
              <w:wordWrap/>
              <w:rPr>
                <w:rFonts w:ascii="Calibri" w:hAnsi="Calibri" w:cs="Calibri"/>
                <w:sz w:val="22"/>
              </w:rPr>
            </w:pPr>
            <w:r>
              <w:rPr>
                <w:rFonts w:ascii="Calibri" w:hAnsi="Calibri" w:cs="Calibri"/>
                <w:sz w:val="22"/>
              </w:rPr>
              <w:t xml:space="preserve">The equation is fine, but we prefer to reformulate it as follows: </w:t>
            </w:r>
          </w:p>
          <w:p w14:paraId="030FB8C2" w14:textId="77777777" w:rsidR="00551F30" w:rsidRPr="00C477EA" w:rsidRDefault="00551F30" w:rsidP="00777EB2">
            <w:pPr>
              <w:widowControl/>
              <w:wordWrap/>
              <w:jc w:val="center"/>
              <w:rPr>
                <w:rFonts w:ascii="Calibri" w:hAnsi="Calibri" w:cs="Calibri"/>
                <w:b/>
                <w:bCs/>
                <w:sz w:val="22"/>
              </w:rPr>
            </w:pPr>
            <w:r w:rsidRPr="00C477EA">
              <w:rPr>
                <w:rFonts w:ascii="Calibri" w:hAnsi="Calibri" w:cs="Calibri"/>
                <w:b/>
                <w:bCs/>
                <w:sz w:val="22"/>
              </w:rPr>
              <w:t xml:space="preserve">Relative SL receive power consumption = </w:t>
            </w:r>
            <m:oMath>
              <m:r>
                <m:rPr>
                  <m:sty m:val="bi"/>
                </m:rPr>
                <w:rPr>
                  <w:rFonts w:ascii="Cambria Math" w:hAnsi="Cambria Math" w:cs="Calibri"/>
                  <w:sz w:val="22"/>
                </w:rPr>
                <m:t>0.25+</m:t>
              </m:r>
              <m:sSubSup>
                <m:sSubSupPr>
                  <m:ctrlPr>
                    <w:rPr>
                      <w:rFonts w:ascii="Cambria Math" w:hAnsi="Cambria Math" w:cs="Calibri"/>
                      <w:b/>
                      <w:bCs/>
                      <w:i/>
                      <w:sz w:val="22"/>
                    </w:rPr>
                  </m:ctrlPr>
                </m:sSubSupPr>
                <m:e>
                  <m:r>
                    <m:rPr>
                      <m:sty m:val="bi"/>
                    </m:rPr>
                    <w:rPr>
                      <w:rFonts w:ascii="Cambria Math" w:hAnsi="Cambria Math" w:cs="Calibri"/>
                      <w:sz w:val="22"/>
                    </w:rPr>
                    <m:t>N</m:t>
                  </m:r>
                </m:e>
                <m:sub>
                  <m:r>
                    <m:rPr>
                      <m:sty m:val="bi"/>
                    </m:rPr>
                    <w:rPr>
                      <w:rFonts w:ascii="Cambria Math" w:hAnsi="Cambria Math" w:cs="Calibri"/>
                      <w:sz w:val="22"/>
                    </w:rPr>
                    <m:t>PRB</m:t>
                  </m:r>
                </m:sub>
                <m:sup>
                  <m:r>
                    <m:rPr>
                      <m:sty m:val="bi"/>
                    </m:rPr>
                    <w:rPr>
                      <w:rFonts w:ascii="Cambria Math" w:hAnsi="Cambria Math" w:cs="Calibri"/>
                      <w:sz w:val="22"/>
                    </w:rPr>
                    <m:t>subCh</m:t>
                  </m:r>
                </m:sup>
              </m:sSubSup>
              <m:r>
                <m:rPr>
                  <m:sty m:val="bi"/>
                </m:rPr>
                <w:rPr>
                  <w:rFonts w:ascii="Cambria Math" w:hAnsi="Cambria Math" w:cs="Calibri"/>
                  <w:sz w:val="22"/>
                </w:rPr>
                <m:t>.</m:t>
              </m:r>
              <m:f>
                <m:fPr>
                  <m:ctrlPr>
                    <w:rPr>
                      <w:rFonts w:ascii="Cambria Math" w:hAnsi="Cambria Math" w:cs="Calibri"/>
                      <w:b/>
                      <w:bCs/>
                      <w:i/>
                      <w:sz w:val="22"/>
                    </w:rPr>
                  </m:ctrlPr>
                </m:fPr>
                <m:num>
                  <m:sSub>
                    <m:sSubPr>
                      <m:ctrlPr>
                        <w:rPr>
                          <w:rFonts w:ascii="Cambria Math" w:hAnsi="Cambria Math" w:cs="Calibri"/>
                          <w:b/>
                          <w:bCs/>
                          <w:i/>
                          <w:sz w:val="22"/>
                        </w:rPr>
                      </m:ctrlPr>
                    </m:sSubPr>
                    <m:e>
                      <m:r>
                        <m:rPr>
                          <m:sty m:val="bi"/>
                        </m:rPr>
                        <w:rPr>
                          <w:rFonts w:ascii="Cambria Math" w:hAnsi="Cambria Math" w:cs="Calibri"/>
                          <w:sz w:val="22"/>
                        </w:rPr>
                        <m:t>N</m:t>
                      </m:r>
                    </m:e>
                    <m:sub>
                      <m:r>
                        <m:rPr>
                          <m:sty m:val="bi"/>
                        </m:rPr>
                        <w:rPr>
                          <w:rFonts w:ascii="Cambria Math" w:hAnsi="Cambria Math" w:cs="Calibri"/>
                          <w:sz w:val="22"/>
                        </w:rPr>
                        <m:t>subCh</m:t>
                      </m:r>
                    </m:sub>
                  </m:sSub>
                </m:num>
                <m:den>
                  <m:r>
                    <m:rPr>
                      <m:sty m:val="bi"/>
                    </m:rPr>
                    <w:rPr>
                      <w:rFonts w:ascii="Cambria Math" w:hAnsi="Cambria Math" w:cs="Calibri"/>
                      <w:sz w:val="22"/>
                    </w:rPr>
                    <m:t>360</m:t>
                  </m:r>
                </m:den>
              </m:f>
            </m:oMath>
            <w:r w:rsidRPr="00C477EA">
              <w:rPr>
                <w:rFonts w:ascii="Calibri" w:hAnsi="Calibri" w:cs="Calibri"/>
                <w:b/>
                <w:bCs/>
                <w:sz w:val="22"/>
              </w:rPr>
              <w:t>.</w:t>
            </w:r>
          </w:p>
          <w:p w14:paraId="0D2F8AC6" w14:textId="77777777" w:rsidR="00551F30" w:rsidRDefault="00551F30" w:rsidP="00777EB2">
            <w:pPr>
              <w:widowControl/>
              <w:wordWrap/>
              <w:rPr>
                <w:rFonts w:ascii="Calibri" w:hAnsi="Calibri" w:cs="Calibri"/>
                <w:sz w:val="22"/>
              </w:rPr>
            </w:pPr>
          </w:p>
          <w:p w14:paraId="73EB8C6B" w14:textId="77777777" w:rsidR="00551F30" w:rsidRDefault="00551F30" w:rsidP="00777EB2">
            <w:pPr>
              <w:widowControl/>
              <w:wordWrap/>
              <w:rPr>
                <w:rFonts w:ascii="Calibri" w:hAnsi="Calibri" w:cs="Calibri"/>
                <w:sz w:val="22"/>
              </w:rPr>
            </w:pPr>
            <w:r>
              <w:rPr>
                <w:rFonts w:ascii="Calibri" w:hAnsi="Calibri" w:cs="Calibri"/>
                <w:sz w:val="22"/>
              </w:rPr>
              <w:t xml:space="preserve">Note that for the full allocation (i.e., reception on all symbols of all RBs in 100MHz), this model gives the relative SL receive power consumption of 1. Considering the relative power of PDCCH+PDSCH in TR 38.840, which is 300 units, and the sleep mode power, which is 1 unit, the sleep mode power in SL evaluation should be set to 1/300 units. </w:t>
            </w:r>
          </w:p>
        </w:tc>
      </w:tr>
      <w:tr w:rsidR="00551F30" w14:paraId="383DBB39" w14:textId="77777777" w:rsidTr="00B81D52">
        <w:tc>
          <w:tcPr>
            <w:tcW w:w="1226" w:type="dxa"/>
          </w:tcPr>
          <w:p w14:paraId="22BFD9E5"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3516EB6D"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4B528824" w14:textId="77777777" w:rsidR="00551F30" w:rsidRDefault="00551F30" w:rsidP="00777EB2">
            <w:pPr>
              <w:widowControl/>
              <w:wordWrap/>
              <w:rPr>
                <w:rFonts w:ascii="Calibri" w:hAnsi="Calibri" w:cs="Calibri"/>
                <w:sz w:val="22"/>
              </w:rPr>
            </w:pPr>
          </w:p>
        </w:tc>
      </w:tr>
      <w:tr w:rsidR="00551F30" w14:paraId="37F61E8D" w14:textId="77777777" w:rsidTr="00B81D52">
        <w:tc>
          <w:tcPr>
            <w:tcW w:w="1226" w:type="dxa"/>
          </w:tcPr>
          <w:p w14:paraId="334453F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5F5732C1"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OK</w:t>
            </w:r>
          </w:p>
        </w:tc>
        <w:tc>
          <w:tcPr>
            <w:tcW w:w="6894" w:type="dxa"/>
          </w:tcPr>
          <w:p w14:paraId="2F42FD24" w14:textId="77777777" w:rsidR="00551F30" w:rsidRDefault="00551F30" w:rsidP="00777EB2">
            <w:pPr>
              <w:widowControl/>
              <w:wordWrap/>
              <w:rPr>
                <w:rFonts w:ascii="Calibri" w:hAnsi="Calibri" w:cs="Calibri"/>
                <w:sz w:val="22"/>
              </w:rPr>
            </w:pPr>
          </w:p>
        </w:tc>
      </w:tr>
      <w:tr w:rsidR="00551F30" w14:paraId="18B1496E" w14:textId="77777777" w:rsidTr="00B81D52">
        <w:tc>
          <w:tcPr>
            <w:tcW w:w="1226" w:type="dxa"/>
          </w:tcPr>
          <w:p w14:paraId="77FEE43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0885AF0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0B9971D9" w14:textId="77777777" w:rsidR="00551F30" w:rsidRDefault="00551F30" w:rsidP="00777EB2">
            <w:pPr>
              <w:widowControl/>
              <w:wordWrap/>
              <w:rPr>
                <w:rFonts w:ascii="Calibri" w:hAnsi="Calibri" w:cs="Calibri"/>
                <w:sz w:val="22"/>
              </w:rPr>
            </w:pPr>
            <w:r>
              <w:rPr>
                <w:rFonts w:ascii="Calibri" w:hAnsi="Calibri" w:cs="Calibri"/>
                <w:sz w:val="22"/>
              </w:rPr>
              <w:t xml:space="preserve">Scaling should be adapted to different BW of the reference configuration. </w:t>
            </w:r>
          </w:p>
        </w:tc>
      </w:tr>
      <w:tr w:rsidR="00551F30" w14:paraId="41DEF27D" w14:textId="77777777" w:rsidTr="00B81D52">
        <w:tc>
          <w:tcPr>
            <w:tcW w:w="1226" w:type="dxa"/>
          </w:tcPr>
          <w:p w14:paraId="645AD242"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0B410AE4"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594B894B"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 xml:space="preserve">To reuse scaling principle in 38.840 as much as possible. </w:t>
            </w:r>
          </w:p>
        </w:tc>
      </w:tr>
    </w:tbl>
    <w:p w14:paraId="210982FF" w14:textId="77777777" w:rsidR="00551F30" w:rsidRPr="00F81991" w:rsidRDefault="00551F30" w:rsidP="00777EB2">
      <w:pPr>
        <w:widowControl/>
        <w:wordWrap/>
        <w:rPr>
          <w:rFonts w:ascii="Calibri" w:hAnsi="Calibri" w:cs="Calibri"/>
          <w:sz w:val="22"/>
        </w:rPr>
      </w:pPr>
    </w:p>
    <w:p w14:paraId="04F34576"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Q2: </w:t>
      </w:r>
      <w:r>
        <w:rPr>
          <w:rFonts w:ascii="Calibri" w:hAnsi="Calibri" w:cs="Calibri" w:hint="eastAsia"/>
          <w:sz w:val="22"/>
        </w:rPr>
        <w:t xml:space="preserve">Do you agree that no </w:t>
      </w:r>
      <w:r>
        <w:rPr>
          <w:rFonts w:ascii="Calibri" w:hAnsi="Calibri" w:cs="Calibri"/>
          <w:sz w:val="22"/>
        </w:rPr>
        <w:t>s</w:t>
      </w:r>
      <w:r w:rsidRPr="001A5978">
        <w:rPr>
          <w:rFonts w:ascii="Calibri" w:hAnsi="Calibri" w:cs="Calibri"/>
          <w:sz w:val="22"/>
        </w:rPr>
        <w:t xml:space="preserve">caling </w:t>
      </w:r>
      <w:r>
        <w:rPr>
          <w:rFonts w:ascii="Calibri" w:hAnsi="Calibri" w:cs="Calibri"/>
          <w:sz w:val="22"/>
        </w:rPr>
        <w:t>is supported for SL BWP adaptation in TX perspective?</w:t>
      </w:r>
    </w:p>
    <w:p w14:paraId="03BC64A9"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4374DD17" w14:textId="77777777" w:rsidTr="00B81D52">
        <w:tc>
          <w:tcPr>
            <w:tcW w:w="1226" w:type="dxa"/>
          </w:tcPr>
          <w:p w14:paraId="6D6E61FC"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3EB20266"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E12D4A7"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BC5A11E" w14:textId="77777777" w:rsidTr="00B81D52">
        <w:tc>
          <w:tcPr>
            <w:tcW w:w="1226" w:type="dxa"/>
          </w:tcPr>
          <w:p w14:paraId="75528DB3"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7B12FDC4"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229E3E38" w14:textId="77777777" w:rsidR="00551F30" w:rsidRPr="0016081E" w:rsidRDefault="00551F30" w:rsidP="00777EB2">
            <w:pPr>
              <w:widowControl/>
              <w:wordWrap/>
              <w:rPr>
                <w:rFonts w:ascii="Calibri" w:eastAsia="MS Mincho" w:hAnsi="Calibri" w:cs="Calibri"/>
                <w:sz w:val="22"/>
                <w:lang w:eastAsia="ja-JP"/>
              </w:rPr>
            </w:pPr>
          </w:p>
        </w:tc>
      </w:tr>
      <w:tr w:rsidR="00551F30" w14:paraId="560EA961" w14:textId="77777777" w:rsidTr="00B81D52">
        <w:tc>
          <w:tcPr>
            <w:tcW w:w="1226" w:type="dxa"/>
          </w:tcPr>
          <w:p w14:paraId="57C2CD45"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896" w:type="dxa"/>
          </w:tcPr>
          <w:p w14:paraId="6749B3F2"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118929A0" w14:textId="77777777" w:rsidR="00551F30" w:rsidRDefault="00551F30" w:rsidP="00777EB2">
            <w:pPr>
              <w:widowControl/>
              <w:wordWrap/>
              <w:rPr>
                <w:rFonts w:ascii="Calibri" w:hAnsi="Calibri" w:cs="Calibri"/>
                <w:sz w:val="22"/>
              </w:rPr>
            </w:pPr>
            <w:r>
              <w:rPr>
                <w:rFonts w:ascii="Calibri" w:hAnsi="Calibri" w:cs="Calibri"/>
                <w:sz w:val="22"/>
              </w:rPr>
              <w:t>UL transmission</w:t>
            </w:r>
            <w:r>
              <w:rPr>
                <w:rFonts w:ascii="Calibri" w:hAnsi="Calibri" w:cs="Calibri" w:hint="eastAsia"/>
                <w:sz w:val="22"/>
              </w:rPr>
              <w:t xml:space="preserve"> part could be reused for SL TX.</w:t>
            </w:r>
          </w:p>
        </w:tc>
      </w:tr>
      <w:tr w:rsidR="00551F30" w14:paraId="2E75B49A" w14:textId="77777777" w:rsidTr="00B81D52">
        <w:tc>
          <w:tcPr>
            <w:tcW w:w="1226" w:type="dxa"/>
          </w:tcPr>
          <w:p w14:paraId="0B84C84E"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0005188E"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5E8BA63F" w14:textId="77777777" w:rsidR="00551F30" w:rsidRPr="004F26F6" w:rsidRDefault="00551F30" w:rsidP="00777EB2">
            <w:pPr>
              <w:widowControl/>
              <w:wordWrap/>
              <w:rPr>
                <w:rFonts w:ascii="Calibri" w:hAnsi="Calibri" w:cs="Calibri"/>
                <w:sz w:val="22"/>
              </w:rPr>
            </w:pPr>
            <w:r w:rsidRPr="004F26F6">
              <w:rPr>
                <w:rFonts w:ascii="Calibri" w:eastAsia="MS Mincho" w:hAnsi="Calibri" w:cs="Calibri"/>
                <w:sz w:val="22"/>
                <w:lang w:eastAsia="ja-JP"/>
              </w:rPr>
              <w:t>The scaling scheme for UL TX can be reused for SL TX</w:t>
            </w:r>
          </w:p>
        </w:tc>
      </w:tr>
      <w:tr w:rsidR="00551F30" w14:paraId="46ED7F25" w14:textId="77777777" w:rsidTr="00B81D52">
        <w:tc>
          <w:tcPr>
            <w:tcW w:w="1226" w:type="dxa"/>
          </w:tcPr>
          <w:p w14:paraId="749E46F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77167050"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32DF9896" w14:textId="77777777" w:rsidR="00551F30" w:rsidRDefault="00551F30" w:rsidP="00777EB2">
            <w:pPr>
              <w:widowControl/>
              <w:wordWrap/>
              <w:rPr>
                <w:rFonts w:ascii="Calibri" w:hAnsi="Calibri" w:cs="Calibri"/>
                <w:sz w:val="22"/>
              </w:rPr>
            </w:pPr>
          </w:p>
        </w:tc>
      </w:tr>
      <w:tr w:rsidR="00551F30" w14:paraId="3A460226" w14:textId="77777777" w:rsidTr="00B81D52">
        <w:tc>
          <w:tcPr>
            <w:tcW w:w="1226" w:type="dxa"/>
          </w:tcPr>
          <w:p w14:paraId="20338150" w14:textId="77777777" w:rsidR="00551F30" w:rsidRPr="00317E14"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2F4AFDA" w14:textId="77777777" w:rsidR="00551F30" w:rsidRPr="00317E14" w:rsidRDefault="00551F30" w:rsidP="00777EB2">
            <w:pPr>
              <w:widowControl/>
              <w:wordWrap/>
              <w:rPr>
                <w:rFonts w:ascii="Calibri" w:hAnsi="Calibri" w:cs="Calibri"/>
                <w:sz w:val="22"/>
              </w:rPr>
            </w:pPr>
            <w:r>
              <w:rPr>
                <w:rFonts w:ascii="Calibri" w:hAnsi="Calibri" w:cs="Calibri"/>
                <w:sz w:val="22"/>
              </w:rPr>
              <w:t>Yes</w:t>
            </w:r>
          </w:p>
        </w:tc>
        <w:tc>
          <w:tcPr>
            <w:tcW w:w="6894" w:type="dxa"/>
          </w:tcPr>
          <w:p w14:paraId="300B3D93" w14:textId="77777777" w:rsidR="00551F30" w:rsidRDefault="00551F30" w:rsidP="00777EB2">
            <w:pPr>
              <w:widowControl/>
              <w:wordWrap/>
              <w:rPr>
                <w:rFonts w:ascii="Calibri" w:hAnsi="Calibri" w:cs="Calibri"/>
                <w:sz w:val="22"/>
              </w:rPr>
            </w:pPr>
          </w:p>
        </w:tc>
      </w:tr>
      <w:tr w:rsidR="00551F30" w14:paraId="4C86C177" w14:textId="77777777" w:rsidTr="00B81D52">
        <w:tc>
          <w:tcPr>
            <w:tcW w:w="1226" w:type="dxa"/>
          </w:tcPr>
          <w:p w14:paraId="2ACD4C2A" w14:textId="77777777" w:rsidR="00551F30" w:rsidRDefault="00551F30" w:rsidP="00777EB2">
            <w:pPr>
              <w:widowControl/>
              <w:wordWrap/>
              <w:rPr>
                <w:rFonts w:ascii="Calibri" w:hAnsi="Calibri" w:cs="Calibri"/>
                <w:sz w:val="22"/>
              </w:rPr>
            </w:pPr>
            <w:r>
              <w:rPr>
                <w:rFonts w:ascii="Calibri" w:hAnsi="Calibri" w:cs="Calibri"/>
                <w:sz w:val="22"/>
              </w:rPr>
              <w:lastRenderedPageBreak/>
              <w:t xml:space="preserve">Huawei, </w:t>
            </w:r>
            <w:proofErr w:type="spellStart"/>
            <w:r>
              <w:rPr>
                <w:rFonts w:ascii="Calibri" w:hAnsi="Calibri" w:cs="Calibri"/>
                <w:sz w:val="22"/>
              </w:rPr>
              <w:t>HiSilicon</w:t>
            </w:r>
            <w:proofErr w:type="spellEnd"/>
          </w:p>
        </w:tc>
        <w:tc>
          <w:tcPr>
            <w:tcW w:w="896" w:type="dxa"/>
          </w:tcPr>
          <w:p w14:paraId="20EFB15D"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267408EA"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U</w:t>
            </w:r>
            <w:r>
              <w:rPr>
                <w:rFonts w:ascii="Calibri" w:eastAsia="SimSun" w:hAnsi="Calibri" w:cs="Calibri" w:hint="eastAsia"/>
                <w:sz w:val="22"/>
                <w:lang w:eastAsia="zh-CN"/>
              </w:rPr>
              <w:t>se</w:t>
            </w:r>
            <w:r>
              <w:rPr>
                <w:rFonts w:ascii="Calibri" w:eastAsia="SimSun" w:hAnsi="Calibri" w:cs="Calibri"/>
                <w:sz w:val="22"/>
                <w:lang w:eastAsia="zh-CN"/>
              </w:rPr>
              <w:t xml:space="preserve"> </w:t>
            </w:r>
            <w:r>
              <w:rPr>
                <w:rFonts w:ascii="Calibri" w:eastAsia="SimSun" w:hAnsi="Calibri" w:cs="Calibri" w:hint="eastAsia"/>
                <w:sz w:val="22"/>
                <w:lang w:eastAsia="zh-CN"/>
              </w:rPr>
              <w:t>either</w:t>
            </w:r>
            <w:r>
              <w:rPr>
                <w:rFonts w:ascii="Calibri" w:eastAsia="SimSun" w:hAnsi="Calibri" w:cs="Calibri"/>
                <w:sz w:val="22"/>
                <w:lang w:eastAsia="zh-CN"/>
              </w:rPr>
              <w:t xml:space="preserve"> </w:t>
            </w:r>
            <w:r>
              <w:rPr>
                <w:rFonts w:ascii="Calibri" w:eastAsia="SimSun" w:hAnsi="Calibri" w:cs="Calibri" w:hint="eastAsia"/>
                <w:sz w:val="22"/>
                <w:lang w:eastAsia="zh-CN"/>
              </w:rPr>
              <w:t>0</w:t>
            </w:r>
            <w:r>
              <w:rPr>
                <w:rFonts w:ascii="Calibri" w:eastAsia="SimSun" w:hAnsi="Calibri" w:cs="Calibri"/>
                <w:sz w:val="22"/>
                <w:lang w:eastAsia="zh-CN"/>
              </w:rPr>
              <w:t xml:space="preserve"> or 23 </w:t>
            </w:r>
            <w:proofErr w:type="spellStart"/>
            <w:r>
              <w:rPr>
                <w:rFonts w:ascii="Calibri" w:eastAsia="SimSun" w:hAnsi="Calibri" w:cs="Calibri"/>
                <w:sz w:val="22"/>
                <w:lang w:eastAsia="zh-CN"/>
              </w:rPr>
              <w:t>dBm</w:t>
            </w:r>
            <w:proofErr w:type="spellEnd"/>
            <w:r>
              <w:rPr>
                <w:rFonts w:ascii="Calibri" w:eastAsia="SimSun" w:hAnsi="Calibri" w:cs="Calibri"/>
                <w:sz w:val="22"/>
                <w:lang w:eastAsia="zh-CN"/>
              </w:rPr>
              <w:t>, i.e. 250 unit or 700 units respectively.</w:t>
            </w:r>
          </w:p>
        </w:tc>
      </w:tr>
      <w:tr w:rsidR="00551F30" w14:paraId="7718933F" w14:textId="77777777" w:rsidTr="00B81D52">
        <w:tc>
          <w:tcPr>
            <w:tcW w:w="1226" w:type="dxa"/>
          </w:tcPr>
          <w:p w14:paraId="68B8BE81"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1271579F"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13B32CC" w14:textId="77777777" w:rsidR="00551F30" w:rsidRDefault="00551F30" w:rsidP="00777EB2">
            <w:pPr>
              <w:widowControl/>
              <w:wordWrap/>
              <w:rPr>
                <w:rFonts w:ascii="Calibri" w:hAnsi="Calibri" w:cs="Calibri"/>
                <w:sz w:val="22"/>
              </w:rPr>
            </w:pPr>
          </w:p>
        </w:tc>
      </w:tr>
      <w:tr w:rsidR="00551F30" w14:paraId="2D8A0995" w14:textId="77777777" w:rsidTr="00B81D52">
        <w:tc>
          <w:tcPr>
            <w:tcW w:w="1226" w:type="dxa"/>
          </w:tcPr>
          <w:p w14:paraId="04D5E19C"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1C3CCBC1"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36179C9" w14:textId="77777777" w:rsidR="00551F30" w:rsidRDefault="00551F30" w:rsidP="00777EB2">
            <w:pPr>
              <w:widowControl/>
              <w:wordWrap/>
              <w:rPr>
                <w:rFonts w:ascii="Calibri" w:hAnsi="Calibri" w:cs="Calibri"/>
                <w:sz w:val="22"/>
              </w:rPr>
            </w:pPr>
          </w:p>
        </w:tc>
      </w:tr>
      <w:tr w:rsidR="00551F30" w14:paraId="2A9A49D6" w14:textId="77777777" w:rsidTr="00B81D52">
        <w:tc>
          <w:tcPr>
            <w:tcW w:w="1226" w:type="dxa"/>
          </w:tcPr>
          <w:p w14:paraId="239E72BF"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0A4C628"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C52ABEC" w14:textId="77777777" w:rsidR="00551F30" w:rsidRDefault="00551F30" w:rsidP="00777EB2">
            <w:pPr>
              <w:widowControl/>
              <w:wordWrap/>
              <w:rPr>
                <w:rFonts w:ascii="Calibri" w:hAnsi="Calibri" w:cs="Calibri"/>
                <w:sz w:val="22"/>
              </w:rPr>
            </w:pPr>
            <w:r>
              <w:rPr>
                <w:rFonts w:ascii="Calibri" w:hAnsi="Calibri" w:cs="Calibri"/>
                <w:sz w:val="22"/>
              </w:rPr>
              <w:t xml:space="preserve">Yes, no scaling for SL BWP adaptation. However, power is allowed scale linearly between 0 </w:t>
            </w:r>
            <w:proofErr w:type="spellStart"/>
            <w:r>
              <w:rPr>
                <w:rFonts w:ascii="Calibri" w:hAnsi="Calibri" w:cs="Calibri"/>
                <w:sz w:val="22"/>
              </w:rPr>
              <w:t>dBm</w:t>
            </w:r>
            <w:proofErr w:type="spellEnd"/>
            <w:r>
              <w:rPr>
                <w:rFonts w:ascii="Calibri" w:hAnsi="Calibri" w:cs="Calibri"/>
                <w:sz w:val="22"/>
              </w:rPr>
              <w:t xml:space="preserve"> and 23 </w:t>
            </w:r>
            <w:proofErr w:type="spellStart"/>
            <w:r>
              <w:rPr>
                <w:rFonts w:ascii="Calibri" w:hAnsi="Calibri" w:cs="Calibri"/>
                <w:sz w:val="22"/>
              </w:rPr>
              <w:t>dBm</w:t>
            </w:r>
            <w:proofErr w:type="spellEnd"/>
          </w:p>
        </w:tc>
      </w:tr>
      <w:tr w:rsidR="00551F30" w14:paraId="7E3DFCEC" w14:textId="77777777" w:rsidTr="00B81D52">
        <w:tc>
          <w:tcPr>
            <w:tcW w:w="1226" w:type="dxa"/>
          </w:tcPr>
          <w:p w14:paraId="7C0F6D0E"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76D7BBE0" w14:textId="77777777" w:rsidR="00551F30" w:rsidRDefault="00551F30" w:rsidP="00777EB2">
            <w:pPr>
              <w:widowControl/>
              <w:wordWrap/>
              <w:rPr>
                <w:rFonts w:ascii="Calibri" w:hAnsi="Calibri" w:cs="Calibri"/>
                <w:sz w:val="22"/>
              </w:rPr>
            </w:pPr>
          </w:p>
        </w:tc>
        <w:tc>
          <w:tcPr>
            <w:tcW w:w="6894" w:type="dxa"/>
          </w:tcPr>
          <w:p w14:paraId="4D4F8213" w14:textId="77777777" w:rsidR="00551F30" w:rsidRDefault="00551F30" w:rsidP="00777EB2">
            <w:pPr>
              <w:widowControl/>
              <w:wordWrap/>
              <w:rPr>
                <w:rFonts w:ascii="Calibri" w:hAnsi="Calibri" w:cs="Calibri"/>
                <w:sz w:val="22"/>
              </w:rPr>
            </w:pPr>
            <w:r>
              <w:rPr>
                <w:rFonts w:ascii="Calibri" w:hAnsi="Calibri" w:cs="Calibri"/>
                <w:sz w:val="22"/>
              </w:rPr>
              <w:t xml:space="preserve">If the question is about scaling with BW, then Yes, we do agree. Scaling as a function of time (#symbols) is obviously needed. </w:t>
            </w:r>
          </w:p>
        </w:tc>
      </w:tr>
      <w:tr w:rsidR="00551F30" w14:paraId="5625934C" w14:textId="77777777" w:rsidTr="00B81D52">
        <w:tc>
          <w:tcPr>
            <w:tcW w:w="1226" w:type="dxa"/>
          </w:tcPr>
          <w:p w14:paraId="2B1CEAC3"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0F670C97"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7F5AB6D9" w14:textId="77777777" w:rsidR="00551F30" w:rsidRDefault="00551F30" w:rsidP="00777EB2">
            <w:pPr>
              <w:widowControl/>
              <w:wordWrap/>
              <w:rPr>
                <w:rFonts w:ascii="Calibri" w:hAnsi="Calibri" w:cs="Calibri"/>
                <w:sz w:val="22"/>
              </w:rPr>
            </w:pPr>
          </w:p>
        </w:tc>
      </w:tr>
      <w:tr w:rsidR="00551F30" w14:paraId="6AA2ACC2" w14:textId="77777777" w:rsidTr="00B81D52">
        <w:tc>
          <w:tcPr>
            <w:tcW w:w="1226" w:type="dxa"/>
          </w:tcPr>
          <w:p w14:paraId="7A90BD2C"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1DB636C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72601215" w14:textId="77777777" w:rsidR="00551F30" w:rsidRDefault="00551F30" w:rsidP="00777EB2">
            <w:pPr>
              <w:widowControl/>
              <w:wordWrap/>
              <w:rPr>
                <w:rFonts w:ascii="Calibri" w:hAnsi="Calibri" w:cs="Calibri"/>
                <w:sz w:val="22"/>
              </w:rPr>
            </w:pPr>
          </w:p>
        </w:tc>
      </w:tr>
      <w:tr w:rsidR="00551F30" w14:paraId="77E0709B" w14:textId="77777777" w:rsidTr="00B81D52">
        <w:tc>
          <w:tcPr>
            <w:tcW w:w="1226" w:type="dxa"/>
          </w:tcPr>
          <w:p w14:paraId="7DCA758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5B0AA65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429C0E61" w14:textId="77777777" w:rsidR="00551F30" w:rsidRDefault="00551F30" w:rsidP="00777EB2">
            <w:pPr>
              <w:widowControl/>
              <w:wordWrap/>
              <w:rPr>
                <w:rFonts w:ascii="Calibri" w:hAnsi="Calibri" w:cs="Calibri"/>
                <w:sz w:val="22"/>
              </w:rPr>
            </w:pPr>
          </w:p>
        </w:tc>
      </w:tr>
      <w:tr w:rsidR="00551F30" w14:paraId="5D186D17" w14:textId="77777777" w:rsidTr="00B81D52">
        <w:tc>
          <w:tcPr>
            <w:tcW w:w="1226" w:type="dxa"/>
          </w:tcPr>
          <w:p w14:paraId="784CF48C"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3B4EA402" w14:textId="77777777" w:rsidR="00551F30" w:rsidRPr="003E68C6" w:rsidRDefault="00551F30" w:rsidP="00777EB2">
            <w:pPr>
              <w:widowControl/>
              <w:wordWrap/>
              <w:rPr>
                <w:rFonts w:ascii="Calibri" w:hAnsi="Calibri" w:cs="Calibri"/>
                <w:color w:val="000000" w:themeColor="text1"/>
                <w:sz w:val="22"/>
              </w:rPr>
            </w:pPr>
            <w:r w:rsidRPr="003E68C6">
              <w:rPr>
                <w:rFonts w:ascii="Calibri" w:eastAsia="SimSun" w:hAnsi="Calibri" w:cs="Calibri" w:hint="eastAsia"/>
                <w:color w:val="000000" w:themeColor="text1"/>
                <w:sz w:val="22"/>
                <w:lang w:eastAsia="zh-CN"/>
              </w:rPr>
              <w:t>Yes</w:t>
            </w:r>
          </w:p>
        </w:tc>
        <w:tc>
          <w:tcPr>
            <w:tcW w:w="6894" w:type="dxa"/>
          </w:tcPr>
          <w:p w14:paraId="52F6B206" w14:textId="77777777" w:rsidR="00551F30" w:rsidRDefault="00551F30" w:rsidP="00777EB2">
            <w:pPr>
              <w:widowControl/>
              <w:wordWrap/>
              <w:rPr>
                <w:rFonts w:ascii="Calibri" w:hAnsi="Calibri" w:cs="Calibri"/>
                <w:sz w:val="22"/>
              </w:rPr>
            </w:pPr>
          </w:p>
        </w:tc>
      </w:tr>
    </w:tbl>
    <w:p w14:paraId="0D1DEE30"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 xml:space="preserve">Q3: For antenna scaling in RX perspective, do you agree that </w:t>
      </w:r>
      <w:r w:rsidRPr="001A5978">
        <w:rPr>
          <w:rFonts w:ascii="Calibri" w:hAnsi="Calibri" w:cs="Calibri"/>
          <w:sz w:val="22"/>
        </w:rPr>
        <w:t>2Rx power is 0.7</w:t>
      </w:r>
      <w:r>
        <w:rPr>
          <w:rFonts w:ascii="Calibri" w:hAnsi="Calibri" w:cs="Calibri"/>
          <w:sz w:val="22"/>
        </w:rPr>
        <w:t>*</w:t>
      </w:r>
      <w:r w:rsidRPr="001A5978">
        <w:rPr>
          <w:rFonts w:ascii="Calibri" w:hAnsi="Calibri" w:cs="Calibri"/>
          <w:sz w:val="22"/>
        </w:rPr>
        <w:t>4Rx power</w:t>
      </w:r>
      <w:r>
        <w:rPr>
          <w:rFonts w:ascii="Calibri" w:hAnsi="Calibri" w:cs="Calibri"/>
          <w:sz w:val="22"/>
        </w:rPr>
        <w:t xml:space="preserve"> for FR1 and </w:t>
      </w:r>
      <w:r w:rsidRPr="001A5978">
        <w:rPr>
          <w:rFonts w:ascii="Calibri" w:hAnsi="Calibri" w:cs="Calibri"/>
          <w:sz w:val="22"/>
        </w:rPr>
        <w:t>1Rx power is 0.7</w:t>
      </w:r>
      <w:r>
        <w:rPr>
          <w:rFonts w:ascii="Calibri" w:hAnsi="Calibri" w:cs="Calibri"/>
          <w:sz w:val="22"/>
        </w:rPr>
        <w:t>*</w:t>
      </w:r>
      <w:r w:rsidRPr="001A5978">
        <w:rPr>
          <w:rFonts w:ascii="Calibri" w:hAnsi="Calibri" w:cs="Calibri"/>
          <w:sz w:val="22"/>
        </w:rPr>
        <w:t>2Rx power</w:t>
      </w:r>
      <w:r>
        <w:rPr>
          <w:rFonts w:ascii="Calibri" w:hAnsi="Calibri" w:cs="Calibri"/>
          <w:sz w:val="22"/>
        </w:rPr>
        <w:t xml:space="preserve"> for FR2?</w:t>
      </w:r>
    </w:p>
    <w:p w14:paraId="50477151"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60453911" w14:textId="77777777" w:rsidTr="00B81D52">
        <w:tc>
          <w:tcPr>
            <w:tcW w:w="1226" w:type="dxa"/>
          </w:tcPr>
          <w:p w14:paraId="5FD30E02"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3ECD5DE9"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67987ECC"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057AC738" w14:textId="77777777" w:rsidTr="00B81D52">
        <w:tc>
          <w:tcPr>
            <w:tcW w:w="1226" w:type="dxa"/>
          </w:tcPr>
          <w:p w14:paraId="5AAB1CA9"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71777747"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F27D09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At least FR1</w:t>
            </w:r>
          </w:p>
        </w:tc>
      </w:tr>
      <w:tr w:rsidR="00551F30" w14:paraId="37495469" w14:textId="77777777" w:rsidTr="00B81D52">
        <w:tc>
          <w:tcPr>
            <w:tcW w:w="1226" w:type="dxa"/>
          </w:tcPr>
          <w:p w14:paraId="52395AF4" w14:textId="77777777" w:rsidR="00551F30" w:rsidRDefault="00551F30" w:rsidP="00777EB2">
            <w:pPr>
              <w:widowControl/>
              <w:wordWrap/>
              <w:rPr>
                <w:rFonts w:ascii="Calibri" w:hAnsi="Calibri" w:cs="Calibri"/>
                <w:sz w:val="22"/>
              </w:rPr>
            </w:pPr>
            <w:r>
              <w:rPr>
                <w:rFonts w:ascii="Calibri" w:hAnsi="Calibri" w:cs="Calibri" w:hint="eastAsia"/>
                <w:sz w:val="22"/>
              </w:rPr>
              <w:t>LG Electronics</w:t>
            </w:r>
          </w:p>
        </w:tc>
        <w:tc>
          <w:tcPr>
            <w:tcW w:w="896" w:type="dxa"/>
          </w:tcPr>
          <w:p w14:paraId="7D631189"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5CA4BF3C" w14:textId="77777777" w:rsidR="00551F30" w:rsidRDefault="00551F30" w:rsidP="00777EB2">
            <w:pPr>
              <w:widowControl/>
              <w:wordWrap/>
              <w:rPr>
                <w:rFonts w:ascii="Calibri" w:hAnsi="Calibri" w:cs="Calibri"/>
                <w:sz w:val="22"/>
              </w:rPr>
            </w:pPr>
            <w:r>
              <w:rPr>
                <w:rFonts w:ascii="Calibri" w:hAnsi="Calibri" w:cs="Calibri" w:hint="eastAsia"/>
                <w:sz w:val="22"/>
              </w:rPr>
              <w:t xml:space="preserve">DL reception part could be reused for SL RX. </w:t>
            </w:r>
          </w:p>
        </w:tc>
      </w:tr>
      <w:tr w:rsidR="00551F30" w14:paraId="0FB629B6" w14:textId="77777777" w:rsidTr="00B81D52">
        <w:tc>
          <w:tcPr>
            <w:tcW w:w="1226" w:type="dxa"/>
          </w:tcPr>
          <w:p w14:paraId="13382467"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6BD9383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074F7E8A" w14:textId="77777777" w:rsidR="00551F30" w:rsidRPr="004F26F6" w:rsidRDefault="00551F30" w:rsidP="00777EB2">
            <w:pPr>
              <w:widowControl/>
              <w:wordWrap/>
              <w:rPr>
                <w:rFonts w:ascii="Calibri" w:hAnsi="Calibri" w:cs="Calibri"/>
                <w:sz w:val="22"/>
              </w:rPr>
            </w:pPr>
          </w:p>
        </w:tc>
      </w:tr>
      <w:tr w:rsidR="00551F30" w14:paraId="5911F763" w14:textId="77777777" w:rsidTr="00B81D52">
        <w:tc>
          <w:tcPr>
            <w:tcW w:w="1226" w:type="dxa"/>
          </w:tcPr>
          <w:p w14:paraId="5A6AD9B9"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502F674C"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459AA753" w14:textId="77777777" w:rsidR="00551F30" w:rsidRPr="004F26F6" w:rsidRDefault="00551F30" w:rsidP="00777EB2">
            <w:pPr>
              <w:widowControl/>
              <w:wordWrap/>
              <w:rPr>
                <w:rFonts w:ascii="Calibri" w:hAnsi="Calibri" w:cs="Calibri"/>
                <w:sz w:val="22"/>
              </w:rPr>
            </w:pPr>
          </w:p>
        </w:tc>
      </w:tr>
      <w:tr w:rsidR="00551F30" w14:paraId="546A6FDF" w14:textId="77777777" w:rsidTr="00B81D52">
        <w:tc>
          <w:tcPr>
            <w:tcW w:w="1226" w:type="dxa"/>
          </w:tcPr>
          <w:p w14:paraId="214C81CF" w14:textId="77777777" w:rsidR="00551F30" w:rsidRPr="00317E14"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0F1CAACF" w14:textId="77777777" w:rsidR="00551F30" w:rsidRPr="00317E14" w:rsidRDefault="00551F30" w:rsidP="00777EB2">
            <w:pPr>
              <w:widowControl/>
              <w:wordWrap/>
              <w:rPr>
                <w:rFonts w:ascii="Calibri" w:hAnsi="Calibri" w:cs="Calibri"/>
                <w:sz w:val="22"/>
              </w:rPr>
            </w:pPr>
            <w:r>
              <w:rPr>
                <w:rFonts w:ascii="Calibri" w:hAnsi="Calibri" w:cs="Calibri"/>
                <w:sz w:val="22"/>
              </w:rPr>
              <w:t>Yes</w:t>
            </w:r>
          </w:p>
        </w:tc>
        <w:tc>
          <w:tcPr>
            <w:tcW w:w="6894" w:type="dxa"/>
          </w:tcPr>
          <w:p w14:paraId="59D17B0C" w14:textId="77777777" w:rsidR="00551F30" w:rsidRDefault="00551F30" w:rsidP="00777EB2">
            <w:pPr>
              <w:widowControl/>
              <w:wordWrap/>
              <w:rPr>
                <w:rFonts w:ascii="Calibri" w:hAnsi="Calibri" w:cs="Calibri"/>
                <w:sz w:val="22"/>
              </w:rPr>
            </w:pPr>
          </w:p>
        </w:tc>
      </w:tr>
      <w:tr w:rsidR="00551F30" w14:paraId="12F6E1B3" w14:textId="77777777" w:rsidTr="00B81D52">
        <w:tc>
          <w:tcPr>
            <w:tcW w:w="1226" w:type="dxa"/>
          </w:tcPr>
          <w:p w14:paraId="1252A92A"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083059F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41F945C8"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Based</w:t>
            </w:r>
            <w:r>
              <w:rPr>
                <w:rFonts w:ascii="Calibri" w:eastAsia="SimSun" w:hAnsi="Calibri" w:cs="Calibri"/>
                <w:sz w:val="22"/>
                <w:lang w:eastAsia="zh-CN"/>
              </w:rPr>
              <w:t xml:space="preserve"> on 1.1 Q7, 2 RX is assumed to be the baseline for both FR1 and FR2. Hence we only need to consider that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w:t>
            </w:r>
            <w:r w:rsidRPr="001A5978">
              <w:rPr>
                <w:rFonts w:ascii="Calibri" w:hAnsi="Calibri" w:cs="Calibri"/>
                <w:sz w:val="22"/>
              </w:rPr>
              <w:t>2Rx power is 0.7</w:t>
            </w:r>
            <w:r>
              <w:rPr>
                <w:rFonts w:ascii="Calibri" w:hAnsi="Calibri" w:cs="Calibri"/>
                <w:sz w:val="22"/>
              </w:rPr>
              <w:t xml:space="preserve">* </w:t>
            </w:r>
            <w:proofErr w:type="spellStart"/>
            <w:r>
              <w:rPr>
                <w:rFonts w:ascii="Calibri" w:hAnsi="Calibri" w:cs="Calibri"/>
                <w:sz w:val="22"/>
              </w:rPr>
              <w:t>Uu</w:t>
            </w:r>
            <w:proofErr w:type="spellEnd"/>
            <w:r>
              <w:rPr>
                <w:rFonts w:ascii="Calibri" w:hAnsi="Calibri" w:cs="Calibri"/>
                <w:sz w:val="22"/>
              </w:rPr>
              <w:t xml:space="preserve"> </w:t>
            </w:r>
            <w:r w:rsidRPr="001A5978">
              <w:rPr>
                <w:rFonts w:ascii="Calibri" w:hAnsi="Calibri" w:cs="Calibri"/>
                <w:sz w:val="22"/>
              </w:rPr>
              <w:t>4Rx power</w:t>
            </w:r>
            <w:r>
              <w:rPr>
                <w:rFonts w:ascii="Calibri" w:hAnsi="Calibri" w:cs="Calibri"/>
                <w:sz w:val="22"/>
              </w:rPr>
              <w:t xml:space="preserve"> for FR1, and no scaling is needed for 1RX in FR2.</w:t>
            </w:r>
          </w:p>
        </w:tc>
      </w:tr>
      <w:tr w:rsidR="00551F30" w14:paraId="69B7F186" w14:textId="77777777" w:rsidTr="00B81D52">
        <w:tc>
          <w:tcPr>
            <w:tcW w:w="1226" w:type="dxa"/>
          </w:tcPr>
          <w:p w14:paraId="243D53EA"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5FC90136"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D406037" w14:textId="77777777" w:rsidR="00551F30" w:rsidRDefault="00551F30" w:rsidP="00777EB2">
            <w:pPr>
              <w:widowControl/>
              <w:wordWrap/>
              <w:rPr>
                <w:rFonts w:ascii="Calibri" w:hAnsi="Calibri" w:cs="Calibri"/>
                <w:sz w:val="22"/>
              </w:rPr>
            </w:pPr>
          </w:p>
        </w:tc>
      </w:tr>
      <w:tr w:rsidR="00551F30" w14:paraId="5AB47425" w14:textId="77777777" w:rsidTr="00B81D52">
        <w:tc>
          <w:tcPr>
            <w:tcW w:w="1226" w:type="dxa"/>
          </w:tcPr>
          <w:p w14:paraId="50B98FD3"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79CF6BF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56CD1AC" w14:textId="77777777" w:rsidR="00551F30" w:rsidRDefault="00551F30" w:rsidP="00777EB2">
            <w:pPr>
              <w:widowControl/>
              <w:wordWrap/>
              <w:rPr>
                <w:rFonts w:ascii="Calibri" w:hAnsi="Calibri" w:cs="Calibri"/>
                <w:sz w:val="22"/>
              </w:rPr>
            </w:pPr>
            <w:r>
              <w:rPr>
                <w:rFonts w:ascii="Calibri" w:hAnsi="Calibri" w:cs="Calibri"/>
                <w:sz w:val="22"/>
              </w:rPr>
              <w:t>Okay for the methodology, but the baseline, as we indicated earlier is 2 Rx</w:t>
            </w:r>
          </w:p>
        </w:tc>
      </w:tr>
      <w:tr w:rsidR="00551F30" w14:paraId="3B5D687A" w14:textId="77777777" w:rsidTr="00B81D52">
        <w:tc>
          <w:tcPr>
            <w:tcW w:w="1226" w:type="dxa"/>
          </w:tcPr>
          <w:p w14:paraId="57D8A647"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2D6FCEC8"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55C9218" w14:textId="77777777" w:rsidR="00551F30" w:rsidRDefault="00551F30" w:rsidP="00777EB2">
            <w:pPr>
              <w:widowControl/>
              <w:wordWrap/>
              <w:rPr>
                <w:rFonts w:ascii="Calibri" w:hAnsi="Calibri" w:cs="Calibri"/>
                <w:sz w:val="22"/>
              </w:rPr>
            </w:pPr>
          </w:p>
        </w:tc>
      </w:tr>
      <w:tr w:rsidR="00551F30" w14:paraId="05C3118F" w14:textId="77777777" w:rsidTr="00B81D52">
        <w:tc>
          <w:tcPr>
            <w:tcW w:w="1226" w:type="dxa"/>
          </w:tcPr>
          <w:p w14:paraId="097DEE49"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3F2B1174"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2496C0D" w14:textId="77777777" w:rsidR="00551F30" w:rsidRDefault="00551F30" w:rsidP="00777EB2">
            <w:pPr>
              <w:widowControl/>
              <w:wordWrap/>
              <w:rPr>
                <w:rFonts w:ascii="Calibri" w:hAnsi="Calibri" w:cs="Calibri"/>
                <w:sz w:val="22"/>
              </w:rPr>
            </w:pPr>
            <w:r>
              <w:rPr>
                <w:rFonts w:ascii="Calibri" w:hAnsi="Calibri" w:cs="Calibri"/>
                <w:sz w:val="22"/>
              </w:rPr>
              <w:t xml:space="preserve">As mentioned in our response earlier, we think considering 2Rx is sufficient. Having only a single assumption on the number of Rx antennas, this additional scaling does not make any difference when relative powers are compared. </w:t>
            </w:r>
          </w:p>
        </w:tc>
      </w:tr>
      <w:tr w:rsidR="00551F30" w14:paraId="45B180BE" w14:textId="77777777" w:rsidTr="00B81D52">
        <w:tc>
          <w:tcPr>
            <w:tcW w:w="1226" w:type="dxa"/>
          </w:tcPr>
          <w:p w14:paraId="27853E8B"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3DBD18B0"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1A68E8A3" w14:textId="77777777" w:rsidR="00551F30" w:rsidRDefault="00551F30" w:rsidP="00777EB2">
            <w:pPr>
              <w:widowControl/>
              <w:wordWrap/>
              <w:rPr>
                <w:rFonts w:ascii="Calibri" w:hAnsi="Calibri" w:cs="Calibri"/>
                <w:sz w:val="22"/>
              </w:rPr>
            </w:pPr>
          </w:p>
        </w:tc>
      </w:tr>
      <w:tr w:rsidR="00551F30" w14:paraId="3D980BA6" w14:textId="77777777" w:rsidTr="00B81D52">
        <w:tc>
          <w:tcPr>
            <w:tcW w:w="1226" w:type="dxa"/>
          </w:tcPr>
          <w:p w14:paraId="45A4D676" w14:textId="77777777" w:rsidR="00551F30" w:rsidRPr="00486BD1" w:rsidRDefault="00551F30" w:rsidP="00777EB2">
            <w:pPr>
              <w:widowControl/>
              <w:wordWrap/>
              <w:rPr>
                <w:rFonts w:ascii="Calibri" w:eastAsia="SimSun" w:hAnsi="Calibri" w:cs="Calibri"/>
                <w:sz w:val="22"/>
                <w:lang w:eastAsia="zh-CN"/>
              </w:rPr>
            </w:pPr>
            <w:r w:rsidRPr="00486BD1">
              <w:rPr>
                <w:rFonts w:ascii="Calibri" w:eastAsia="SimSun" w:hAnsi="Calibri" w:cs="Calibri"/>
                <w:sz w:val="22"/>
                <w:lang w:eastAsia="zh-CN"/>
              </w:rPr>
              <w:t>OPPO</w:t>
            </w:r>
          </w:p>
        </w:tc>
        <w:tc>
          <w:tcPr>
            <w:tcW w:w="896" w:type="dxa"/>
          </w:tcPr>
          <w:p w14:paraId="5FC433BF" w14:textId="77777777" w:rsidR="00551F30" w:rsidRPr="00486BD1" w:rsidRDefault="00551F30" w:rsidP="00777EB2">
            <w:pPr>
              <w:widowControl/>
              <w:wordWrap/>
              <w:rPr>
                <w:rFonts w:ascii="Calibri" w:eastAsia="SimSun" w:hAnsi="Calibri" w:cs="Calibri"/>
                <w:sz w:val="22"/>
                <w:lang w:eastAsia="zh-CN"/>
              </w:rPr>
            </w:pPr>
            <w:r w:rsidRPr="00486BD1">
              <w:rPr>
                <w:rFonts w:ascii="Calibri" w:eastAsia="SimSun" w:hAnsi="Calibri" w:cs="Calibri"/>
                <w:sz w:val="22"/>
                <w:lang w:eastAsia="zh-CN"/>
              </w:rPr>
              <w:t>No</w:t>
            </w:r>
          </w:p>
        </w:tc>
        <w:tc>
          <w:tcPr>
            <w:tcW w:w="6894" w:type="dxa"/>
          </w:tcPr>
          <w:p w14:paraId="05022026" w14:textId="77777777" w:rsidR="00551F30" w:rsidRPr="00486BD1" w:rsidRDefault="00551F30" w:rsidP="00777EB2">
            <w:pPr>
              <w:widowControl/>
              <w:wordWrap/>
              <w:rPr>
                <w:rFonts w:ascii="Calibri" w:hAnsi="Calibri" w:cs="Calibri"/>
                <w:sz w:val="22"/>
              </w:rPr>
            </w:pPr>
            <w:r w:rsidRPr="00486BD1">
              <w:rPr>
                <w:rFonts w:ascii="Calibri" w:hAnsi="Calibri" w:cs="Calibri"/>
                <w:sz w:val="22"/>
              </w:rPr>
              <w:t>Same as HW.</w:t>
            </w:r>
          </w:p>
        </w:tc>
      </w:tr>
      <w:tr w:rsidR="00551F30" w14:paraId="53F818D8" w14:textId="77777777" w:rsidTr="00B81D52">
        <w:tc>
          <w:tcPr>
            <w:tcW w:w="1226" w:type="dxa"/>
          </w:tcPr>
          <w:p w14:paraId="0D03C1D7" w14:textId="77777777" w:rsidR="00551F30" w:rsidRPr="00486BD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6430031C" w14:textId="77777777" w:rsidR="00551F30" w:rsidRPr="00486BD1"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20F4373E" w14:textId="77777777" w:rsidR="00551F30" w:rsidRPr="00486BD1" w:rsidRDefault="00551F30" w:rsidP="00777EB2">
            <w:pPr>
              <w:widowControl/>
              <w:wordWrap/>
              <w:rPr>
                <w:rFonts w:ascii="Calibri" w:hAnsi="Calibri" w:cs="Calibri"/>
                <w:sz w:val="22"/>
              </w:rPr>
            </w:pPr>
          </w:p>
        </w:tc>
      </w:tr>
      <w:tr w:rsidR="00551F30" w14:paraId="1400E344" w14:textId="77777777" w:rsidTr="00B81D52">
        <w:tc>
          <w:tcPr>
            <w:tcW w:w="1226" w:type="dxa"/>
          </w:tcPr>
          <w:p w14:paraId="6FDDEFB5"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3041D968"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693E3EEC" w14:textId="77777777" w:rsidR="00551F30" w:rsidRPr="00486BD1" w:rsidRDefault="00551F30" w:rsidP="00777EB2">
            <w:pPr>
              <w:widowControl/>
              <w:wordWrap/>
              <w:rPr>
                <w:rFonts w:ascii="Calibri" w:hAnsi="Calibri" w:cs="Calibri"/>
                <w:sz w:val="22"/>
              </w:rPr>
            </w:pPr>
          </w:p>
        </w:tc>
      </w:tr>
    </w:tbl>
    <w:p w14:paraId="011B6107" w14:textId="77777777" w:rsidR="00551F30" w:rsidRPr="008D721F" w:rsidRDefault="00551F30" w:rsidP="00777EB2">
      <w:pPr>
        <w:widowControl/>
        <w:wordWrap/>
        <w:rPr>
          <w:rFonts w:ascii="Calibri" w:hAnsi="Calibri" w:cs="Calibri"/>
          <w:sz w:val="22"/>
        </w:rPr>
      </w:pPr>
    </w:p>
    <w:p w14:paraId="1265FB4C" w14:textId="77777777" w:rsidR="00551F3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Q4: For antenna scaling in TX perspective</w:t>
      </w:r>
      <w:r w:rsidRPr="008004CA">
        <w:rPr>
          <w:rFonts w:ascii="Calibri" w:hAnsi="Calibri" w:cs="Calibri"/>
          <w:sz w:val="22"/>
        </w:rPr>
        <w:t xml:space="preserve"> </w:t>
      </w:r>
      <w:r>
        <w:rPr>
          <w:rFonts w:ascii="Calibri" w:hAnsi="Calibri" w:cs="Calibri"/>
          <w:sz w:val="22"/>
        </w:rPr>
        <w:t xml:space="preserve">for </w:t>
      </w:r>
      <w:r w:rsidRPr="001A5978">
        <w:rPr>
          <w:rFonts w:ascii="Calibri" w:hAnsi="Calibri" w:cs="Calibri"/>
          <w:sz w:val="22"/>
        </w:rPr>
        <w:t>FR1</w:t>
      </w:r>
      <w:r>
        <w:rPr>
          <w:rFonts w:ascii="Calibri" w:hAnsi="Calibri" w:cs="Calibri"/>
          <w:sz w:val="22"/>
        </w:rPr>
        <w:t xml:space="preserve">, do you agree that </w:t>
      </w:r>
      <w:r w:rsidRPr="001A5978">
        <w:rPr>
          <w:rFonts w:ascii="Calibri" w:hAnsi="Calibri" w:cs="Calibri"/>
          <w:sz w:val="22"/>
        </w:rPr>
        <w:t>2Tx power is 1.4</w:t>
      </w:r>
      <w:r>
        <w:rPr>
          <w:rFonts w:ascii="Calibri" w:hAnsi="Calibri" w:cs="Calibri"/>
          <w:sz w:val="22"/>
        </w:rPr>
        <w:t>*</w:t>
      </w:r>
      <w:r w:rsidRPr="001A5978">
        <w:rPr>
          <w:rFonts w:ascii="Calibri" w:hAnsi="Calibri" w:cs="Calibri"/>
          <w:sz w:val="22"/>
        </w:rPr>
        <w:t>1Tx power at 0dBm</w:t>
      </w:r>
      <w:r>
        <w:rPr>
          <w:rFonts w:ascii="Calibri" w:hAnsi="Calibri" w:cs="Calibri"/>
          <w:sz w:val="22"/>
        </w:rPr>
        <w:t xml:space="preserve"> and</w:t>
      </w:r>
      <w:r w:rsidRPr="001A5978">
        <w:rPr>
          <w:rFonts w:ascii="Calibri" w:hAnsi="Calibri" w:cs="Calibri"/>
          <w:sz w:val="22"/>
        </w:rPr>
        <w:t xml:space="preserve"> 1.2</w:t>
      </w:r>
      <w:r>
        <w:rPr>
          <w:rFonts w:ascii="Calibri" w:hAnsi="Calibri" w:cs="Calibri"/>
          <w:sz w:val="22"/>
        </w:rPr>
        <w:t>*</w:t>
      </w:r>
      <w:r w:rsidRPr="001A5978">
        <w:rPr>
          <w:rFonts w:ascii="Calibri" w:hAnsi="Calibri" w:cs="Calibri"/>
          <w:sz w:val="22"/>
        </w:rPr>
        <w:t>1Tx power at 23dBm</w:t>
      </w:r>
      <w:r>
        <w:rPr>
          <w:rFonts w:ascii="Calibri" w:hAnsi="Calibri" w:cs="Calibri"/>
          <w:sz w:val="22"/>
        </w:rPr>
        <w:t xml:space="preserve">? Is the antenna scaling in TX perspective necessary for FR2? </w:t>
      </w:r>
    </w:p>
    <w:p w14:paraId="6D665D76"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7A3227DA" w14:textId="77777777" w:rsidTr="00B81D52">
        <w:tc>
          <w:tcPr>
            <w:tcW w:w="1226" w:type="dxa"/>
          </w:tcPr>
          <w:p w14:paraId="0B1C6ED2"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5CD41C38"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504B7772"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1B5DBC9C" w14:textId="77777777" w:rsidTr="00B81D52">
        <w:tc>
          <w:tcPr>
            <w:tcW w:w="1226" w:type="dxa"/>
          </w:tcPr>
          <w:p w14:paraId="712FD56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531B7A8F"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60399032"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If multiple TX </w:t>
            </w:r>
            <w:r>
              <w:rPr>
                <w:rFonts w:ascii="Calibri" w:eastAsia="MS Mincho" w:hAnsi="Calibri" w:cs="Calibri"/>
                <w:sz w:val="22"/>
                <w:lang w:eastAsia="ja-JP"/>
              </w:rPr>
              <w:t>are supported</w:t>
            </w:r>
          </w:p>
        </w:tc>
      </w:tr>
      <w:tr w:rsidR="00551F30" w14:paraId="5DCA38FD" w14:textId="77777777" w:rsidTr="00B81D52">
        <w:tc>
          <w:tcPr>
            <w:tcW w:w="1226" w:type="dxa"/>
          </w:tcPr>
          <w:p w14:paraId="76197C78"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896" w:type="dxa"/>
          </w:tcPr>
          <w:p w14:paraId="4AC8F297"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1A0F7362" w14:textId="77777777" w:rsidR="00551F30" w:rsidRDefault="00551F30" w:rsidP="00777EB2">
            <w:pPr>
              <w:widowControl/>
              <w:wordWrap/>
              <w:rPr>
                <w:rFonts w:ascii="Calibri" w:hAnsi="Calibri" w:cs="Calibri"/>
                <w:sz w:val="22"/>
              </w:rPr>
            </w:pPr>
            <w:r>
              <w:rPr>
                <w:rFonts w:ascii="Calibri" w:hAnsi="Calibri" w:cs="Calibri"/>
                <w:sz w:val="22"/>
              </w:rPr>
              <w:t>UL transmission</w:t>
            </w:r>
            <w:r>
              <w:rPr>
                <w:rFonts w:ascii="Calibri" w:hAnsi="Calibri" w:cs="Calibri" w:hint="eastAsia"/>
                <w:sz w:val="22"/>
              </w:rPr>
              <w:t xml:space="preserve"> part could be reused for SL TX.</w:t>
            </w:r>
          </w:p>
        </w:tc>
      </w:tr>
      <w:tr w:rsidR="00551F30" w14:paraId="5CD61F74" w14:textId="77777777" w:rsidTr="00B81D52">
        <w:tc>
          <w:tcPr>
            <w:tcW w:w="1226" w:type="dxa"/>
          </w:tcPr>
          <w:p w14:paraId="31F9193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3C48AAD2"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4ACE0657" w14:textId="77777777" w:rsidR="00551F30" w:rsidRDefault="00551F30" w:rsidP="00777EB2">
            <w:pPr>
              <w:widowControl/>
              <w:wordWrap/>
              <w:rPr>
                <w:rFonts w:ascii="Calibri" w:hAnsi="Calibri" w:cs="Calibri"/>
                <w:sz w:val="22"/>
              </w:rPr>
            </w:pPr>
          </w:p>
        </w:tc>
      </w:tr>
      <w:tr w:rsidR="00551F30" w14:paraId="7ADABCC4" w14:textId="77777777" w:rsidTr="00B81D52">
        <w:tc>
          <w:tcPr>
            <w:tcW w:w="1226" w:type="dxa"/>
          </w:tcPr>
          <w:p w14:paraId="1D819BE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1046C2F0"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05B138BF" w14:textId="77777777" w:rsidR="00551F30" w:rsidRDefault="00551F30" w:rsidP="00777EB2">
            <w:pPr>
              <w:widowControl/>
              <w:wordWrap/>
              <w:rPr>
                <w:rFonts w:ascii="Calibri" w:hAnsi="Calibri" w:cs="Calibri"/>
                <w:sz w:val="22"/>
              </w:rPr>
            </w:pPr>
          </w:p>
        </w:tc>
      </w:tr>
      <w:tr w:rsidR="00551F30" w14:paraId="08283335" w14:textId="77777777" w:rsidTr="00B81D52">
        <w:tc>
          <w:tcPr>
            <w:tcW w:w="1226" w:type="dxa"/>
          </w:tcPr>
          <w:p w14:paraId="3488B30D" w14:textId="77777777" w:rsidR="00551F30" w:rsidRPr="00317E14"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B49B955" w14:textId="77777777" w:rsidR="00551F30" w:rsidRPr="00317E14" w:rsidRDefault="00551F30" w:rsidP="00777EB2">
            <w:pPr>
              <w:widowControl/>
              <w:wordWrap/>
              <w:rPr>
                <w:rFonts w:ascii="Calibri" w:hAnsi="Calibri" w:cs="Calibri"/>
                <w:sz w:val="22"/>
              </w:rPr>
            </w:pPr>
            <w:r>
              <w:rPr>
                <w:rFonts w:ascii="Calibri" w:hAnsi="Calibri" w:cs="Calibri"/>
                <w:sz w:val="22"/>
              </w:rPr>
              <w:t xml:space="preserve">Yes, for FR1. </w:t>
            </w:r>
            <w:r>
              <w:rPr>
                <w:rFonts w:ascii="Calibri" w:hAnsi="Calibri" w:cs="Calibri"/>
                <w:sz w:val="22"/>
              </w:rPr>
              <w:lastRenderedPageBreak/>
              <w:t>No, for FR2.</w:t>
            </w:r>
          </w:p>
        </w:tc>
        <w:tc>
          <w:tcPr>
            <w:tcW w:w="6894" w:type="dxa"/>
          </w:tcPr>
          <w:p w14:paraId="5657FA3F" w14:textId="77777777" w:rsidR="00551F30" w:rsidRDefault="00551F30" w:rsidP="00777EB2">
            <w:pPr>
              <w:widowControl/>
              <w:wordWrap/>
              <w:rPr>
                <w:rFonts w:ascii="Calibri" w:hAnsi="Calibri" w:cs="Calibri"/>
                <w:sz w:val="22"/>
              </w:rPr>
            </w:pPr>
          </w:p>
        </w:tc>
      </w:tr>
      <w:tr w:rsidR="00551F30" w14:paraId="155EFB40" w14:textId="77777777" w:rsidTr="00B81D52">
        <w:tc>
          <w:tcPr>
            <w:tcW w:w="1226" w:type="dxa"/>
          </w:tcPr>
          <w:p w14:paraId="09413673" w14:textId="77777777" w:rsidR="00551F30" w:rsidRDefault="00551F30" w:rsidP="00777EB2">
            <w:pPr>
              <w:widowControl/>
              <w:wordWrap/>
              <w:rPr>
                <w:rFonts w:ascii="Calibri" w:hAnsi="Calibri" w:cs="Calibri"/>
                <w:sz w:val="22"/>
              </w:rPr>
            </w:pPr>
            <w:r>
              <w:rPr>
                <w:rFonts w:ascii="Calibri" w:hAnsi="Calibri" w:cs="Calibri"/>
                <w:sz w:val="22"/>
              </w:rPr>
              <w:lastRenderedPageBreak/>
              <w:t xml:space="preserve">Huawei, </w:t>
            </w:r>
            <w:proofErr w:type="spellStart"/>
            <w:r>
              <w:rPr>
                <w:rFonts w:ascii="Calibri" w:hAnsi="Calibri" w:cs="Calibri"/>
                <w:sz w:val="22"/>
              </w:rPr>
              <w:t>HiSilicon</w:t>
            </w:r>
            <w:proofErr w:type="spellEnd"/>
          </w:p>
        </w:tc>
        <w:tc>
          <w:tcPr>
            <w:tcW w:w="896" w:type="dxa"/>
          </w:tcPr>
          <w:p w14:paraId="25D2841D"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1823181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Based on 1.1-Q6, only 1 </w:t>
            </w:r>
            <w:proofErr w:type="spellStart"/>
            <w:r>
              <w:rPr>
                <w:rFonts w:ascii="Calibri" w:eastAsia="SimSun" w:hAnsi="Calibri" w:cs="Calibri"/>
                <w:sz w:val="22"/>
                <w:lang w:eastAsia="zh-CN"/>
              </w:rPr>
              <w:t>Tx</w:t>
            </w:r>
            <w:proofErr w:type="spellEnd"/>
            <w:r>
              <w:rPr>
                <w:rFonts w:ascii="Calibri" w:eastAsia="SimSun" w:hAnsi="Calibri" w:cs="Calibri"/>
                <w:sz w:val="22"/>
                <w:lang w:eastAsia="zh-CN"/>
              </w:rPr>
              <w:t xml:space="preserve"> is assumed for baseline</w:t>
            </w:r>
            <w:r>
              <w:rPr>
                <w:rFonts w:ascii="Calibri" w:eastAsia="SimSun" w:hAnsi="Calibri" w:cs="Calibri" w:hint="eastAsia"/>
                <w:sz w:val="22"/>
                <w:lang w:eastAsia="zh-CN"/>
              </w:rPr>
              <w:t>,</w:t>
            </w:r>
            <w:r>
              <w:rPr>
                <w:rFonts w:ascii="Calibri" w:eastAsia="SimSun" w:hAnsi="Calibri" w:cs="Calibri"/>
                <w:sz w:val="22"/>
                <w:lang w:eastAsia="zh-CN"/>
              </w:rPr>
              <w:t xml:space="preserve"> hence no scaling is needed for both FR1 and FR2.</w:t>
            </w:r>
          </w:p>
        </w:tc>
      </w:tr>
      <w:tr w:rsidR="00551F30" w14:paraId="770BF0B1" w14:textId="77777777" w:rsidTr="00B81D52">
        <w:tc>
          <w:tcPr>
            <w:tcW w:w="1226" w:type="dxa"/>
          </w:tcPr>
          <w:p w14:paraId="77D98D21"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700824BF"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037693AC" w14:textId="77777777" w:rsidR="00551F30" w:rsidRDefault="00551F30" w:rsidP="00777EB2">
            <w:pPr>
              <w:widowControl/>
              <w:wordWrap/>
              <w:rPr>
                <w:rFonts w:ascii="Calibri" w:hAnsi="Calibri" w:cs="Calibri"/>
                <w:sz w:val="22"/>
              </w:rPr>
            </w:pPr>
          </w:p>
        </w:tc>
      </w:tr>
      <w:tr w:rsidR="00551F30" w14:paraId="323A9D06" w14:textId="77777777" w:rsidTr="00B81D52">
        <w:tc>
          <w:tcPr>
            <w:tcW w:w="1226" w:type="dxa"/>
          </w:tcPr>
          <w:p w14:paraId="201DB3E2"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2E8AA91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8849AFD" w14:textId="77777777" w:rsidR="00551F30" w:rsidRDefault="00551F30" w:rsidP="00777EB2">
            <w:pPr>
              <w:widowControl/>
              <w:wordWrap/>
              <w:rPr>
                <w:rFonts w:ascii="Calibri" w:hAnsi="Calibri" w:cs="Calibri"/>
                <w:sz w:val="22"/>
              </w:rPr>
            </w:pPr>
            <w:r>
              <w:rPr>
                <w:rFonts w:ascii="Calibri" w:hAnsi="Calibri" w:cs="Calibri"/>
                <w:sz w:val="22"/>
              </w:rPr>
              <w:t>Same comment as Q3</w:t>
            </w:r>
          </w:p>
        </w:tc>
      </w:tr>
      <w:tr w:rsidR="00551F30" w14:paraId="4E0D50AE" w14:textId="77777777" w:rsidTr="00B81D52">
        <w:tc>
          <w:tcPr>
            <w:tcW w:w="1226" w:type="dxa"/>
          </w:tcPr>
          <w:p w14:paraId="0DA6C31A"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519780B4"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C316570" w14:textId="77777777" w:rsidR="00551F30" w:rsidRDefault="00551F30" w:rsidP="00777EB2">
            <w:pPr>
              <w:widowControl/>
              <w:wordWrap/>
              <w:rPr>
                <w:rFonts w:ascii="Calibri" w:hAnsi="Calibri" w:cs="Calibri"/>
                <w:sz w:val="22"/>
              </w:rPr>
            </w:pPr>
            <w:r>
              <w:rPr>
                <w:rFonts w:ascii="Calibri" w:hAnsi="Calibri" w:cs="Calibri"/>
                <w:sz w:val="22"/>
              </w:rPr>
              <w:t xml:space="preserve">When more than 1 </w:t>
            </w:r>
            <w:proofErr w:type="spellStart"/>
            <w:r>
              <w:rPr>
                <w:rFonts w:ascii="Calibri" w:hAnsi="Calibri" w:cs="Calibri"/>
                <w:sz w:val="22"/>
              </w:rPr>
              <w:t>Tx</w:t>
            </w:r>
            <w:proofErr w:type="spellEnd"/>
            <w:r>
              <w:rPr>
                <w:rFonts w:ascii="Calibri" w:hAnsi="Calibri" w:cs="Calibri"/>
                <w:sz w:val="22"/>
              </w:rPr>
              <w:t xml:space="preserve"> is evaluated.</w:t>
            </w:r>
          </w:p>
        </w:tc>
      </w:tr>
      <w:tr w:rsidR="00551F30" w14:paraId="1653B8C4" w14:textId="77777777" w:rsidTr="00B81D52">
        <w:tc>
          <w:tcPr>
            <w:tcW w:w="1226" w:type="dxa"/>
          </w:tcPr>
          <w:p w14:paraId="6FDCF8A0"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0B3B1507"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4A26D9B" w14:textId="77777777" w:rsidR="00551F30" w:rsidRDefault="00551F30" w:rsidP="00777EB2">
            <w:pPr>
              <w:widowControl/>
              <w:wordWrap/>
              <w:rPr>
                <w:rFonts w:ascii="Calibri" w:hAnsi="Calibri" w:cs="Calibri"/>
                <w:sz w:val="22"/>
              </w:rPr>
            </w:pPr>
            <w:r>
              <w:rPr>
                <w:rFonts w:ascii="Calibri" w:hAnsi="Calibri" w:cs="Calibri"/>
                <w:sz w:val="22"/>
              </w:rPr>
              <w:t xml:space="preserve">Please refer to our response to Question 3. </w:t>
            </w:r>
          </w:p>
        </w:tc>
      </w:tr>
      <w:tr w:rsidR="00551F30" w14:paraId="5709FB52" w14:textId="77777777" w:rsidTr="00B81D52">
        <w:tc>
          <w:tcPr>
            <w:tcW w:w="1226" w:type="dxa"/>
          </w:tcPr>
          <w:p w14:paraId="24E3E895"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TT</w:t>
            </w:r>
          </w:p>
        </w:tc>
        <w:tc>
          <w:tcPr>
            <w:tcW w:w="896" w:type="dxa"/>
          </w:tcPr>
          <w:p w14:paraId="565E6A81"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7F28B08D" w14:textId="77777777" w:rsidR="00551F30" w:rsidRDefault="00551F30" w:rsidP="00777EB2">
            <w:pPr>
              <w:widowControl/>
              <w:wordWrap/>
              <w:rPr>
                <w:rFonts w:ascii="Calibri" w:hAnsi="Calibri" w:cs="Calibri"/>
                <w:sz w:val="22"/>
              </w:rPr>
            </w:pPr>
          </w:p>
        </w:tc>
      </w:tr>
      <w:tr w:rsidR="00551F30" w14:paraId="355735D5" w14:textId="77777777" w:rsidTr="00B81D52">
        <w:tc>
          <w:tcPr>
            <w:tcW w:w="1226" w:type="dxa"/>
          </w:tcPr>
          <w:p w14:paraId="34FB5A6C"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29C8AEB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12E34EEB" w14:textId="77777777" w:rsidR="00551F30" w:rsidRDefault="00551F30" w:rsidP="00777EB2">
            <w:pPr>
              <w:widowControl/>
              <w:wordWrap/>
              <w:rPr>
                <w:rFonts w:ascii="Calibri" w:hAnsi="Calibri" w:cs="Calibri"/>
                <w:sz w:val="22"/>
              </w:rPr>
            </w:pPr>
          </w:p>
        </w:tc>
      </w:tr>
      <w:tr w:rsidR="00551F30" w14:paraId="58F1A36E" w14:textId="77777777" w:rsidTr="00B81D52">
        <w:tc>
          <w:tcPr>
            <w:tcW w:w="1226" w:type="dxa"/>
          </w:tcPr>
          <w:p w14:paraId="6DB9098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6EAEDE5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OK</w:t>
            </w:r>
          </w:p>
        </w:tc>
        <w:tc>
          <w:tcPr>
            <w:tcW w:w="6894" w:type="dxa"/>
          </w:tcPr>
          <w:p w14:paraId="4593FA2E" w14:textId="77777777" w:rsidR="00551F30" w:rsidRDefault="00551F30" w:rsidP="00777EB2">
            <w:pPr>
              <w:widowControl/>
              <w:wordWrap/>
              <w:rPr>
                <w:rFonts w:ascii="Calibri" w:hAnsi="Calibri" w:cs="Calibri"/>
                <w:sz w:val="22"/>
              </w:rPr>
            </w:pPr>
            <w:r>
              <w:rPr>
                <w:rFonts w:ascii="Calibri" w:hAnsi="Calibri" w:cs="Calibri"/>
                <w:sz w:val="22"/>
              </w:rPr>
              <w:t xml:space="preserve">OK if 1 </w:t>
            </w:r>
            <w:proofErr w:type="spellStart"/>
            <w:r>
              <w:rPr>
                <w:rFonts w:ascii="Calibri" w:hAnsi="Calibri" w:cs="Calibri"/>
                <w:sz w:val="22"/>
              </w:rPr>
              <w:t>Tx</w:t>
            </w:r>
            <w:proofErr w:type="spellEnd"/>
            <w:r>
              <w:rPr>
                <w:rFonts w:ascii="Calibri" w:hAnsi="Calibri" w:cs="Calibri"/>
                <w:sz w:val="22"/>
              </w:rPr>
              <w:t xml:space="preserve"> AP is finally agreed. </w:t>
            </w:r>
          </w:p>
        </w:tc>
      </w:tr>
      <w:tr w:rsidR="00551F30" w14:paraId="05280DCD" w14:textId="77777777" w:rsidTr="00B81D52">
        <w:tc>
          <w:tcPr>
            <w:tcW w:w="1226" w:type="dxa"/>
          </w:tcPr>
          <w:p w14:paraId="4917A24E"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2ABA6108"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Yes</w:t>
            </w:r>
          </w:p>
        </w:tc>
        <w:tc>
          <w:tcPr>
            <w:tcW w:w="6894" w:type="dxa"/>
          </w:tcPr>
          <w:p w14:paraId="4B292973" w14:textId="77777777" w:rsidR="00551F30" w:rsidRDefault="00551F30" w:rsidP="00777EB2">
            <w:pPr>
              <w:widowControl/>
              <w:wordWrap/>
              <w:rPr>
                <w:rFonts w:ascii="Calibri" w:hAnsi="Calibri" w:cs="Calibri"/>
                <w:sz w:val="22"/>
              </w:rPr>
            </w:pPr>
          </w:p>
        </w:tc>
      </w:tr>
    </w:tbl>
    <w:p w14:paraId="6CA62FF6" w14:textId="77777777" w:rsidR="00551F30" w:rsidRPr="008D721F" w:rsidRDefault="00551F30" w:rsidP="00777EB2">
      <w:pPr>
        <w:widowControl/>
        <w:wordWrap/>
        <w:rPr>
          <w:rFonts w:ascii="Calibri" w:hAnsi="Calibri" w:cs="Calibri"/>
          <w:sz w:val="22"/>
        </w:rPr>
      </w:pPr>
    </w:p>
    <w:p w14:paraId="3E8ADCF0" w14:textId="77777777" w:rsidR="00551F30" w:rsidRPr="009022B0" w:rsidRDefault="00551F30"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Q5: Other power consumption scaling for adaptation (please specify)</w:t>
      </w:r>
    </w:p>
    <w:p w14:paraId="704AC4AB"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7841"/>
      </w:tblGrid>
      <w:tr w:rsidR="00551F30" w14:paraId="5C7D597E" w14:textId="77777777" w:rsidTr="00B81D52">
        <w:tc>
          <w:tcPr>
            <w:tcW w:w="1226" w:type="dxa"/>
          </w:tcPr>
          <w:p w14:paraId="7F67BA05"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7841" w:type="dxa"/>
          </w:tcPr>
          <w:p w14:paraId="49585338"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A62601D" w14:textId="77777777" w:rsidTr="00B81D52">
        <w:tc>
          <w:tcPr>
            <w:tcW w:w="1226" w:type="dxa"/>
          </w:tcPr>
          <w:p w14:paraId="4FDF21EC"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7841" w:type="dxa"/>
          </w:tcPr>
          <w:p w14:paraId="3E252AD5" w14:textId="77777777" w:rsidR="00551F30" w:rsidRDefault="00551F30" w:rsidP="00777EB2">
            <w:pPr>
              <w:widowControl/>
              <w:wordWrap/>
              <w:rPr>
                <w:rFonts w:ascii="Calibri" w:hAnsi="Calibri" w:cs="Calibri"/>
                <w:sz w:val="22"/>
              </w:rPr>
            </w:pPr>
            <w:r>
              <w:rPr>
                <w:rFonts w:ascii="Calibri" w:hAnsi="Calibri" w:cs="Calibri" w:hint="eastAsia"/>
                <w:sz w:val="22"/>
              </w:rPr>
              <w:t xml:space="preserve">For various TX power, it can be considered that linear interpolation based on power consumption at 0dBm and power consumption at 23dBm. </w:t>
            </w:r>
          </w:p>
          <w:p w14:paraId="32E90DE3" w14:textId="77777777" w:rsidR="00551F30" w:rsidRDefault="00551F30" w:rsidP="00777EB2">
            <w:pPr>
              <w:widowControl/>
              <w:wordWrap/>
              <w:rPr>
                <w:rFonts w:ascii="Calibri" w:hAnsi="Calibri" w:cs="Calibri"/>
                <w:sz w:val="22"/>
              </w:rPr>
            </w:pPr>
          </w:p>
          <w:p w14:paraId="31C69582" w14:textId="77777777" w:rsidR="00551F30" w:rsidRDefault="00551F30" w:rsidP="00777EB2">
            <w:pPr>
              <w:widowControl/>
              <w:wordWrap/>
              <w:rPr>
                <w:rFonts w:ascii="Calibri" w:hAnsi="Calibri" w:cs="Calibri"/>
                <w:sz w:val="22"/>
              </w:rPr>
            </w:pPr>
            <w:r>
              <w:rPr>
                <w:rFonts w:ascii="Calibri" w:hAnsi="Calibri" w:cs="Calibri"/>
                <w:sz w:val="22"/>
              </w:rPr>
              <w:t xml:space="preserve">For instance, power consumption level of SL TX at X </w:t>
            </w:r>
            <w:proofErr w:type="spellStart"/>
            <w:r>
              <w:rPr>
                <w:rFonts w:ascii="Calibri" w:hAnsi="Calibri" w:cs="Calibri"/>
                <w:sz w:val="22"/>
              </w:rPr>
              <w:t>dBm</w:t>
            </w:r>
            <w:proofErr w:type="spellEnd"/>
            <w:r>
              <w:rPr>
                <w:rFonts w:ascii="Calibri" w:hAnsi="Calibri" w:cs="Calibri"/>
                <w:sz w:val="22"/>
              </w:rPr>
              <w:t xml:space="preserve"> is (250/700 + (450/(700*23))*X ) * power consumption level at 23dBm.</w:t>
            </w:r>
          </w:p>
        </w:tc>
      </w:tr>
      <w:tr w:rsidR="00551F30" w14:paraId="6C020685" w14:textId="77777777" w:rsidTr="00B81D52">
        <w:tc>
          <w:tcPr>
            <w:tcW w:w="1226" w:type="dxa"/>
          </w:tcPr>
          <w:p w14:paraId="1B0E01BE" w14:textId="77777777" w:rsidR="00551F30" w:rsidRDefault="00551F30" w:rsidP="00777EB2">
            <w:pPr>
              <w:widowControl/>
              <w:wordWrap/>
              <w:rPr>
                <w:rFonts w:ascii="Calibri" w:hAnsi="Calibri" w:cs="Calibri"/>
                <w:sz w:val="22"/>
              </w:rPr>
            </w:pPr>
            <w:r>
              <w:rPr>
                <w:rFonts w:ascii="Calibri" w:hAnsi="Calibri" w:cs="Calibri"/>
                <w:sz w:val="22"/>
              </w:rPr>
              <w:t>vivo</w:t>
            </w:r>
          </w:p>
        </w:tc>
        <w:tc>
          <w:tcPr>
            <w:tcW w:w="7841" w:type="dxa"/>
          </w:tcPr>
          <w:p w14:paraId="03659B43" w14:textId="77777777" w:rsidR="00551F30" w:rsidRDefault="00551F30" w:rsidP="00777EB2">
            <w:pPr>
              <w:widowControl/>
              <w:wordWrap/>
              <w:rPr>
                <w:rFonts w:ascii="Calibri" w:hAnsi="Calibri" w:cs="Calibri"/>
                <w:sz w:val="22"/>
              </w:rPr>
            </w:pPr>
            <w:r>
              <w:rPr>
                <w:rFonts w:ascii="Calibri" w:hAnsi="Calibri" w:cs="Calibri"/>
                <w:sz w:val="22"/>
              </w:rPr>
              <w:t xml:space="preserve">Agree with LGE’s calculation for </w:t>
            </w:r>
            <w:r>
              <w:rPr>
                <w:rFonts w:ascii="Calibri" w:hAnsi="Calibri" w:cs="Calibri" w:hint="eastAsia"/>
                <w:sz w:val="22"/>
              </w:rPr>
              <w:t>linear interpolation based on power consumption at 0dBm and power consumption at 23dBm</w:t>
            </w:r>
            <w:r>
              <w:rPr>
                <w:rFonts w:ascii="Calibri" w:hAnsi="Calibri" w:cs="Calibri"/>
                <w:sz w:val="22"/>
              </w:rPr>
              <w:t>.</w:t>
            </w:r>
          </w:p>
        </w:tc>
      </w:tr>
      <w:tr w:rsidR="00551F30" w14:paraId="53793264" w14:textId="77777777" w:rsidTr="00B81D52">
        <w:tc>
          <w:tcPr>
            <w:tcW w:w="1226" w:type="dxa"/>
          </w:tcPr>
          <w:p w14:paraId="24C10A77"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7841" w:type="dxa"/>
          </w:tcPr>
          <w:p w14:paraId="1CBB2B4F" w14:textId="77777777" w:rsidR="00551F30" w:rsidRDefault="00551F30" w:rsidP="00777EB2">
            <w:pPr>
              <w:widowControl/>
              <w:wordWrap/>
              <w:rPr>
                <w:rFonts w:ascii="Calibri" w:hAnsi="Calibri" w:cs="Calibri"/>
                <w:sz w:val="22"/>
              </w:rPr>
            </w:pPr>
            <w:r>
              <w:rPr>
                <w:rFonts w:ascii="Calibri" w:hAnsi="Calibri" w:cs="Calibri"/>
                <w:sz w:val="22"/>
              </w:rPr>
              <w:t>We also need to take into account scaling for multiple decoding attempts of SCI1 and/or SCI2</w:t>
            </w:r>
          </w:p>
        </w:tc>
      </w:tr>
      <w:tr w:rsidR="00551F30" w14:paraId="4177BA6B" w14:textId="77777777" w:rsidTr="00B81D52">
        <w:tc>
          <w:tcPr>
            <w:tcW w:w="1226" w:type="dxa"/>
          </w:tcPr>
          <w:p w14:paraId="6B8F051C"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841" w:type="dxa"/>
          </w:tcPr>
          <w:p w14:paraId="68C3FAC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As per 1.1-Q1, we can consider the minimum number of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symbols in a slot as the baseline, i.e. </w:t>
            </w:r>
            <w:r>
              <w:rPr>
                <w:rFonts w:ascii="Calibri" w:eastAsia="SimSun" w:hAnsi="Calibri" w:cs="Calibri" w:hint="eastAsia"/>
                <w:sz w:val="22"/>
                <w:lang w:eastAsia="zh-CN"/>
              </w:rPr>
              <w:t>7</w:t>
            </w:r>
            <w:r>
              <w:rPr>
                <w:rFonts w:ascii="Calibri" w:eastAsia="SimSun" w:hAnsi="Calibri" w:cs="Calibri"/>
                <w:sz w:val="22"/>
                <w:lang w:eastAsia="zh-CN"/>
              </w:rPr>
              <w:t xml:space="preserve"> symbol only, for power consumption modelling in licensed spectrum, if a model for that spectrum is included. In this case, we consider scaling factor is 0.6 w.r.t 14 symbols power.</w:t>
            </w:r>
          </w:p>
        </w:tc>
      </w:tr>
      <w:tr w:rsidR="00551F30" w14:paraId="2775F0A4" w14:textId="77777777" w:rsidTr="00B81D52">
        <w:tc>
          <w:tcPr>
            <w:tcW w:w="1226" w:type="dxa"/>
          </w:tcPr>
          <w:p w14:paraId="293781D3"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7841" w:type="dxa"/>
          </w:tcPr>
          <w:p w14:paraId="517C4528" w14:textId="77777777" w:rsidR="00551F30" w:rsidRDefault="00551F30" w:rsidP="00777EB2">
            <w:pPr>
              <w:widowControl/>
              <w:wordWrap/>
              <w:rPr>
                <w:rFonts w:ascii="Calibri" w:hAnsi="Calibri" w:cs="Calibri"/>
                <w:sz w:val="22"/>
              </w:rPr>
            </w:pPr>
            <w:r>
              <w:rPr>
                <w:rFonts w:ascii="Calibri" w:hAnsi="Calibri" w:cs="Calibri"/>
                <w:sz w:val="22"/>
              </w:rPr>
              <w:t xml:space="preserve">A linearly scaled with transmit power between 0 </w:t>
            </w:r>
            <w:proofErr w:type="spellStart"/>
            <w:r>
              <w:rPr>
                <w:rFonts w:ascii="Calibri" w:hAnsi="Calibri" w:cs="Calibri"/>
                <w:sz w:val="22"/>
              </w:rPr>
              <w:t>dBm</w:t>
            </w:r>
            <w:proofErr w:type="spellEnd"/>
            <w:r>
              <w:rPr>
                <w:rFonts w:ascii="Calibri" w:hAnsi="Calibri" w:cs="Calibri"/>
                <w:sz w:val="22"/>
              </w:rPr>
              <w:t xml:space="preserve"> and 23 </w:t>
            </w:r>
            <w:proofErr w:type="spellStart"/>
            <w:r>
              <w:rPr>
                <w:rFonts w:ascii="Calibri" w:hAnsi="Calibri" w:cs="Calibri"/>
                <w:sz w:val="22"/>
              </w:rPr>
              <w:t>dBm</w:t>
            </w:r>
            <w:proofErr w:type="spellEnd"/>
            <w:r>
              <w:rPr>
                <w:rFonts w:ascii="Calibri" w:hAnsi="Calibri" w:cs="Calibri"/>
                <w:sz w:val="22"/>
              </w:rPr>
              <w:t xml:space="preserve"> is considered. </w:t>
            </w:r>
          </w:p>
        </w:tc>
      </w:tr>
      <w:tr w:rsidR="00551F30" w14:paraId="47046646" w14:textId="77777777" w:rsidTr="00B81D52">
        <w:tc>
          <w:tcPr>
            <w:tcW w:w="1226" w:type="dxa"/>
          </w:tcPr>
          <w:p w14:paraId="729D86A3"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7841" w:type="dxa"/>
          </w:tcPr>
          <w:p w14:paraId="20430ADC" w14:textId="77777777" w:rsidR="00551F30" w:rsidRDefault="00551F30" w:rsidP="00777EB2">
            <w:pPr>
              <w:widowControl/>
              <w:wordWrap/>
              <w:rPr>
                <w:rFonts w:ascii="Calibri" w:hAnsi="Calibri" w:cs="Calibri"/>
                <w:sz w:val="22"/>
              </w:rPr>
            </w:pPr>
            <w:r>
              <w:rPr>
                <w:rFonts w:ascii="Calibri" w:hAnsi="Calibri" w:cs="Calibri"/>
                <w:sz w:val="22"/>
              </w:rPr>
              <w:t>For a reference other than 100 MHz, parameters of Table 18 of 38.840 need to be redefined (note: this does not have to be complicated, and could simply be a linear adjustment)</w:t>
            </w:r>
          </w:p>
        </w:tc>
      </w:tr>
      <w:tr w:rsidR="00551F30" w14:paraId="6FC471E8" w14:textId="77777777" w:rsidTr="00B81D52">
        <w:tc>
          <w:tcPr>
            <w:tcW w:w="1226" w:type="dxa"/>
          </w:tcPr>
          <w:p w14:paraId="0ED468CB"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7841" w:type="dxa"/>
          </w:tcPr>
          <w:p w14:paraId="05C4F3AA" w14:textId="77777777" w:rsidR="00551F30" w:rsidRDefault="00551F30" w:rsidP="00777EB2">
            <w:pPr>
              <w:widowControl/>
              <w:wordWrap/>
              <w:rPr>
                <w:rFonts w:ascii="Calibri" w:hAnsi="Calibri" w:cs="Calibri"/>
                <w:sz w:val="22"/>
              </w:rPr>
            </w:pPr>
            <w:r>
              <w:rPr>
                <w:rFonts w:ascii="Calibri" w:hAnsi="Calibri" w:cs="Calibri"/>
                <w:sz w:val="22"/>
              </w:rPr>
              <w:t xml:space="preserve">Linear power scaling between 0 </w:t>
            </w:r>
            <w:proofErr w:type="spellStart"/>
            <w:r>
              <w:rPr>
                <w:rFonts w:ascii="Calibri" w:hAnsi="Calibri" w:cs="Calibri"/>
                <w:sz w:val="22"/>
              </w:rPr>
              <w:t>dBm</w:t>
            </w:r>
            <w:proofErr w:type="spellEnd"/>
            <w:r>
              <w:rPr>
                <w:rFonts w:ascii="Calibri" w:hAnsi="Calibri" w:cs="Calibri"/>
                <w:sz w:val="22"/>
              </w:rPr>
              <w:t xml:space="preserve"> (1 </w:t>
            </w:r>
            <w:proofErr w:type="spellStart"/>
            <w:r>
              <w:rPr>
                <w:rFonts w:ascii="Calibri" w:hAnsi="Calibri" w:cs="Calibri"/>
                <w:sz w:val="22"/>
              </w:rPr>
              <w:t>mW</w:t>
            </w:r>
            <w:proofErr w:type="spellEnd"/>
            <w:r>
              <w:rPr>
                <w:rFonts w:ascii="Calibri" w:hAnsi="Calibri" w:cs="Calibri"/>
                <w:sz w:val="22"/>
              </w:rPr>
              <w:t xml:space="preserve">) and 23 </w:t>
            </w:r>
            <w:proofErr w:type="spellStart"/>
            <w:r>
              <w:rPr>
                <w:rFonts w:ascii="Calibri" w:hAnsi="Calibri" w:cs="Calibri"/>
                <w:sz w:val="22"/>
              </w:rPr>
              <w:t>dBm</w:t>
            </w:r>
            <w:proofErr w:type="spellEnd"/>
            <w:r>
              <w:rPr>
                <w:rFonts w:ascii="Calibri" w:hAnsi="Calibri" w:cs="Calibri"/>
                <w:sz w:val="22"/>
              </w:rPr>
              <w:t xml:space="preserve"> (200 </w:t>
            </w:r>
            <w:proofErr w:type="spellStart"/>
            <w:r>
              <w:rPr>
                <w:rFonts w:ascii="Calibri" w:hAnsi="Calibri" w:cs="Calibri"/>
                <w:sz w:val="22"/>
              </w:rPr>
              <w:t>mW</w:t>
            </w:r>
            <w:proofErr w:type="spellEnd"/>
            <w:r>
              <w:rPr>
                <w:rFonts w:ascii="Calibri" w:hAnsi="Calibri" w:cs="Calibri"/>
                <w:sz w:val="22"/>
              </w:rPr>
              <w:t>). Scaling in linear domain, rather than in dB domain.</w:t>
            </w:r>
          </w:p>
        </w:tc>
      </w:tr>
      <w:tr w:rsidR="00551F30" w14:paraId="50C7AD22" w14:textId="77777777" w:rsidTr="00B81D52">
        <w:tc>
          <w:tcPr>
            <w:tcW w:w="1226" w:type="dxa"/>
          </w:tcPr>
          <w:p w14:paraId="5E52D77A"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7841" w:type="dxa"/>
          </w:tcPr>
          <w:p w14:paraId="2B214973" w14:textId="77777777" w:rsidR="00551F30" w:rsidRDefault="00551F30" w:rsidP="00777EB2">
            <w:pPr>
              <w:widowControl/>
              <w:wordWrap/>
              <w:rPr>
                <w:rFonts w:ascii="Calibri" w:hAnsi="Calibri" w:cs="Calibri"/>
                <w:sz w:val="22"/>
              </w:rPr>
            </w:pPr>
            <w:r>
              <w:rPr>
                <w:rFonts w:ascii="Calibri" w:hAnsi="Calibri" w:cs="Calibri"/>
                <w:sz w:val="22"/>
              </w:rPr>
              <w:t xml:space="preserve">Agree that TX power interpolation is needed. Taking the approach proposed by Samsung, the relative power as a function of the </w:t>
            </w:r>
            <w:proofErr w:type="spellStart"/>
            <w:r>
              <w:rPr>
                <w:rFonts w:ascii="Calibri" w:hAnsi="Calibri" w:cs="Calibri"/>
                <w:sz w:val="22"/>
              </w:rPr>
              <w:t>Tx</w:t>
            </w:r>
            <w:proofErr w:type="spellEnd"/>
            <w:r>
              <w:rPr>
                <w:rFonts w:ascii="Calibri" w:hAnsi="Calibri" w:cs="Calibri"/>
                <w:sz w:val="22"/>
              </w:rPr>
              <w:t xml:space="preserve"> power can be given by:</w:t>
            </w:r>
          </w:p>
          <w:p w14:paraId="370B8A5C" w14:textId="77777777" w:rsidR="00551F30" w:rsidRDefault="0031797E" w:rsidP="00777EB2">
            <w:pPr>
              <w:widowControl/>
              <w:wordWrap/>
              <w:rPr>
                <w:rFonts w:ascii="Calibri" w:hAnsi="Calibri" w:cs="Calibri"/>
                <w:sz w:val="22"/>
              </w:rPr>
            </w:pPr>
            <m:oMathPara>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m:t>
                    </m:r>
                  </m:sub>
                </m:sSub>
                <m:r>
                  <w:rPr>
                    <w:rFonts w:ascii="Cambria Math" w:hAnsi="Cambria Math" w:cs="Calibri"/>
                    <w:sz w:val="22"/>
                  </w:rPr>
                  <m:t>=</m:t>
                </m:r>
                <m:f>
                  <m:fPr>
                    <m:ctrlPr>
                      <w:rPr>
                        <w:rFonts w:ascii="Cambria Math" w:hAnsi="Cambria Math" w:cs="Calibri"/>
                        <w:i/>
                        <w:sz w:val="22"/>
                      </w:rPr>
                    </m:ctrlPr>
                  </m:fPr>
                  <m:num>
                    <m:r>
                      <w:rPr>
                        <w:rFonts w:ascii="Cambria Math" w:hAnsi="Cambria Math" w:cs="Calibri"/>
                        <w:sz w:val="22"/>
                      </w:rPr>
                      <m:t>450</m:t>
                    </m:r>
                  </m:num>
                  <m:den>
                    <m:r>
                      <w:rPr>
                        <w:rFonts w:ascii="Cambria Math" w:hAnsi="Cambria Math" w:cs="Calibri"/>
                        <w:sz w:val="22"/>
                      </w:rPr>
                      <m:t>199</m:t>
                    </m:r>
                  </m:den>
                </m:f>
                <m:r>
                  <w:rPr>
                    <w:rFonts w:ascii="Cambria Math" w:hAnsi="Cambria Math" w:cs="Calibri"/>
                    <w:sz w:val="22"/>
                  </w:rPr>
                  <m:t>.</m:t>
                </m:r>
                <m:d>
                  <m:dPr>
                    <m:ctrlPr>
                      <w:rPr>
                        <w:rFonts w:ascii="Cambria Math" w:hAnsi="Cambria Math" w:cs="Calibri"/>
                        <w:i/>
                        <w:sz w:val="22"/>
                      </w:rPr>
                    </m:ctrlPr>
                  </m:dPr>
                  <m:e>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Tx</m:t>
                        </m:r>
                      </m:sub>
                    </m:sSub>
                    <m:r>
                      <w:rPr>
                        <w:rFonts w:ascii="Cambria Math" w:hAnsi="Cambria Math" w:cs="Calibri"/>
                        <w:sz w:val="22"/>
                      </w:rPr>
                      <m:t>-1</m:t>
                    </m:r>
                  </m:e>
                </m:d>
                <m:r>
                  <w:rPr>
                    <w:rFonts w:ascii="Cambria Math" w:hAnsi="Cambria Math" w:cs="Calibri"/>
                    <w:sz w:val="22"/>
                  </w:rPr>
                  <m:t>+250.</m:t>
                </m:r>
              </m:oMath>
            </m:oMathPara>
          </w:p>
        </w:tc>
      </w:tr>
      <w:tr w:rsidR="00551F30" w14:paraId="106C8C9F" w14:textId="77777777" w:rsidTr="00B81D52">
        <w:tc>
          <w:tcPr>
            <w:tcW w:w="1226" w:type="dxa"/>
          </w:tcPr>
          <w:p w14:paraId="1749D6A8" w14:textId="77777777" w:rsidR="00551F30" w:rsidRDefault="00551F30" w:rsidP="00777EB2">
            <w:pPr>
              <w:widowControl/>
              <w:wordWrap/>
              <w:rPr>
                <w:rFonts w:ascii="Calibri" w:hAnsi="Calibri" w:cs="Calibri"/>
                <w:sz w:val="22"/>
              </w:rPr>
            </w:pPr>
            <w:r>
              <w:rPr>
                <w:rFonts w:ascii="Calibri" w:hAnsi="Calibri" w:cs="Calibri"/>
                <w:sz w:val="22"/>
              </w:rPr>
              <w:t>OPPO</w:t>
            </w:r>
          </w:p>
        </w:tc>
        <w:tc>
          <w:tcPr>
            <w:tcW w:w="7841" w:type="dxa"/>
          </w:tcPr>
          <w:p w14:paraId="06BCB4B1" w14:textId="77777777" w:rsidR="00551F30" w:rsidRDefault="00551F30" w:rsidP="00777EB2">
            <w:pPr>
              <w:widowControl/>
              <w:wordWrap/>
              <w:rPr>
                <w:rFonts w:ascii="Calibri" w:hAnsi="Calibri" w:cs="Calibri"/>
                <w:sz w:val="22"/>
              </w:rPr>
            </w:pPr>
            <w:r>
              <w:rPr>
                <w:rFonts w:ascii="Calibri" w:hAnsi="Calibri" w:cs="Calibri"/>
                <w:sz w:val="22"/>
              </w:rPr>
              <w:t>OK with LGE’s linear interpolation.</w:t>
            </w:r>
          </w:p>
        </w:tc>
      </w:tr>
      <w:tr w:rsidR="00551F30" w14:paraId="7978FD0C" w14:textId="77777777" w:rsidTr="00B81D52">
        <w:trPr>
          <w:trHeight w:val="620"/>
        </w:trPr>
        <w:tc>
          <w:tcPr>
            <w:tcW w:w="1226" w:type="dxa"/>
          </w:tcPr>
          <w:p w14:paraId="2F5B6A95" w14:textId="77777777" w:rsidR="00551F30" w:rsidRDefault="00551F30" w:rsidP="00777EB2">
            <w:pPr>
              <w:widowControl/>
              <w:wordWrap/>
              <w:rPr>
                <w:rFonts w:ascii="Calibri" w:hAnsi="Calibri" w:cs="Calibri"/>
                <w:sz w:val="22"/>
              </w:rPr>
            </w:pPr>
            <w:r>
              <w:rPr>
                <w:rFonts w:ascii="Calibri" w:hAnsi="Calibri" w:cs="Calibri"/>
                <w:sz w:val="22"/>
              </w:rPr>
              <w:t>Intel</w:t>
            </w:r>
          </w:p>
        </w:tc>
        <w:tc>
          <w:tcPr>
            <w:tcW w:w="7841" w:type="dxa"/>
          </w:tcPr>
          <w:p w14:paraId="6114A028" w14:textId="77777777" w:rsidR="00551F30" w:rsidRPr="0023642E" w:rsidRDefault="00551F30" w:rsidP="00777EB2">
            <w:pPr>
              <w:widowControl/>
              <w:wordWrap/>
              <w:rPr>
                <w:rStyle w:val="eop"/>
                <w:rFonts w:ascii="Calibri" w:hAnsi="Calibri" w:cs="Calibri"/>
                <w:color w:val="000000"/>
                <w:sz w:val="22"/>
                <w:szCs w:val="22"/>
                <w:shd w:val="clear" w:color="auto" w:fill="FFFFFF"/>
              </w:rPr>
            </w:pPr>
            <w:r w:rsidRPr="0023642E">
              <w:rPr>
                <w:rStyle w:val="normaltextrun"/>
                <w:rFonts w:ascii="Calibri" w:hAnsi="Calibri" w:cs="Calibri"/>
                <w:b/>
                <w:bCs/>
                <w:color w:val="000000"/>
                <w:sz w:val="22"/>
                <w:szCs w:val="22"/>
                <w:shd w:val="clear" w:color="auto" w:fill="FFFFFF"/>
              </w:rPr>
              <w:t>1</w:t>
            </w:r>
            <w:r w:rsidRPr="0023642E">
              <w:rPr>
                <w:rStyle w:val="normaltextrun"/>
                <w:rFonts w:ascii="Calibri" w:hAnsi="Calibri" w:cs="Calibri"/>
                <w:b/>
                <w:bCs/>
                <w:color w:val="000000"/>
                <w:sz w:val="22"/>
                <w:szCs w:val="22"/>
                <w:shd w:val="clear" w:color="auto" w:fill="FFFFFF"/>
                <w:vertAlign w:val="superscript"/>
              </w:rPr>
              <w:t>st</w:t>
            </w:r>
            <w:r w:rsidRPr="0023642E">
              <w:rPr>
                <w:rStyle w:val="normaltextrun"/>
                <w:rFonts w:ascii="Calibri" w:hAnsi="Calibri" w:cs="Calibri"/>
                <w:b/>
                <w:bCs/>
                <w:color w:val="000000"/>
                <w:sz w:val="22"/>
                <w:szCs w:val="22"/>
                <w:shd w:val="clear" w:color="auto" w:fill="FFFFFF"/>
              </w:rPr>
              <w:t> stage PSCCH blind decoding:</w:t>
            </w:r>
            <w:r w:rsidRPr="0023642E">
              <w:rPr>
                <w:rStyle w:val="normaltextrun"/>
                <w:rFonts w:ascii="Calibri" w:hAnsi="Calibri" w:cs="Calibri"/>
                <w:color w:val="000000"/>
                <w:sz w:val="22"/>
                <w:szCs w:val="22"/>
                <w:shd w:val="clear" w:color="auto" w:fill="FFFFFF"/>
              </w:rPr>
              <w:t> Depending on how many decoding attempts for the 1</w:t>
            </w:r>
            <w:r w:rsidRPr="0023642E">
              <w:rPr>
                <w:rStyle w:val="normaltextrun"/>
                <w:rFonts w:ascii="Calibri" w:hAnsi="Calibri" w:cs="Calibri"/>
                <w:color w:val="000000"/>
                <w:sz w:val="22"/>
                <w:szCs w:val="22"/>
                <w:shd w:val="clear" w:color="auto" w:fill="FFFFFF"/>
                <w:vertAlign w:val="superscript"/>
              </w:rPr>
              <w:t>st</w:t>
            </w:r>
            <w:r w:rsidRPr="0023642E">
              <w:rPr>
                <w:rStyle w:val="normaltextrun"/>
                <w:rFonts w:ascii="Calibri" w:hAnsi="Calibri" w:cs="Calibri"/>
                <w:color w:val="000000"/>
                <w:sz w:val="22"/>
                <w:szCs w:val="22"/>
                <w:shd w:val="clear" w:color="auto" w:fill="FFFFFF"/>
              </w:rPr>
              <w:t> stage PSCCH need to be made the power consumption in the model need to be adjusted.</w:t>
            </w:r>
            <w:r w:rsidRPr="0023642E">
              <w:rPr>
                <w:rStyle w:val="eop"/>
                <w:rFonts w:ascii="Calibri" w:hAnsi="Calibri" w:cs="Calibri"/>
                <w:color w:val="000000"/>
                <w:sz w:val="22"/>
                <w:szCs w:val="22"/>
                <w:shd w:val="clear" w:color="auto" w:fill="FFFFFF"/>
              </w:rPr>
              <w:t> </w:t>
            </w:r>
          </w:p>
          <w:p w14:paraId="6F510A0D" w14:textId="77777777" w:rsidR="00551F30" w:rsidRDefault="00551F30" w:rsidP="00777EB2">
            <w:pPr>
              <w:widowControl/>
              <w:wordWrap/>
              <w:rPr>
                <w:rStyle w:val="normaltextrun"/>
                <w:rFonts w:ascii="Calibri" w:hAnsi="Calibri" w:cs="Calibri"/>
                <w:color w:val="000000"/>
                <w:sz w:val="22"/>
                <w:szCs w:val="22"/>
                <w:shd w:val="clear" w:color="auto" w:fill="FFFFFF"/>
              </w:rPr>
            </w:pPr>
            <w:r w:rsidRPr="0023642E">
              <w:rPr>
                <w:rStyle w:val="normaltextrun"/>
                <w:rFonts w:ascii="Calibri" w:hAnsi="Calibri" w:cs="Calibri"/>
                <w:b/>
                <w:bCs/>
                <w:color w:val="000000"/>
                <w:sz w:val="22"/>
                <w:szCs w:val="22"/>
                <w:shd w:val="clear" w:color="auto" w:fill="FFFFFF"/>
              </w:rPr>
              <w:t>2</w:t>
            </w:r>
            <w:r w:rsidRPr="0023642E">
              <w:rPr>
                <w:rStyle w:val="normaltextrun"/>
                <w:rFonts w:ascii="Calibri" w:hAnsi="Calibri" w:cs="Calibri"/>
                <w:sz w:val="22"/>
                <w:szCs w:val="22"/>
                <w:shd w:val="clear" w:color="auto" w:fill="FFFFFF"/>
                <w:vertAlign w:val="superscript"/>
              </w:rPr>
              <w:t>nd</w:t>
            </w:r>
            <w:r w:rsidRPr="0023642E">
              <w:rPr>
                <w:rStyle w:val="normaltextrun"/>
                <w:rFonts w:ascii="Calibri" w:hAnsi="Calibri" w:cs="Calibri"/>
                <w:sz w:val="22"/>
                <w:szCs w:val="22"/>
                <w:shd w:val="clear" w:color="auto" w:fill="FFFFFF"/>
              </w:rPr>
              <w:t xml:space="preserve"> </w:t>
            </w:r>
            <w:r w:rsidRPr="0023642E">
              <w:rPr>
                <w:rStyle w:val="normaltextrun"/>
                <w:rFonts w:ascii="Calibri" w:hAnsi="Calibri" w:cs="Calibri"/>
                <w:b/>
                <w:bCs/>
                <w:color w:val="000000"/>
                <w:sz w:val="22"/>
                <w:szCs w:val="22"/>
                <w:shd w:val="clear" w:color="auto" w:fill="FFFFFF"/>
              </w:rPr>
              <w:t>stage PSCCH decoding:</w:t>
            </w:r>
            <w:r w:rsidRPr="0023642E">
              <w:rPr>
                <w:rStyle w:val="normaltextrun"/>
                <w:rFonts w:ascii="Calibri" w:hAnsi="Calibri" w:cs="Calibri"/>
                <w:color w:val="000000"/>
                <w:sz w:val="22"/>
                <w:szCs w:val="22"/>
                <w:shd w:val="clear" w:color="auto" w:fill="FFFFFF"/>
              </w:rPr>
              <w:t> Depending on how many decoding attempts for the 2</w:t>
            </w:r>
            <w:r w:rsidRPr="0023642E">
              <w:rPr>
                <w:rStyle w:val="normaltextrun"/>
                <w:rFonts w:ascii="Calibri" w:hAnsi="Calibri" w:cs="Calibri"/>
                <w:color w:val="000000"/>
                <w:sz w:val="22"/>
                <w:szCs w:val="22"/>
                <w:shd w:val="clear" w:color="auto" w:fill="FFFFFF"/>
                <w:vertAlign w:val="superscript"/>
              </w:rPr>
              <w:t>nd</w:t>
            </w:r>
            <w:r w:rsidRPr="0023642E">
              <w:rPr>
                <w:rStyle w:val="normaltextrun"/>
                <w:rFonts w:ascii="Calibri" w:hAnsi="Calibri" w:cs="Calibri"/>
                <w:color w:val="000000"/>
                <w:sz w:val="22"/>
                <w:szCs w:val="22"/>
                <w:shd w:val="clear" w:color="auto" w:fill="FFFFFF"/>
              </w:rPr>
              <w:t> stage PSCCH need to be made the power consumption in the model need to be adjusted.</w:t>
            </w:r>
          </w:p>
          <w:p w14:paraId="12FB87AA" w14:textId="77777777" w:rsidR="00551F30" w:rsidRPr="0023642E" w:rsidRDefault="00551F30" w:rsidP="00777EB2">
            <w:pPr>
              <w:widowControl/>
              <w:wordWrap/>
              <w:rPr>
                <w:rFonts w:ascii="Calibri" w:hAnsi="Calibri" w:cs="Calibri"/>
                <w:sz w:val="22"/>
                <w:szCs w:val="22"/>
              </w:rPr>
            </w:pPr>
            <w:r w:rsidRPr="0023642E">
              <w:rPr>
                <w:rStyle w:val="normaltextrun"/>
                <w:rFonts w:ascii="Calibri" w:hAnsi="Calibri" w:cs="Calibri"/>
                <w:b/>
                <w:bCs/>
                <w:sz w:val="22"/>
                <w:szCs w:val="22"/>
              </w:rPr>
              <w:t>PSSCH RX Processing</w:t>
            </w:r>
            <w:r w:rsidRPr="0023642E">
              <w:rPr>
                <w:rStyle w:val="eop"/>
                <w:rFonts w:ascii="Calibri" w:hAnsi="Calibri" w:cs="Calibri"/>
                <w:sz w:val="22"/>
                <w:szCs w:val="22"/>
              </w:rPr>
              <w:t> </w:t>
            </w:r>
          </w:p>
          <w:p w14:paraId="569050CF" w14:textId="77777777" w:rsidR="00551F30" w:rsidRPr="0023642E" w:rsidRDefault="00551F30" w:rsidP="00777EB2">
            <w:pPr>
              <w:pStyle w:val="paragraph"/>
              <w:spacing w:before="0" w:beforeAutospacing="0" w:after="0" w:afterAutospacing="0"/>
              <w:jc w:val="both"/>
              <w:textAlignment w:val="baseline"/>
              <w:rPr>
                <w:rFonts w:ascii="Calibri" w:hAnsi="Calibri" w:cs="Calibri"/>
                <w:sz w:val="22"/>
                <w:szCs w:val="22"/>
              </w:rPr>
            </w:pPr>
            <w:r w:rsidRPr="0023642E">
              <w:rPr>
                <w:rStyle w:val="normaltextrun"/>
                <w:rFonts w:ascii="Calibri" w:hAnsi="Calibri" w:cs="Calibri"/>
                <w:sz w:val="22"/>
                <w:szCs w:val="22"/>
              </w:rPr>
              <w:t>The PSSCH RX power consumption is dependent on the number of allocated sub-channels and the number of OFDM symbols allocated per PSSCH transmission in the current slot as well as number of PSSCH demodulation and decoding attempts per slot. </w:t>
            </w:r>
            <w:r w:rsidRPr="0023642E">
              <w:rPr>
                <w:rStyle w:val="eop"/>
                <w:rFonts w:ascii="Calibri" w:hAnsi="Calibri" w:cs="Calibri"/>
                <w:sz w:val="22"/>
                <w:szCs w:val="22"/>
              </w:rPr>
              <w:t> </w:t>
            </w:r>
          </w:p>
        </w:tc>
      </w:tr>
      <w:tr w:rsidR="00551F30" w14:paraId="16492C96" w14:textId="77777777" w:rsidTr="00B81D52">
        <w:trPr>
          <w:trHeight w:val="620"/>
        </w:trPr>
        <w:tc>
          <w:tcPr>
            <w:tcW w:w="1226" w:type="dxa"/>
          </w:tcPr>
          <w:p w14:paraId="3190AC1F"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lastRenderedPageBreak/>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7841" w:type="dxa"/>
          </w:tcPr>
          <w:p w14:paraId="1627F75B" w14:textId="77777777" w:rsidR="00551F30" w:rsidRPr="0023642E" w:rsidRDefault="00551F30" w:rsidP="00777EB2">
            <w:pPr>
              <w:widowControl/>
              <w:wordWrap/>
              <w:rPr>
                <w:rStyle w:val="normaltextrun"/>
                <w:rFonts w:ascii="Calibri" w:hAnsi="Calibri" w:cs="Calibri"/>
                <w:b/>
                <w:bCs/>
                <w:color w:val="000000"/>
                <w:sz w:val="22"/>
                <w:szCs w:val="22"/>
                <w:shd w:val="clear" w:color="auto" w:fill="FFFFFF"/>
              </w:rPr>
            </w:pPr>
            <w:r w:rsidRPr="004D7733">
              <w:rPr>
                <w:rFonts w:ascii="Calibri" w:eastAsia="SimSun" w:hAnsi="Calibri" w:cs="Calibri" w:hint="eastAsia"/>
                <w:color w:val="000000" w:themeColor="text1"/>
                <w:sz w:val="22"/>
                <w:lang w:eastAsia="zh-CN"/>
              </w:rPr>
              <w:t xml:space="preserve">No other power consumption scaling </w:t>
            </w:r>
          </w:p>
        </w:tc>
      </w:tr>
    </w:tbl>
    <w:p w14:paraId="0D34C144" w14:textId="77777777" w:rsidR="00F511EA" w:rsidRDefault="00F511EA" w:rsidP="00777EB2">
      <w:pPr>
        <w:widowControl/>
        <w:wordWrap/>
        <w:rPr>
          <w:rFonts w:ascii="Calibri" w:hAnsi="Calibri" w:cs="Calibri"/>
          <w:sz w:val="22"/>
        </w:rPr>
      </w:pPr>
    </w:p>
    <w:p w14:paraId="6163A671" w14:textId="77777777" w:rsidR="00F731C7" w:rsidRDefault="00F731C7" w:rsidP="00777EB2">
      <w:pPr>
        <w:pStyle w:val="af4"/>
        <w:widowControl/>
        <w:wordWrap/>
        <w:spacing w:before="0" w:after="0" w:line="240" w:lineRule="auto"/>
        <w:ind w:leftChars="0" w:firstLine="0"/>
        <w:rPr>
          <w:rFonts w:ascii="Calibri" w:hAnsi="Calibri" w:cs="Calibri"/>
          <w:sz w:val="22"/>
        </w:rPr>
      </w:pPr>
    </w:p>
    <w:p w14:paraId="77C2C1C1" w14:textId="02F0F5F6" w:rsidR="004E7472" w:rsidRDefault="005B13E8" w:rsidP="00777EB2">
      <w:pPr>
        <w:widowControl/>
        <w:wordWrap/>
        <w:outlineLvl w:val="0"/>
        <w:rPr>
          <w:rFonts w:ascii="Calibri" w:hAnsi="Calibri" w:cs="Calibri"/>
          <w:b/>
          <w:sz w:val="28"/>
          <w:szCs w:val="28"/>
        </w:rPr>
      </w:pPr>
      <w:r>
        <w:rPr>
          <w:rFonts w:ascii="Calibri" w:hAnsi="Calibri" w:cs="Calibri"/>
          <w:b/>
          <w:sz w:val="28"/>
          <w:szCs w:val="28"/>
        </w:rPr>
        <w:t>1</w:t>
      </w:r>
      <w:r w:rsidR="004E7472">
        <w:rPr>
          <w:rFonts w:ascii="Calibri" w:hAnsi="Calibri" w:cs="Calibri"/>
          <w:b/>
          <w:sz w:val="28"/>
          <w:szCs w:val="28"/>
        </w:rPr>
        <w:t>.3</w:t>
      </w:r>
      <w:r w:rsidR="004E7472">
        <w:rPr>
          <w:rFonts w:ascii="Calibri" w:hAnsi="Calibri" w:cs="Calibri"/>
          <w:b/>
          <w:sz w:val="28"/>
          <w:szCs w:val="28"/>
        </w:rPr>
        <w:tab/>
      </w:r>
      <w:r w:rsidR="004E7472" w:rsidRPr="004E7472">
        <w:rPr>
          <w:rFonts w:ascii="Calibri" w:hAnsi="Calibri" w:cs="Calibri"/>
          <w:b/>
          <w:sz w:val="28"/>
          <w:szCs w:val="28"/>
        </w:rPr>
        <w:t>Power consumption level</w:t>
      </w:r>
    </w:p>
    <w:p w14:paraId="058FF251" w14:textId="77777777" w:rsidR="004E7472" w:rsidRDefault="004E7472" w:rsidP="00777EB2">
      <w:pPr>
        <w:pStyle w:val="af4"/>
        <w:widowControl/>
        <w:wordWrap/>
        <w:spacing w:before="0" w:after="0" w:line="240" w:lineRule="auto"/>
        <w:ind w:leftChars="0" w:firstLine="0"/>
        <w:rPr>
          <w:rFonts w:ascii="Calibri" w:hAnsi="Calibri" w:cs="Calibri"/>
          <w:b/>
          <w:sz w:val="28"/>
          <w:szCs w:val="28"/>
        </w:rPr>
      </w:pPr>
    </w:p>
    <w:p w14:paraId="7848CC9A"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Q1: Do you agree </w:t>
      </w:r>
      <w:r>
        <w:rPr>
          <w:rFonts w:ascii="Calibri" w:hAnsi="Calibri" w:cs="Calibri"/>
          <w:sz w:val="22"/>
        </w:rPr>
        <w:t>to</w:t>
      </w:r>
      <w:r>
        <w:rPr>
          <w:rFonts w:ascii="Calibri" w:hAnsi="Calibri" w:cs="Calibri" w:hint="eastAsia"/>
          <w:sz w:val="22"/>
        </w:rPr>
        <w:t xml:space="preserve"> </w:t>
      </w:r>
      <w:r>
        <w:rPr>
          <w:rFonts w:ascii="Calibri" w:hAnsi="Calibri" w:cs="Calibri"/>
          <w:sz w:val="22"/>
        </w:rPr>
        <w:t>r</w:t>
      </w:r>
      <w:r w:rsidRPr="001A5978">
        <w:rPr>
          <w:rFonts w:ascii="Calibri" w:hAnsi="Calibri" w:cs="Calibri"/>
          <w:sz w:val="22"/>
        </w:rPr>
        <w:t>euse three states of “Sleep” specified in TR38.840 including transition time and energy consumption</w:t>
      </w:r>
      <w:r>
        <w:rPr>
          <w:rFonts w:ascii="Calibri" w:hAnsi="Calibri" w:cs="Calibri"/>
          <w:sz w:val="22"/>
        </w:rPr>
        <w:t>?</w:t>
      </w:r>
    </w:p>
    <w:p w14:paraId="7FF57967" w14:textId="77777777" w:rsidR="004E7472" w:rsidRDefault="004E7472"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631B01B3" w14:textId="77777777" w:rsidTr="00B81D52">
        <w:tc>
          <w:tcPr>
            <w:tcW w:w="1226" w:type="dxa"/>
          </w:tcPr>
          <w:p w14:paraId="4A83863C"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32C18D48"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655C2B2"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94114EB" w14:textId="77777777" w:rsidTr="00B81D52">
        <w:tc>
          <w:tcPr>
            <w:tcW w:w="1226" w:type="dxa"/>
          </w:tcPr>
          <w:p w14:paraId="1E1D247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5F0CCD6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931095E" w14:textId="77777777" w:rsidR="00551F30" w:rsidRPr="0016081E" w:rsidRDefault="00551F30" w:rsidP="00777EB2">
            <w:pPr>
              <w:widowControl/>
              <w:wordWrap/>
              <w:rPr>
                <w:rFonts w:ascii="Calibri" w:eastAsia="MS Mincho" w:hAnsi="Calibri" w:cs="Calibri"/>
                <w:sz w:val="22"/>
                <w:lang w:eastAsia="ja-JP"/>
              </w:rPr>
            </w:pPr>
          </w:p>
        </w:tc>
      </w:tr>
      <w:tr w:rsidR="00551F30" w14:paraId="5C1A4A51" w14:textId="77777777" w:rsidTr="00B81D52">
        <w:tc>
          <w:tcPr>
            <w:tcW w:w="1226" w:type="dxa"/>
          </w:tcPr>
          <w:p w14:paraId="10CC56F0"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Electronics </w:t>
            </w:r>
          </w:p>
        </w:tc>
        <w:tc>
          <w:tcPr>
            <w:tcW w:w="896" w:type="dxa"/>
          </w:tcPr>
          <w:p w14:paraId="0A2FE751"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6AC9D5C1" w14:textId="77777777" w:rsidR="00551F30" w:rsidRDefault="00551F30" w:rsidP="00777EB2">
            <w:pPr>
              <w:widowControl/>
              <w:wordWrap/>
              <w:rPr>
                <w:rFonts w:ascii="Calibri" w:hAnsi="Calibri" w:cs="Calibri"/>
                <w:sz w:val="22"/>
              </w:rPr>
            </w:pPr>
            <w:r>
              <w:rPr>
                <w:rFonts w:ascii="Calibri" w:hAnsi="Calibri" w:cs="Calibri" w:hint="eastAsia"/>
                <w:sz w:val="22"/>
              </w:rPr>
              <w:t xml:space="preserve">To reuse </w:t>
            </w:r>
            <w:r>
              <w:rPr>
                <w:rFonts w:ascii="Calibri" w:hAnsi="Calibri" w:cs="Calibri"/>
                <w:sz w:val="22"/>
              </w:rPr>
              <w:t xml:space="preserve">power consumption model specified in TR38.840, at least power consumption level of “Deep sleep” needs to be a baseline. </w:t>
            </w:r>
          </w:p>
        </w:tc>
      </w:tr>
      <w:tr w:rsidR="00551F30" w14:paraId="4BB96E03" w14:textId="77777777" w:rsidTr="00B81D52">
        <w:tc>
          <w:tcPr>
            <w:tcW w:w="1226" w:type="dxa"/>
          </w:tcPr>
          <w:p w14:paraId="77A1F35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1B0162B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1F34E81D" w14:textId="77777777" w:rsidR="00551F30" w:rsidRPr="004F26F6" w:rsidRDefault="00551F30" w:rsidP="00777EB2">
            <w:pPr>
              <w:widowControl/>
              <w:wordWrap/>
              <w:rPr>
                <w:rFonts w:ascii="Calibri" w:hAnsi="Calibri" w:cs="Calibri"/>
                <w:sz w:val="22"/>
              </w:rPr>
            </w:pPr>
          </w:p>
        </w:tc>
      </w:tr>
      <w:tr w:rsidR="00551F30" w14:paraId="49530730" w14:textId="77777777" w:rsidTr="00B81D52">
        <w:tc>
          <w:tcPr>
            <w:tcW w:w="1226" w:type="dxa"/>
          </w:tcPr>
          <w:p w14:paraId="23BE3BE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540C424A"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7557EE04"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R</w:t>
            </w:r>
            <w:r>
              <w:rPr>
                <w:rFonts w:ascii="Calibri" w:eastAsia="SimSun" w:hAnsi="Calibri" w:cs="Calibri" w:hint="eastAsia"/>
                <w:sz w:val="22"/>
                <w:lang w:eastAsia="zh-CN"/>
              </w:rPr>
              <w:t xml:space="preserve">euse </w:t>
            </w:r>
            <w:r>
              <w:rPr>
                <w:rFonts w:ascii="Calibri" w:eastAsia="SimSun" w:hAnsi="Calibri" w:cs="Calibri"/>
                <w:sz w:val="22"/>
                <w:lang w:eastAsia="zh-CN"/>
              </w:rPr>
              <w:t>the three states of “sleep” specified in TR38.840</w:t>
            </w:r>
          </w:p>
        </w:tc>
      </w:tr>
      <w:tr w:rsidR="00551F30" w14:paraId="0B0A3E91" w14:textId="77777777" w:rsidTr="00B81D52">
        <w:tc>
          <w:tcPr>
            <w:tcW w:w="1226" w:type="dxa"/>
          </w:tcPr>
          <w:p w14:paraId="1147A078" w14:textId="77777777" w:rsidR="00551F30" w:rsidRPr="00317E14"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03E3E1E1" w14:textId="77777777" w:rsidR="00551F30" w:rsidRPr="00317E14" w:rsidRDefault="00551F30" w:rsidP="00777EB2">
            <w:pPr>
              <w:widowControl/>
              <w:wordWrap/>
              <w:rPr>
                <w:rFonts w:ascii="Calibri" w:hAnsi="Calibri" w:cs="Calibri"/>
                <w:sz w:val="22"/>
              </w:rPr>
            </w:pPr>
            <w:r>
              <w:rPr>
                <w:rFonts w:ascii="Calibri" w:hAnsi="Calibri" w:cs="Calibri"/>
                <w:sz w:val="22"/>
              </w:rPr>
              <w:t>Yes</w:t>
            </w:r>
          </w:p>
        </w:tc>
        <w:tc>
          <w:tcPr>
            <w:tcW w:w="6894" w:type="dxa"/>
          </w:tcPr>
          <w:p w14:paraId="585D36C0" w14:textId="77777777" w:rsidR="00551F30" w:rsidRDefault="00551F30" w:rsidP="00777EB2">
            <w:pPr>
              <w:widowControl/>
              <w:wordWrap/>
              <w:rPr>
                <w:rFonts w:ascii="Calibri" w:hAnsi="Calibri" w:cs="Calibri"/>
                <w:sz w:val="22"/>
              </w:rPr>
            </w:pPr>
          </w:p>
        </w:tc>
      </w:tr>
      <w:tr w:rsidR="00551F30" w14:paraId="3F0347C6" w14:textId="77777777" w:rsidTr="00B81D52">
        <w:tc>
          <w:tcPr>
            <w:tcW w:w="1226" w:type="dxa"/>
          </w:tcPr>
          <w:p w14:paraId="230EF9D9"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1093C404"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0FD37A30" w14:textId="77777777" w:rsidR="00551F30" w:rsidRDefault="00551F30" w:rsidP="00777EB2">
            <w:pPr>
              <w:widowControl/>
              <w:wordWrap/>
              <w:rPr>
                <w:rFonts w:ascii="Calibri" w:hAnsi="Calibri" w:cs="Calibri"/>
                <w:sz w:val="22"/>
              </w:rPr>
            </w:pPr>
            <w:r>
              <w:rPr>
                <w:rFonts w:ascii="Calibri" w:hAnsi="Calibri" w:cs="Calibri"/>
                <w:sz w:val="22"/>
              </w:rPr>
              <w:t>This can be considered as baseline.</w:t>
            </w:r>
          </w:p>
        </w:tc>
      </w:tr>
      <w:tr w:rsidR="00551F30" w14:paraId="72AF5380" w14:textId="77777777" w:rsidTr="00B81D52">
        <w:tc>
          <w:tcPr>
            <w:tcW w:w="1226" w:type="dxa"/>
          </w:tcPr>
          <w:p w14:paraId="7BE54394"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255E7E0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5149BF2" w14:textId="77777777" w:rsidR="00551F30" w:rsidRDefault="00551F30" w:rsidP="00777EB2">
            <w:pPr>
              <w:widowControl/>
              <w:wordWrap/>
              <w:rPr>
                <w:rFonts w:ascii="Calibri" w:hAnsi="Calibri" w:cs="Calibri"/>
                <w:sz w:val="22"/>
              </w:rPr>
            </w:pPr>
          </w:p>
        </w:tc>
      </w:tr>
      <w:tr w:rsidR="00551F30" w14:paraId="1B78A5CE" w14:textId="77777777" w:rsidTr="00B81D52">
        <w:tc>
          <w:tcPr>
            <w:tcW w:w="1226" w:type="dxa"/>
          </w:tcPr>
          <w:p w14:paraId="4B23455E"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23290855"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8316EE8" w14:textId="77777777" w:rsidR="00551F30" w:rsidRDefault="00551F30" w:rsidP="00777EB2">
            <w:pPr>
              <w:widowControl/>
              <w:wordWrap/>
              <w:rPr>
                <w:rFonts w:ascii="Calibri" w:hAnsi="Calibri" w:cs="Calibri"/>
                <w:sz w:val="22"/>
              </w:rPr>
            </w:pPr>
          </w:p>
        </w:tc>
      </w:tr>
      <w:tr w:rsidR="00551F30" w14:paraId="064932C7" w14:textId="77777777" w:rsidTr="00B81D52">
        <w:tc>
          <w:tcPr>
            <w:tcW w:w="1226" w:type="dxa"/>
          </w:tcPr>
          <w:p w14:paraId="7E7D9C7C"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33E93A48" w14:textId="77777777" w:rsidR="00551F30" w:rsidRDefault="00551F30" w:rsidP="00777EB2">
            <w:pPr>
              <w:widowControl/>
              <w:wordWrap/>
              <w:rPr>
                <w:rFonts w:ascii="Calibri" w:hAnsi="Calibri" w:cs="Calibri"/>
                <w:sz w:val="22"/>
              </w:rPr>
            </w:pPr>
          </w:p>
        </w:tc>
        <w:tc>
          <w:tcPr>
            <w:tcW w:w="6894" w:type="dxa"/>
          </w:tcPr>
          <w:p w14:paraId="156DB21A" w14:textId="77777777" w:rsidR="00551F30" w:rsidRDefault="00551F30" w:rsidP="00777EB2">
            <w:pPr>
              <w:widowControl/>
              <w:wordWrap/>
              <w:rPr>
                <w:rFonts w:ascii="Calibri" w:hAnsi="Calibri" w:cs="Calibri"/>
                <w:sz w:val="22"/>
              </w:rPr>
            </w:pPr>
            <w:r>
              <w:rPr>
                <w:rFonts w:ascii="Calibri" w:hAnsi="Calibri" w:cs="Calibri"/>
                <w:sz w:val="22"/>
              </w:rPr>
              <w:t>As we are comparing the power consumption of different resource allocation schemes, it might not be necessary to consider, the various sleep modes. We can compare power consumption during the active state.</w:t>
            </w:r>
          </w:p>
          <w:p w14:paraId="2C565009" w14:textId="77777777" w:rsidR="00551F30" w:rsidRDefault="00551F30" w:rsidP="00777EB2">
            <w:pPr>
              <w:widowControl/>
              <w:wordWrap/>
              <w:rPr>
                <w:rFonts w:ascii="Calibri" w:hAnsi="Calibri" w:cs="Calibri"/>
                <w:sz w:val="22"/>
              </w:rPr>
            </w:pPr>
            <w:r>
              <w:rPr>
                <w:rFonts w:ascii="Calibri" w:hAnsi="Calibri" w:cs="Calibri"/>
                <w:sz w:val="22"/>
              </w:rPr>
              <w:t xml:space="preserve">If processing is performed in a slot, the power consumption (energy) of that slot is based on the function(s) performed in the slot (e.g. PSCCH/PSSCH </w:t>
            </w:r>
            <w:proofErr w:type="spellStart"/>
            <w:r>
              <w:rPr>
                <w:rFonts w:ascii="Calibri" w:hAnsi="Calibri" w:cs="Calibri"/>
                <w:sz w:val="22"/>
              </w:rPr>
              <w:t>Tx</w:t>
            </w:r>
            <w:proofErr w:type="spellEnd"/>
            <w:r>
              <w:rPr>
                <w:rFonts w:ascii="Calibri" w:hAnsi="Calibri" w:cs="Calibri"/>
                <w:sz w:val="22"/>
              </w:rPr>
              <w:t>, PSSCH Rx, etc.), else the power of that slot is 0.</w:t>
            </w:r>
          </w:p>
        </w:tc>
      </w:tr>
      <w:tr w:rsidR="00551F30" w14:paraId="28ACF61E" w14:textId="77777777" w:rsidTr="00B81D52">
        <w:tc>
          <w:tcPr>
            <w:tcW w:w="1226" w:type="dxa"/>
          </w:tcPr>
          <w:p w14:paraId="412DB709"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11D3BDB2" w14:textId="77777777" w:rsidR="00551F30" w:rsidRDefault="00551F30" w:rsidP="00777EB2">
            <w:pPr>
              <w:widowControl/>
              <w:wordWrap/>
              <w:rPr>
                <w:rFonts w:ascii="Calibri" w:hAnsi="Calibri" w:cs="Calibri"/>
                <w:sz w:val="22"/>
              </w:rPr>
            </w:pPr>
          </w:p>
        </w:tc>
        <w:tc>
          <w:tcPr>
            <w:tcW w:w="6894" w:type="dxa"/>
          </w:tcPr>
          <w:p w14:paraId="03211EF3" w14:textId="77777777" w:rsidR="00551F30" w:rsidRDefault="00551F30" w:rsidP="00777EB2">
            <w:pPr>
              <w:widowControl/>
              <w:wordWrap/>
              <w:rPr>
                <w:rFonts w:ascii="Calibri" w:hAnsi="Calibri" w:cs="Calibri"/>
                <w:sz w:val="22"/>
              </w:rPr>
            </w:pPr>
            <w:r>
              <w:rPr>
                <w:rFonts w:ascii="Calibri" w:hAnsi="Calibri" w:cs="Calibri"/>
                <w:sz w:val="22"/>
              </w:rPr>
              <w:t xml:space="preserve">In our view, the deep sleep state should be considered, and we are also fine to include the light sleep state. For micro sleep, we do not see a need to differentiate between SCI1+SCI2 decoding and SCI1+PSSCH decoding. Therefore, we will be fine to include this state for the cases that the UE is only doing sensing or when it monitors for PSCCH, but cannot decode any. </w:t>
            </w:r>
          </w:p>
        </w:tc>
      </w:tr>
      <w:tr w:rsidR="00551F30" w14:paraId="6ACEE58A" w14:textId="77777777" w:rsidTr="00B81D52">
        <w:tc>
          <w:tcPr>
            <w:tcW w:w="1226" w:type="dxa"/>
          </w:tcPr>
          <w:p w14:paraId="0E6AAC54"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2D61CB50"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1BC189C4" w14:textId="77777777" w:rsidR="00551F30" w:rsidRDefault="00551F30" w:rsidP="00777EB2">
            <w:pPr>
              <w:widowControl/>
              <w:wordWrap/>
              <w:rPr>
                <w:rFonts w:ascii="Calibri" w:hAnsi="Calibri" w:cs="Calibri"/>
                <w:sz w:val="22"/>
              </w:rPr>
            </w:pPr>
          </w:p>
        </w:tc>
      </w:tr>
      <w:tr w:rsidR="00551F30" w14:paraId="613B72E8" w14:textId="77777777" w:rsidTr="00B81D52">
        <w:trPr>
          <w:trHeight w:val="353"/>
        </w:trPr>
        <w:tc>
          <w:tcPr>
            <w:tcW w:w="1226" w:type="dxa"/>
          </w:tcPr>
          <w:p w14:paraId="1E48C7F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w:t>
            </w:r>
            <w:r>
              <w:rPr>
                <w:rFonts w:ascii="Calibri" w:eastAsia="SimSun" w:hAnsi="Calibri" w:cs="Calibri"/>
                <w:lang w:eastAsia="zh-CN"/>
              </w:rPr>
              <w:t>ntel</w:t>
            </w:r>
          </w:p>
        </w:tc>
        <w:tc>
          <w:tcPr>
            <w:tcW w:w="896" w:type="dxa"/>
          </w:tcPr>
          <w:p w14:paraId="692BE05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w:t>
            </w:r>
            <w:r>
              <w:rPr>
                <w:rFonts w:ascii="Calibri" w:eastAsia="SimSun" w:hAnsi="Calibri" w:cs="Calibri"/>
                <w:lang w:eastAsia="zh-CN"/>
              </w:rPr>
              <w:t>es</w:t>
            </w:r>
          </w:p>
        </w:tc>
        <w:tc>
          <w:tcPr>
            <w:tcW w:w="6894" w:type="dxa"/>
          </w:tcPr>
          <w:p w14:paraId="534A3761" w14:textId="77777777" w:rsidR="00551F30" w:rsidRDefault="00551F30" w:rsidP="00777EB2">
            <w:pPr>
              <w:widowControl/>
              <w:wordWrap/>
              <w:rPr>
                <w:rFonts w:ascii="Calibri" w:hAnsi="Calibri" w:cs="Calibri"/>
                <w:sz w:val="22"/>
              </w:rPr>
            </w:pPr>
          </w:p>
        </w:tc>
      </w:tr>
      <w:tr w:rsidR="00551F30" w14:paraId="43D0099B" w14:textId="77777777" w:rsidTr="00B81D52">
        <w:tc>
          <w:tcPr>
            <w:tcW w:w="1226" w:type="dxa"/>
          </w:tcPr>
          <w:p w14:paraId="40B412FC"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57492C2E"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Yes</w:t>
            </w:r>
          </w:p>
        </w:tc>
        <w:tc>
          <w:tcPr>
            <w:tcW w:w="6894" w:type="dxa"/>
          </w:tcPr>
          <w:p w14:paraId="2D30CA5C"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t xml:space="preserve"> To reuse states of </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Sleep</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 xml:space="preserve"> in TR38.840</w:t>
            </w:r>
          </w:p>
        </w:tc>
      </w:tr>
    </w:tbl>
    <w:p w14:paraId="195EA80A" w14:textId="77777777" w:rsidR="004E7472" w:rsidRPr="004E7472" w:rsidRDefault="004E7472" w:rsidP="00777EB2">
      <w:pPr>
        <w:widowControl/>
        <w:wordWrap/>
        <w:rPr>
          <w:rFonts w:ascii="Calibri" w:hAnsi="Calibri" w:cs="Calibri"/>
          <w:sz w:val="22"/>
        </w:rPr>
      </w:pPr>
    </w:p>
    <w:p w14:paraId="1BDE2091"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Q2: In “1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 state, a</w:t>
      </w:r>
      <w:r>
        <w:rPr>
          <w:rFonts w:ascii="Calibri" w:hAnsi="Calibri" w:cs="Calibri" w:hint="eastAsia"/>
          <w:sz w:val="22"/>
        </w:rPr>
        <w:t xml:space="preserve"> UE tries to decode 1</w:t>
      </w:r>
      <w:r w:rsidRPr="004F4EE9">
        <w:rPr>
          <w:rFonts w:ascii="Calibri" w:hAnsi="Calibri" w:cs="Calibri" w:hint="eastAsia"/>
          <w:sz w:val="22"/>
        </w:rPr>
        <w:t>st</w:t>
      </w:r>
      <w:r>
        <w:rPr>
          <w:rFonts w:ascii="Calibri" w:hAnsi="Calibri" w:cs="Calibri" w:hint="eastAsia"/>
          <w:sz w:val="22"/>
        </w:rPr>
        <w:t xml:space="preserve"> </w:t>
      </w:r>
      <w:r>
        <w:rPr>
          <w:rFonts w:ascii="Calibri" w:hAnsi="Calibri" w:cs="Calibri"/>
          <w:sz w:val="22"/>
        </w:rPr>
        <w:t>SCI on PSCCH and 2</w:t>
      </w:r>
      <w:r w:rsidRPr="004F4EE9">
        <w:rPr>
          <w:rFonts w:ascii="Calibri" w:hAnsi="Calibri" w:cs="Calibri"/>
          <w:sz w:val="22"/>
        </w:rPr>
        <w:t>nd</w:t>
      </w:r>
      <w:r>
        <w:rPr>
          <w:rFonts w:ascii="Calibri" w:hAnsi="Calibri" w:cs="Calibri"/>
          <w:sz w:val="22"/>
        </w:rPr>
        <w:t xml:space="preserve"> SCI on PSSCH, but the UE does not decode SL-SCH on PSSCH. In this case, what is the UE power consumption level?</w:t>
      </w:r>
    </w:p>
    <w:p w14:paraId="33940E74"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Q2</w:t>
      </w:r>
      <w:r>
        <w:rPr>
          <w:rFonts w:ascii="Calibri" w:hAnsi="Calibri" w:cs="Calibri"/>
          <w:sz w:val="22"/>
        </w:rPr>
        <w:t>-1</w:t>
      </w:r>
      <w:r>
        <w:rPr>
          <w:rFonts w:ascii="Calibri" w:hAnsi="Calibri" w:cs="Calibri" w:hint="eastAsia"/>
          <w:sz w:val="22"/>
        </w:rPr>
        <w:t xml:space="preserve">: </w:t>
      </w:r>
      <w:r>
        <w:rPr>
          <w:rFonts w:ascii="Calibri" w:hAnsi="Calibri" w:cs="Calibri"/>
          <w:sz w:val="22"/>
        </w:rPr>
        <w:t>For power consumption level of “1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 in non-PSFCH-slot, which option is used? </w:t>
      </w:r>
    </w:p>
    <w:p w14:paraId="51FB3F52"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Same as power consumption level of “PDCCH-only” for same-slot scheduling</w:t>
      </w:r>
    </w:p>
    <w:p w14:paraId="2EB91C0F"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2: Scaling factor Y * power consumption level of “PDCCH-only” for same-slot scheduling</w:t>
      </w:r>
    </w:p>
    <w:p w14:paraId="0E763B2D" w14:textId="77777777"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Option 2-1: Y = 1.45</w:t>
      </w:r>
    </w:p>
    <w:p w14:paraId="68C8EB03" w14:textId="77777777"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Option 2-2: Y= 2</w:t>
      </w:r>
    </w:p>
    <w:p w14:paraId="7EECBEBB"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3: Scaling factor Y * power consumption level of “PSCCH/PSSCH RX”</w:t>
      </w:r>
    </w:p>
    <w:p w14:paraId="5B5E1AAC" w14:textId="77777777"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Y is selected from [0.6 0.7 0.8 0.9]</w:t>
      </w:r>
    </w:p>
    <w:p w14:paraId="48C2B74E" w14:textId="77777777" w:rsidR="00551F30"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0832E30D" w14:textId="77777777" w:rsidTr="00B81D52">
        <w:tc>
          <w:tcPr>
            <w:tcW w:w="1226" w:type="dxa"/>
          </w:tcPr>
          <w:p w14:paraId="70FF0D31"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03A9F330"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29E31895"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44E806DA" w14:textId="77777777" w:rsidTr="00B81D52">
        <w:tc>
          <w:tcPr>
            <w:tcW w:w="1226" w:type="dxa"/>
          </w:tcPr>
          <w:p w14:paraId="233D11D0"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lastRenderedPageBreak/>
              <w:t>NTT DOCOMO</w:t>
            </w:r>
          </w:p>
        </w:tc>
        <w:tc>
          <w:tcPr>
            <w:tcW w:w="1058" w:type="dxa"/>
          </w:tcPr>
          <w:p w14:paraId="78E112DB"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Option 2-2</w:t>
            </w:r>
          </w:p>
        </w:tc>
        <w:tc>
          <w:tcPr>
            <w:tcW w:w="6894" w:type="dxa"/>
          </w:tcPr>
          <w:p w14:paraId="6D9D4189" w14:textId="77777777" w:rsidR="00551F30" w:rsidRPr="0016081E" w:rsidRDefault="00551F30" w:rsidP="00777EB2">
            <w:pPr>
              <w:widowControl/>
              <w:wordWrap/>
              <w:rPr>
                <w:rFonts w:ascii="Calibri" w:eastAsia="MS Mincho" w:hAnsi="Calibri" w:cs="Calibri"/>
                <w:sz w:val="22"/>
                <w:lang w:eastAsia="ja-JP"/>
              </w:rPr>
            </w:pPr>
          </w:p>
        </w:tc>
      </w:tr>
      <w:tr w:rsidR="00551F30" w14:paraId="34948FA0" w14:textId="77777777" w:rsidTr="00B81D52">
        <w:tc>
          <w:tcPr>
            <w:tcW w:w="1226" w:type="dxa"/>
          </w:tcPr>
          <w:p w14:paraId="145BAA32"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1058" w:type="dxa"/>
          </w:tcPr>
          <w:p w14:paraId="1B9D0134" w14:textId="77777777" w:rsidR="00551F30" w:rsidRDefault="00551F30" w:rsidP="00777EB2">
            <w:pPr>
              <w:widowControl/>
              <w:wordWrap/>
              <w:rPr>
                <w:rFonts w:ascii="Calibri" w:hAnsi="Calibri" w:cs="Calibri"/>
                <w:sz w:val="22"/>
              </w:rPr>
            </w:pPr>
            <w:r>
              <w:rPr>
                <w:rFonts w:ascii="Calibri" w:hAnsi="Calibri" w:cs="Calibri" w:hint="eastAsia"/>
                <w:sz w:val="22"/>
              </w:rPr>
              <w:t>Option 2-1</w:t>
            </w:r>
          </w:p>
        </w:tc>
        <w:tc>
          <w:tcPr>
            <w:tcW w:w="6894" w:type="dxa"/>
          </w:tcPr>
          <w:p w14:paraId="7143F4D7" w14:textId="77777777" w:rsidR="00551F30" w:rsidRDefault="00551F30" w:rsidP="00777EB2">
            <w:pPr>
              <w:widowControl/>
              <w:wordWrap/>
              <w:rPr>
                <w:rFonts w:ascii="Calibri" w:hAnsi="Calibri" w:cs="Calibri"/>
                <w:sz w:val="22"/>
              </w:rPr>
            </w:pPr>
            <w:r>
              <w:rPr>
                <w:rFonts w:ascii="Calibri" w:hAnsi="Calibri" w:cs="Calibri"/>
                <w:sz w:val="22"/>
              </w:rPr>
              <w:t xml:space="preserve">“PDCCH-only” for same-slot scheduling consists of PDCCH reception, PDSCH buffering+ PDCCH decoding, and micro sleep. Since the UE may not know whether the UE will decode PDSCH or not before completion of PDCCH decoding, the UE still needs to turn on the RF circuit for potential PDSCH reception during the PDCCH decoding time as shown in following figure. </w:t>
            </w:r>
          </w:p>
          <w:p w14:paraId="5714CAD9" w14:textId="77777777" w:rsidR="00551F30" w:rsidRDefault="00551F30" w:rsidP="00777EB2">
            <w:pPr>
              <w:widowControl/>
              <w:wordWrap/>
              <w:rPr>
                <w:rFonts w:ascii="Calibri" w:hAnsi="Calibri" w:cs="Calibri"/>
                <w:sz w:val="22"/>
              </w:rPr>
            </w:pPr>
            <w:r>
              <w:rPr>
                <w:noProof/>
                <w:szCs w:val="22"/>
              </w:rPr>
              <w:drawing>
                <wp:inline distT="0" distB="0" distL="0" distR="0" wp14:anchorId="35D19549" wp14:editId="4458D734">
                  <wp:extent cx="2411506" cy="1820545"/>
                  <wp:effectExtent l="0" t="0" r="825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0298"/>
                          <a:stretch/>
                        </pic:blipFill>
                        <pic:spPr bwMode="auto">
                          <a:xfrm>
                            <a:off x="0" y="0"/>
                            <a:ext cx="2420798" cy="1827560"/>
                          </a:xfrm>
                          <a:prstGeom prst="rect">
                            <a:avLst/>
                          </a:prstGeom>
                          <a:noFill/>
                          <a:ln>
                            <a:noFill/>
                          </a:ln>
                          <a:extLst>
                            <a:ext uri="{53640926-AAD7-44D8-BBD7-CCE9431645EC}">
                              <a14:shadowObscured xmlns:a14="http://schemas.microsoft.com/office/drawing/2010/main"/>
                            </a:ext>
                          </a:extLst>
                        </pic:spPr>
                      </pic:pic>
                    </a:graphicData>
                  </a:graphic>
                </wp:inline>
              </w:drawing>
            </w:r>
          </w:p>
          <w:p w14:paraId="53B6D2A7" w14:textId="77777777" w:rsidR="00551F30" w:rsidRDefault="00551F30" w:rsidP="00777EB2">
            <w:pPr>
              <w:widowControl/>
              <w:wordWrap/>
              <w:rPr>
                <w:rFonts w:ascii="Calibri" w:hAnsi="Calibri" w:cs="Calibri"/>
                <w:sz w:val="22"/>
              </w:rPr>
            </w:pPr>
            <w:r>
              <w:rPr>
                <w:rFonts w:ascii="Calibri" w:hAnsi="Calibri" w:cs="Calibri"/>
                <w:sz w:val="22"/>
              </w:rPr>
              <w:t xml:space="preserve">Similar approach could be taken for NR </w:t>
            </w:r>
            <w:proofErr w:type="spellStart"/>
            <w:r>
              <w:rPr>
                <w:rFonts w:ascii="Calibri" w:hAnsi="Calibri" w:cs="Calibri"/>
                <w:sz w:val="22"/>
              </w:rPr>
              <w:t>sidelink</w:t>
            </w:r>
            <w:proofErr w:type="spellEnd"/>
            <w:r>
              <w:rPr>
                <w:rFonts w:ascii="Calibri" w:hAnsi="Calibri" w:cs="Calibri"/>
                <w:sz w:val="22"/>
              </w:rPr>
              <w:t>. On the other hand, the UE may needs to turn on the RF circuit for potential PSSCH reception until 1</w:t>
            </w:r>
            <w:r w:rsidRPr="00075F5F">
              <w:rPr>
                <w:rFonts w:ascii="Calibri" w:hAnsi="Calibri" w:cs="Calibri"/>
                <w:sz w:val="22"/>
                <w:vertAlign w:val="superscript"/>
              </w:rPr>
              <w:t>st</w:t>
            </w:r>
            <w:r>
              <w:rPr>
                <w:rFonts w:ascii="Calibri" w:hAnsi="Calibri" w:cs="Calibri"/>
                <w:sz w:val="22"/>
              </w:rPr>
              <w:t xml:space="preserve"> SCI decoding and 2</w:t>
            </w:r>
            <w:r w:rsidRPr="00075F5F">
              <w:rPr>
                <w:rFonts w:ascii="Calibri" w:hAnsi="Calibri" w:cs="Calibri"/>
                <w:sz w:val="22"/>
                <w:vertAlign w:val="superscript"/>
              </w:rPr>
              <w:t>nd</w:t>
            </w:r>
            <w:r>
              <w:rPr>
                <w:rFonts w:ascii="Calibri" w:hAnsi="Calibri" w:cs="Calibri"/>
                <w:sz w:val="22"/>
              </w:rPr>
              <w:t xml:space="preserve"> SCI decoding are completed. Since the 2</w:t>
            </w:r>
            <w:r w:rsidRPr="00075F5F">
              <w:rPr>
                <w:rFonts w:ascii="Calibri" w:hAnsi="Calibri" w:cs="Calibri"/>
                <w:sz w:val="22"/>
                <w:vertAlign w:val="superscript"/>
              </w:rPr>
              <w:t>nd</w:t>
            </w:r>
            <w:r>
              <w:rPr>
                <w:rFonts w:ascii="Calibri" w:hAnsi="Calibri" w:cs="Calibri"/>
                <w:sz w:val="22"/>
              </w:rPr>
              <w:t xml:space="preserve"> SCI decoding can start after completion of the 1</w:t>
            </w:r>
            <w:r w:rsidRPr="00075F5F">
              <w:rPr>
                <w:rFonts w:ascii="Calibri" w:hAnsi="Calibri" w:cs="Calibri"/>
                <w:sz w:val="22"/>
                <w:vertAlign w:val="superscript"/>
              </w:rPr>
              <w:t>st</w:t>
            </w:r>
            <w:r>
              <w:rPr>
                <w:rFonts w:ascii="Calibri" w:hAnsi="Calibri" w:cs="Calibri"/>
                <w:sz w:val="22"/>
              </w:rPr>
              <w:t xml:space="preserve"> SCI, the period where the RF circuit is turned on would be larger than that of “PDCCH-only” as shown in following figure.</w:t>
            </w:r>
          </w:p>
          <w:p w14:paraId="27BC391F" w14:textId="77777777" w:rsidR="00551F30" w:rsidRDefault="00551F30" w:rsidP="00777EB2">
            <w:pPr>
              <w:widowControl/>
              <w:wordWrap/>
              <w:rPr>
                <w:rFonts w:ascii="Calibri" w:hAnsi="Calibri" w:cs="Calibri"/>
                <w:sz w:val="22"/>
              </w:rPr>
            </w:pPr>
            <w:r>
              <w:rPr>
                <w:noProof/>
                <w:szCs w:val="22"/>
              </w:rPr>
              <w:drawing>
                <wp:inline distT="0" distB="0" distL="0" distR="0" wp14:anchorId="1F44BCE2" wp14:editId="2B0EFF85">
                  <wp:extent cx="2729753" cy="1438644"/>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4944" cy="1451920"/>
                          </a:xfrm>
                          <a:prstGeom prst="rect">
                            <a:avLst/>
                          </a:prstGeom>
                          <a:noFill/>
                          <a:ln>
                            <a:noFill/>
                          </a:ln>
                        </pic:spPr>
                      </pic:pic>
                    </a:graphicData>
                  </a:graphic>
                </wp:inline>
              </w:drawing>
            </w:r>
          </w:p>
          <w:p w14:paraId="7AE815AD" w14:textId="77777777" w:rsidR="00551F30" w:rsidRDefault="00551F30" w:rsidP="00777EB2">
            <w:pPr>
              <w:widowControl/>
              <w:wordWrap/>
              <w:rPr>
                <w:rFonts w:ascii="Calibri" w:hAnsi="Calibri" w:cs="Calibri"/>
                <w:sz w:val="22"/>
              </w:rPr>
            </w:pPr>
            <w:r>
              <w:rPr>
                <w:rFonts w:ascii="Calibri" w:hAnsi="Calibri" w:cs="Calibri" w:hint="eastAsia"/>
                <w:sz w:val="22"/>
              </w:rPr>
              <w:t xml:space="preserve">In this case, the power consumption level of </w:t>
            </w:r>
            <w:r>
              <w:rPr>
                <w:rFonts w:ascii="Calibri" w:hAnsi="Calibri" w:cs="Calibri"/>
                <w:sz w:val="22"/>
              </w:rPr>
              <w:t>“1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 needs to be larger than that of “PDCCH-only”. So, we suggest applying scaling factor of 1.45. </w:t>
            </w:r>
          </w:p>
        </w:tc>
      </w:tr>
      <w:tr w:rsidR="00551F30" w14:paraId="5E152D0F" w14:textId="77777777" w:rsidTr="00B81D52">
        <w:tc>
          <w:tcPr>
            <w:tcW w:w="1226" w:type="dxa"/>
          </w:tcPr>
          <w:p w14:paraId="4256B7AE"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13D15DCA"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1</w:t>
            </w:r>
          </w:p>
        </w:tc>
        <w:tc>
          <w:tcPr>
            <w:tcW w:w="6894" w:type="dxa"/>
          </w:tcPr>
          <w:p w14:paraId="6207BE1C" w14:textId="77777777" w:rsidR="00551F30" w:rsidRPr="004F26F6" w:rsidRDefault="00551F30" w:rsidP="00777EB2">
            <w:pPr>
              <w:widowControl/>
              <w:wordWrap/>
              <w:rPr>
                <w:rFonts w:ascii="Calibri" w:hAnsi="Calibri" w:cs="Calibri"/>
                <w:sz w:val="22"/>
              </w:rPr>
            </w:pPr>
          </w:p>
        </w:tc>
      </w:tr>
      <w:tr w:rsidR="00551F30" w14:paraId="75161CA1" w14:textId="77777777" w:rsidTr="00B81D52">
        <w:tc>
          <w:tcPr>
            <w:tcW w:w="1226" w:type="dxa"/>
          </w:tcPr>
          <w:p w14:paraId="6D6E801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1058" w:type="dxa"/>
          </w:tcPr>
          <w:p w14:paraId="43343AC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45BF0702" w14:textId="77777777" w:rsidR="00551F30" w:rsidRPr="004D61B3" w:rsidRDefault="00551F30" w:rsidP="00777EB2">
            <w:pPr>
              <w:widowControl/>
              <w:wordWrap/>
              <w:rPr>
                <w:rFonts w:ascii="Calibri" w:eastAsia="SimSun" w:hAnsi="Calibri" w:cs="Calibri"/>
                <w:sz w:val="22"/>
                <w:lang w:eastAsia="zh-CN"/>
              </w:rPr>
            </w:pPr>
            <w:bookmarkStart w:id="3" w:name="OLE_LINK3"/>
            <w:bookmarkStart w:id="4" w:name="OLE_LINK4"/>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power consumption level for “</w:t>
            </w:r>
            <w:r>
              <w:rPr>
                <w:rFonts w:ascii="Calibri" w:hAnsi="Calibri" w:cs="Calibri"/>
                <w:sz w:val="22"/>
              </w:rPr>
              <w:t>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w:t>
            </w:r>
            <w:r>
              <w:rPr>
                <w:rFonts w:ascii="Calibri" w:eastAsia="SimSun" w:hAnsi="Calibri" w:cs="Calibri"/>
                <w:sz w:val="22"/>
                <w:lang w:eastAsia="zh-CN"/>
              </w:rPr>
              <w:t>” state is impacted by the DMRS pattern of PSSCH since the 2</w:t>
            </w:r>
            <w:r w:rsidRPr="00885030">
              <w:rPr>
                <w:rFonts w:ascii="Calibri" w:eastAsia="SimSun" w:hAnsi="Calibri" w:cs="Calibri"/>
                <w:sz w:val="22"/>
                <w:vertAlign w:val="superscript"/>
                <w:lang w:eastAsia="zh-CN"/>
              </w:rPr>
              <w:t>nd</w:t>
            </w:r>
            <w:r>
              <w:rPr>
                <w:rFonts w:ascii="Calibri" w:eastAsia="SimSun" w:hAnsi="Calibri" w:cs="Calibri"/>
                <w:sz w:val="22"/>
                <w:lang w:eastAsia="zh-CN"/>
              </w:rPr>
              <w:t xml:space="preserve"> SCI is carried in PSSCH. The 2</w:t>
            </w:r>
            <w:r w:rsidRPr="00C00252">
              <w:rPr>
                <w:rFonts w:ascii="Calibri" w:eastAsia="SimSun" w:hAnsi="Calibri" w:cs="Calibri"/>
                <w:sz w:val="22"/>
                <w:vertAlign w:val="superscript"/>
                <w:lang w:eastAsia="zh-CN"/>
              </w:rPr>
              <w:t>nd</w:t>
            </w:r>
            <w:r>
              <w:rPr>
                <w:rFonts w:ascii="Calibri" w:eastAsia="SimSun" w:hAnsi="Calibri" w:cs="Calibri"/>
                <w:sz w:val="22"/>
                <w:lang w:eastAsia="zh-CN"/>
              </w:rPr>
              <w:t xml:space="preserve"> SCI can be decoded after the reception of all the PSSCH DMRS and the </w:t>
            </w:r>
            <w:r w:rsidRPr="004D61B3">
              <w:rPr>
                <w:rFonts w:ascii="Calibri" w:eastAsia="SimSun" w:hAnsi="Calibri" w:cs="Calibri"/>
                <w:sz w:val="22"/>
                <w:lang w:eastAsia="zh-CN"/>
              </w:rPr>
              <w:t xml:space="preserve">complete of channel estimation based on the PSSCH DMRS. So, the UE </w:t>
            </w:r>
            <w:r w:rsidRPr="004D61B3">
              <w:rPr>
                <w:rFonts w:ascii="Calibri" w:hAnsi="Calibri" w:cs="Calibri"/>
                <w:sz w:val="22"/>
              </w:rPr>
              <w:t xml:space="preserve">needs to </w:t>
            </w:r>
            <w:r w:rsidRPr="004D61B3">
              <w:rPr>
                <w:rFonts w:ascii="Calibri" w:hAnsi="Calibri" w:cs="Calibri"/>
                <w:i/>
                <w:sz w:val="22"/>
                <w:u w:val="single"/>
              </w:rPr>
              <w:t>turn on the RF circuit until the last PSSCH DMRS symbol</w:t>
            </w:r>
            <w:r w:rsidRPr="004D61B3">
              <w:rPr>
                <w:rFonts w:ascii="Calibri" w:hAnsi="Calibri" w:cs="Calibri"/>
                <w:sz w:val="22"/>
              </w:rPr>
              <w:t xml:space="preserve">. </w:t>
            </w:r>
          </w:p>
          <w:p w14:paraId="4C7CAC18" w14:textId="77777777" w:rsidR="00551F30" w:rsidRPr="004D61B3" w:rsidRDefault="00551F30" w:rsidP="00777EB2">
            <w:pPr>
              <w:widowControl/>
              <w:wordWrap/>
              <w:rPr>
                <w:rFonts w:ascii="Calibri" w:eastAsia="SimSun" w:hAnsi="Calibri" w:cs="Calibri"/>
                <w:sz w:val="22"/>
                <w:lang w:eastAsia="zh-CN"/>
              </w:rPr>
            </w:pPr>
          </w:p>
          <w:p w14:paraId="65E302C9" w14:textId="77777777" w:rsidR="00551F30" w:rsidRPr="004D61B3" w:rsidRDefault="00551F30" w:rsidP="00777EB2">
            <w:pPr>
              <w:widowControl/>
              <w:wordWrap/>
              <w:rPr>
                <w:rFonts w:ascii="Calibri" w:eastAsia="SimSun" w:hAnsi="Calibri" w:cs="Calibri"/>
                <w:sz w:val="22"/>
                <w:lang w:eastAsia="zh-CN"/>
              </w:rPr>
            </w:pPr>
            <w:r w:rsidRPr="004D61B3">
              <w:rPr>
                <w:rFonts w:ascii="Calibri" w:eastAsia="SimSun" w:hAnsi="Calibri" w:cs="Calibri"/>
                <w:sz w:val="22"/>
                <w:lang w:eastAsia="zh-CN"/>
              </w:rPr>
              <w:t>Therefore, the power consumption for</w:t>
            </w:r>
            <w:r w:rsidRPr="004D61B3">
              <w:rPr>
                <w:rFonts w:ascii="Calibri" w:eastAsia="SimSun" w:hAnsi="Calibri" w:cs="Calibri" w:hint="eastAsia"/>
                <w:sz w:val="22"/>
                <w:lang w:eastAsia="zh-CN"/>
              </w:rPr>
              <w:t>“</w:t>
            </w:r>
            <w:r w:rsidRPr="004D61B3">
              <w:rPr>
                <w:rFonts w:ascii="Calibri" w:eastAsia="SimSun" w:hAnsi="Calibri" w:cs="Calibri"/>
                <w:sz w:val="22"/>
                <w:lang w:eastAsia="zh-CN"/>
              </w:rPr>
              <w:t xml:space="preserve">1st SCI/2nd SCI RX” should </w:t>
            </w:r>
            <w:r w:rsidRPr="004D61B3">
              <w:rPr>
                <w:rFonts w:ascii="Calibri" w:eastAsia="SimSun" w:hAnsi="Calibri" w:cs="Calibri"/>
                <w:i/>
                <w:sz w:val="22"/>
                <w:u w:val="single"/>
                <w:lang w:eastAsia="zh-CN"/>
              </w:rPr>
              <w:t>base on the power of PSCCH/PSSCH</w:t>
            </w:r>
            <w:r w:rsidRPr="004D61B3">
              <w:rPr>
                <w:rFonts w:ascii="Calibri" w:eastAsia="SimSun" w:hAnsi="Calibri" w:cs="Calibri"/>
                <w:sz w:val="22"/>
                <w:lang w:eastAsia="zh-CN"/>
              </w:rPr>
              <w:t xml:space="preserve">, not the PDCCH. Additionally, a scaling factor is defined to derive the actual power consumption </w:t>
            </w:r>
            <w:r w:rsidRPr="004D61B3">
              <w:rPr>
                <w:rFonts w:ascii="Calibri" w:eastAsia="SimSun" w:hAnsi="Calibri" w:cs="Calibri"/>
                <w:i/>
                <w:sz w:val="22"/>
                <w:u w:val="single"/>
                <w:lang w:eastAsia="zh-CN"/>
              </w:rPr>
              <w:t>according to the location of the last PSSCH DMRS</w:t>
            </w:r>
            <w:r w:rsidRPr="004D61B3">
              <w:rPr>
                <w:rFonts w:ascii="Calibri" w:eastAsia="SimSun" w:hAnsi="Calibri" w:cs="Calibri"/>
                <w:sz w:val="22"/>
                <w:u w:val="single"/>
                <w:lang w:eastAsia="zh-CN"/>
              </w:rPr>
              <w:t xml:space="preserve"> </w:t>
            </w:r>
            <w:r w:rsidRPr="004D61B3">
              <w:rPr>
                <w:rFonts w:ascii="Calibri" w:eastAsia="SimSun" w:hAnsi="Calibri" w:cs="Calibri"/>
                <w:sz w:val="22"/>
                <w:lang w:eastAsia="zh-CN"/>
              </w:rPr>
              <w:t xml:space="preserve">in PSSCH specified in TS38.211. </w:t>
            </w:r>
          </w:p>
          <w:p w14:paraId="50EED2B4" w14:textId="77777777" w:rsidR="00551F30" w:rsidRDefault="00551F30" w:rsidP="00777EB2">
            <w:pPr>
              <w:widowControl/>
              <w:wordWrap/>
              <w:rPr>
                <w:rFonts w:ascii="Calibri" w:hAnsi="Calibri" w:cs="Calibri"/>
                <w:sz w:val="22"/>
              </w:rPr>
            </w:pPr>
            <w:r w:rsidRPr="004D61B3">
              <w:rPr>
                <w:rFonts w:ascii="Calibri" w:eastAsia="SimSun" w:hAnsi="Calibri" w:cs="Calibri"/>
                <w:sz w:val="22"/>
                <w:lang w:eastAsia="zh-CN"/>
              </w:rPr>
              <w:t xml:space="preserve">The candidate scaling factor Y could be [0.6 0.7 0.8 0.9] </w:t>
            </w:r>
            <w:bookmarkEnd w:id="3"/>
            <w:bookmarkEnd w:id="4"/>
          </w:p>
        </w:tc>
      </w:tr>
      <w:tr w:rsidR="00551F30" w14:paraId="118DE192" w14:textId="77777777" w:rsidTr="00B81D52">
        <w:tc>
          <w:tcPr>
            <w:tcW w:w="1226" w:type="dxa"/>
          </w:tcPr>
          <w:p w14:paraId="6C553323" w14:textId="77777777" w:rsidR="00551F30" w:rsidRPr="00317E14"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1B97C03A" w14:textId="77777777" w:rsidR="00551F30" w:rsidRPr="00317E14" w:rsidRDefault="00551F30" w:rsidP="00777EB2">
            <w:pPr>
              <w:widowControl/>
              <w:wordWrap/>
              <w:rPr>
                <w:rFonts w:ascii="Calibri" w:hAnsi="Calibri" w:cs="Calibri"/>
                <w:sz w:val="22"/>
              </w:rPr>
            </w:pPr>
            <w:r>
              <w:rPr>
                <w:rFonts w:ascii="Calibri" w:hAnsi="Calibri" w:cs="Calibri"/>
                <w:sz w:val="22"/>
              </w:rPr>
              <w:t>Option 2 but Y =FFS</w:t>
            </w:r>
          </w:p>
        </w:tc>
        <w:tc>
          <w:tcPr>
            <w:tcW w:w="6894" w:type="dxa"/>
          </w:tcPr>
          <w:p w14:paraId="27B623F3" w14:textId="77777777" w:rsidR="00551F30" w:rsidRPr="00317E14" w:rsidRDefault="00551F30" w:rsidP="00777EB2">
            <w:pPr>
              <w:widowControl/>
              <w:wordWrap/>
              <w:rPr>
                <w:rFonts w:ascii="Calibri" w:hAnsi="Calibri" w:cs="Calibri"/>
                <w:sz w:val="22"/>
              </w:rPr>
            </w:pPr>
            <w:r>
              <w:rPr>
                <w:rFonts w:ascii="Calibri" w:hAnsi="Calibri" w:cs="Calibri"/>
                <w:sz w:val="22"/>
              </w:rPr>
              <w:t xml:space="preserve">We would like to understand better the motivation behind Y=1.45 and Y=2. As stated in Q5 of Section 1.2, we think that a scaling factor for the number of SCI decoding attempts would be needed. </w:t>
            </w:r>
          </w:p>
        </w:tc>
      </w:tr>
      <w:tr w:rsidR="00551F30" w14:paraId="3E67388E" w14:textId="77777777" w:rsidTr="00B81D52">
        <w:tc>
          <w:tcPr>
            <w:tcW w:w="1226" w:type="dxa"/>
          </w:tcPr>
          <w:p w14:paraId="0B134BAD"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7E4AD0B5"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1735BE0C"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 xml:space="preserve">In NR </w:t>
            </w:r>
            <w:proofErr w:type="spellStart"/>
            <w:r>
              <w:rPr>
                <w:rFonts w:ascii="Calibri" w:eastAsia="SimSun" w:hAnsi="Calibri" w:cs="Calibri"/>
                <w:sz w:val="22"/>
                <w:lang w:eastAsia="zh-CN"/>
              </w:rPr>
              <w:t>Uu</w:t>
            </w:r>
            <w:proofErr w:type="spellEnd"/>
            <w:r>
              <w:rPr>
                <w:rFonts w:ascii="Calibri" w:eastAsia="SimSun" w:hAnsi="Calibri" w:cs="Calibri"/>
                <w:sz w:val="22"/>
                <w:lang w:eastAsia="zh-CN"/>
              </w:rPr>
              <w:t xml:space="preserve">, PDCCH only + CSI measurement, which is (100+100) * 0.85 and (PDCCH + PDSCH) = 300. </w:t>
            </w:r>
          </w:p>
          <w:p w14:paraId="03C88371" w14:textId="77777777" w:rsidR="00551F30" w:rsidRPr="00352EED"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lastRenderedPageBreak/>
              <w:t xml:space="preserve">In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on top of 1</w:t>
            </w:r>
            <w:r w:rsidRPr="009B7476">
              <w:rPr>
                <w:rFonts w:ascii="Calibri" w:eastAsia="SimSun" w:hAnsi="Calibri" w:cs="Calibri"/>
                <w:sz w:val="22"/>
                <w:vertAlign w:val="superscript"/>
                <w:lang w:eastAsia="zh-CN"/>
              </w:rPr>
              <w:t>st</w:t>
            </w:r>
            <w:r>
              <w:rPr>
                <w:rFonts w:ascii="Calibri" w:eastAsia="SimSun" w:hAnsi="Calibri" w:cs="Calibri"/>
                <w:sz w:val="22"/>
                <w:lang w:eastAsia="zh-CN"/>
              </w:rPr>
              <w:t xml:space="preserve">-stage SCI + </w:t>
            </w:r>
            <w:r>
              <w:rPr>
                <w:rFonts w:ascii="Calibri" w:eastAsia="SimSun" w:hAnsi="Calibri" w:cs="Calibri" w:hint="eastAsia"/>
                <w:sz w:val="22"/>
                <w:lang w:eastAsia="zh-CN"/>
              </w:rPr>
              <w:t>2</w:t>
            </w:r>
            <w:r w:rsidRPr="003852F8">
              <w:rPr>
                <w:rFonts w:ascii="Calibri" w:eastAsia="SimSun" w:hAnsi="Calibri" w:cs="Calibri"/>
                <w:sz w:val="22"/>
                <w:vertAlign w:val="superscript"/>
                <w:lang w:eastAsia="zh-CN"/>
              </w:rPr>
              <w:t>nd</w:t>
            </w:r>
            <w:r>
              <w:rPr>
                <w:rFonts w:ascii="Calibri" w:eastAsia="SimSun" w:hAnsi="Calibri" w:cs="Calibri"/>
                <w:sz w:val="22"/>
                <w:lang w:eastAsia="zh-CN"/>
              </w:rPr>
              <w:t>-stage SCI decoding, we should also consider PSSCH DMRS which is used for 2</w:t>
            </w:r>
            <w:r w:rsidRPr="009B7476">
              <w:rPr>
                <w:rFonts w:ascii="Calibri" w:eastAsia="SimSun" w:hAnsi="Calibri" w:cs="Calibri"/>
                <w:sz w:val="22"/>
                <w:vertAlign w:val="superscript"/>
                <w:lang w:eastAsia="zh-CN"/>
              </w:rPr>
              <w:t>nd</w:t>
            </w:r>
            <w:r>
              <w:rPr>
                <w:rFonts w:ascii="Calibri" w:eastAsia="SimSun" w:hAnsi="Calibri" w:cs="Calibri"/>
                <w:sz w:val="22"/>
                <w:lang w:eastAsia="zh-CN"/>
              </w:rPr>
              <w:t>-stage SCI decoding, i.e. 1</w:t>
            </w:r>
            <w:r w:rsidRPr="003852F8">
              <w:rPr>
                <w:rFonts w:ascii="Calibri" w:eastAsia="SimSun" w:hAnsi="Calibri" w:cs="Calibri"/>
                <w:sz w:val="22"/>
                <w:vertAlign w:val="superscript"/>
                <w:lang w:eastAsia="zh-CN"/>
              </w:rPr>
              <w:t>st</w:t>
            </w:r>
            <w:r>
              <w:rPr>
                <w:rFonts w:ascii="Calibri" w:eastAsia="SimSun" w:hAnsi="Calibri" w:cs="Calibri"/>
                <w:sz w:val="22"/>
                <w:lang w:eastAsia="zh-CN"/>
              </w:rPr>
              <w:t>-stage SCI + 2</w:t>
            </w:r>
            <w:r w:rsidRPr="003852F8">
              <w:rPr>
                <w:rFonts w:ascii="Calibri" w:eastAsia="SimSun" w:hAnsi="Calibri" w:cs="Calibri"/>
                <w:sz w:val="22"/>
                <w:vertAlign w:val="superscript"/>
                <w:lang w:eastAsia="zh-CN"/>
              </w:rPr>
              <w:t>nd</w:t>
            </w:r>
            <w:r>
              <w:rPr>
                <w:rFonts w:ascii="Calibri" w:eastAsia="SimSun" w:hAnsi="Calibri" w:cs="Calibri"/>
                <w:sz w:val="22"/>
                <w:lang w:eastAsia="zh-CN"/>
              </w:rPr>
              <w:t>–stage SCI + DMRS measurement, which can be modelled as (100 + 100 + 100) * 0.85 * TX AP scaling factor * BW scaling factor. (PSCCH + PSSCH) =  300 * TX AP scaling factor * BW scaling factor.</w:t>
            </w:r>
            <w:r>
              <w:rPr>
                <w:rFonts w:ascii="Calibri" w:eastAsia="SimSun" w:hAnsi="Calibri" w:cs="Calibri" w:hint="eastAsia"/>
                <w:sz w:val="22"/>
                <w:lang w:eastAsia="zh-CN"/>
              </w:rPr>
              <w:t xml:space="preserve"> </w:t>
            </w:r>
            <w:r>
              <w:rPr>
                <w:rFonts w:ascii="Calibri" w:eastAsia="SimSun" w:hAnsi="Calibri" w:cs="Calibri"/>
                <w:sz w:val="22"/>
                <w:lang w:eastAsia="zh-CN"/>
              </w:rPr>
              <w:t>This means Y = 0.85.</w:t>
            </w:r>
          </w:p>
        </w:tc>
      </w:tr>
      <w:tr w:rsidR="00551F30" w14:paraId="60F4A730" w14:textId="77777777" w:rsidTr="00B81D52">
        <w:tc>
          <w:tcPr>
            <w:tcW w:w="1226" w:type="dxa"/>
          </w:tcPr>
          <w:p w14:paraId="18F16366" w14:textId="77777777" w:rsidR="00551F30" w:rsidRDefault="00551F30" w:rsidP="00777EB2">
            <w:pPr>
              <w:widowControl/>
              <w:wordWrap/>
              <w:rPr>
                <w:rFonts w:ascii="Calibri" w:hAnsi="Calibri" w:cs="Calibri"/>
                <w:sz w:val="22"/>
              </w:rPr>
            </w:pPr>
            <w:r>
              <w:rPr>
                <w:rFonts w:ascii="Calibri" w:hAnsi="Calibri" w:cs="Calibri"/>
                <w:sz w:val="22"/>
              </w:rPr>
              <w:lastRenderedPageBreak/>
              <w:t>Apple</w:t>
            </w:r>
          </w:p>
        </w:tc>
        <w:tc>
          <w:tcPr>
            <w:tcW w:w="1058" w:type="dxa"/>
          </w:tcPr>
          <w:p w14:paraId="7F7F024A"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4687C09A" w14:textId="77777777" w:rsidR="00551F30" w:rsidRDefault="00551F30" w:rsidP="00777EB2">
            <w:pPr>
              <w:widowControl/>
              <w:tabs>
                <w:tab w:val="left" w:pos="1584"/>
              </w:tabs>
              <w:wordWrap/>
              <w:rPr>
                <w:rFonts w:ascii="Calibri" w:hAnsi="Calibri" w:cs="Calibri"/>
                <w:sz w:val="22"/>
              </w:rPr>
            </w:pPr>
            <w:r>
              <w:rPr>
                <w:rFonts w:ascii="Calibri" w:hAnsi="Calibri" w:cs="Calibri"/>
                <w:sz w:val="22"/>
              </w:rPr>
              <w:t>For simplicity, we could take Option 1 without differentiating it from “PSCCH-only”</w:t>
            </w:r>
          </w:p>
        </w:tc>
      </w:tr>
      <w:tr w:rsidR="00551F30" w14:paraId="68580652" w14:textId="77777777" w:rsidTr="00B81D52">
        <w:tc>
          <w:tcPr>
            <w:tcW w:w="1226" w:type="dxa"/>
          </w:tcPr>
          <w:p w14:paraId="24BED513"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4800FE50"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692916AE" w14:textId="77777777" w:rsidR="00551F30" w:rsidRDefault="00551F30" w:rsidP="00777EB2">
            <w:pPr>
              <w:widowControl/>
              <w:wordWrap/>
              <w:rPr>
                <w:rFonts w:ascii="Calibri" w:hAnsi="Calibri" w:cs="Calibri"/>
                <w:sz w:val="22"/>
              </w:rPr>
            </w:pPr>
            <w:r>
              <w:rPr>
                <w:rFonts w:ascii="Calibri" w:hAnsi="Calibri" w:cs="Calibri"/>
                <w:sz w:val="22"/>
              </w:rPr>
              <w:t xml:space="preserve">Y FFS. </w:t>
            </w:r>
          </w:p>
        </w:tc>
      </w:tr>
      <w:tr w:rsidR="00551F30" w14:paraId="3C7FA9A0" w14:textId="77777777" w:rsidTr="00B81D52">
        <w:tc>
          <w:tcPr>
            <w:tcW w:w="1226" w:type="dxa"/>
          </w:tcPr>
          <w:p w14:paraId="13F7745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17364349" w14:textId="77777777" w:rsidR="00551F30" w:rsidRDefault="00551F30" w:rsidP="00777EB2">
            <w:pPr>
              <w:widowControl/>
              <w:wordWrap/>
              <w:rPr>
                <w:rFonts w:ascii="Calibri" w:hAnsi="Calibri" w:cs="Calibri"/>
                <w:sz w:val="22"/>
              </w:rPr>
            </w:pPr>
            <w:r>
              <w:rPr>
                <w:rFonts w:ascii="Calibri" w:hAnsi="Calibri" w:cs="Calibri"/>
                <w:sz w:val="22"/>
              </w:rPr>
              <w:t>Option</w:t>
            </w:r>
          </w:p>
        </w:tc>
        <w:tc>
          <w:tcPr>
            <w:tcW w:w="6894" w:type="dxa"/>
          </w:tcPr>
          <w:p w14:paraId="17C004AA" w14:textId="77777777" w:rsidR="00551F30" w:rsidRDefault="00551F30" w:rsidP="00777EB2">
            <w:pPr>
              <w:widowControl/>
              <w:wordWrap/>
              <w:rPr>
                <w:rFonts w:ascii="Calibri" w:hAnsi="Calibri" w:cs="Calibri"/>
                <w:sz w:val="22"/>
              </w:rPr>
            </w:pPr>
            <w:r>
              <w:rPr>
                <w:rFonts w:ascii="Calibri" w:hAnsi="Calibri" w:cs="Calibri"/>
                <w:sz w:val="22"/>
              </w:rPr>
              <w:t>Y can depend on the ratio between number of REs assigned to SCI1 (PSCCH) + SCI2 to the total number of REs assigned to PSCCH/PSSCH in a non-PSFCH slot</w:t>
            </w:r>
          </w:p>
        </w:tc>
      </w:tr>
      <w:tr w:rsidR="00551F30" w14:paraId="165A6AC3" w14:textId="77777777" w:rsidTr="00B81D52">
        <w:tc>
          <w:tcPr>
            <w:tcW w:w="1226" w:type="dxa"/>
          </w:tcPr>
          <w:p w14:paraId="089B3DFD"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46A5C4BD" w14:textId="77777777" w:rsidR="00551F30" w:rsidRDefault="00551F30" w:rsidP="00777EB2">
            <w:pPr>
              <w:widowControl/>
              <w:wordWrap/>
              <w:rPr>
                <w:rFonts w:ascii="Calibri" w:hAnsi="Calibri" w:cs="Calibri"/>
                <w:sz w:val="22"/>
              </w:rPr>
            </w:pPr>
          </w:p>
        </w:tc>
        <w:tc>
          <w:tcPr>
            <w:tcW w:w="6894" w:type="dxa"/>
          </w:tcPr>
          <w:p w14:paraId="6079587B" w14:textId="77777777" w:rsidR="00551F30" w:rsidRDefault="00551F30" w:rsidP="00777EB2">
            <w:pPr>
              <w:widowControl/>
              <w:wordWrap/>
              <w:rPr>
                <w:rFonts w:ascii="Calibri" w:hAnsi="Calibri" w:cs="Calibri"/>
                <w:sz w:val="22"/>
              </w:rPr>
            </w:pPr>
            <w:r>
              <w:rPr>
                <w:rFonts w:ascii="Calibri" w:hAnsi="Calibri" w:cs="Calibri"/>
                <w:sz w:val="22"/>
              </w:rPr>
              <w:t>Option 3 with Y = 1.</w:t>
            </w:r>
          </w:p>
          <w:p w14:paraId="2A444E03" w14:textId="77777777" w:rsidR="00551F30" w:rsidRDefault="00551F30" w:rsidP="00777EB2">
            <w:pPr>
              <w:widowControl/>
              <w:wordWrap/>
              <w:rPr>
                <w:rFonts w:ascii="Calibri" w:hAnsi="Calibri" w:cs="Calibri"/>
                <w:sz w:val="22"/>
              </w:rPr>
            </w:pPr>
            <w:r>
              <w:rPr>
                <w:rFonts w:ascii="Calibri" w:hAnsi="Calibri" w:cs="Calibri"/>
                <w:sz w:val="22"/>
              </w:rPr>
              <w:t xml:space="preserve">With the relative SL Rx power model given in our response to Question 1 of Section 1.2, the PSCCH power is given by: </w:t>
            </w:r>
          </w:p>
          <w:p w14:paraId="19718F13" w14:textId="77777777" w:rsidR="00551F30" w:rsidRPr="009262DD" w:rsidRDefault="0031797E" w:rsidP="00777EB2">
            <w:pPr>
              <w:widowControl/>
              <w:wordWrap/>
              <w:rPr>
                <w:rFonts w:ascii="Calibri" w:hAnsi="Calibri" w:cs="Calibri"/>
                <w:sz w:val="22"/>
              </w:rPr>
            </w:pPr>
            <m:oMathPara>
              <m:oMath>
                <m:f>
                  <m:fPr>
                    <m:ctrlPr>
                      <w:rPr>
                        <w:rFonts w:ascii="Cambria Math" w:hAnsi="Cambria Math" w:cs="Calibri"/>
                        <w:i/>
                        <w:sz w:val="22"/>
                      </w:rPr>
                    </m:ctrlPr>
                  </m:fPr>
                  <m:num>
                    <m:r>
                      <w:rPr>
                        <w:rFonts w:ascii="Cambria Math" w:hAnsi="Cambria Math" w:cs="Calibri"/>
                        <w:sz w:val="22"/>
                      </w:rPr>
                      <m:t>0.25⋅N(</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PSCCH</m:t>
                        </m:r>
                      </m:sub>
                    </m:sSub>
                    <m:r>
                      <w:rPr>
                        <w:rFonts w:ascii="Cambria Math" w:hAnsi="Cambria Math" w:cs="Calibri"/>
                        <w:sz w:val="22"/>
                      </w:rPr>
                      <m:t>+1)</m:t>
                    </m:r>
                  </m:num>
                  <m:den>
                    <m:r>
                      <w:rPr>
                        <w:rFonts w:ascii="Cambria Math" w:hAnsi="Cambria Math" w:cs="Calibri"/>
                        <w:sz w:val="22"/>
                      </w:rPr>
                      <m:t>13</m:t>
                    </m:r>
                  </m:den>
                </m:f>
                <m:r>
                  <w:rPr>
                    <w:rFonts w:ascii="Cambria Math" w:hAnsi="Cambria Math" w:cs="Calibri"/>
                    <w:sz w:val="22"/>
                  </w:rPr>
                  <m:t>+</m:t>
                </m:r>
                <m:f>
                  <m:fPr>
                    <m:ctrlPr>
                      <w:rPr>
                        <w:rFonts w:ascii="Cambria Math" w:hAnsi="Cambria Math" w:cs="Calibri"/>
                        <w:i/>
                        <w:sz w:val="22"/>
                      </w:rPr>
                    </m:ctrlPr>
                  </m:fPr>
                  <m:num>
                    <m:sSubSup>
                      <m:sSubSupPr>
                        <m:ctrlPr>
                          <w:rPr>
                            <w:rFonts w:ascii="Cambria Math" w:hAnsi="Cambria Math" w:cs="Calibri"/>
                            <w:i/>
                            <w:sz w:val="22"/>
                          </w:rPr>
                        </m:ctrlPr>
                      </m:sSubSupPr>
                      <m:e>
                        <m:r>
                          <w:rPr>
                            <w:rFonts w:ascii="Cambria Math" w:hAnsi="Cambria Math" w:cs="Calibri"/>
                            <w:sz w:val="22"/>
                          </w:rPr>
                          <m:t>1.5⋅ N</m:t>
                        </m:r>
                      </m:e>
                      <m:sub>
                        <m:r>
                          <w:rPr>
                            <w:rFonts w:ascii="Cambria Math" w:hAnsi="Cambria Math" w:cs="Calibri"/>
                            <w:sz w:val="22"/>
                          </w:rPr>
                          <m:t>PRB</m:t>
                        </m:r>
                      </m:sub>
                      <m:sup>
                        <m:r>
                          <w:rPr>
                            <w:rFonts w:ascii="Cambria Math" w:hAnsi="Cambria Math" w:cs="Calibri"/>
                            <w:sz w:val="22"/>
                          </w:rPr>
                          <m:t>subCh</m:t>
                        </m:r>
                      </m:sup>
                    </m:sSubSup>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m:t>
                        </m:r>
                        <m:sSub>
                          <m:sSubPr>
                            <m:ctrlPr>
                              <w:rPr>
                                <w:rFonts w:ascii="Cambria Math" w:hAnsi="Cambria Math" w:cs="Calibri"/>
                                <w:i/>
                                <w:sz w:val="22"/>
                              </w:rPr>
                            </m:ctrlPr>
                          </m:sSubPr>
                          <m:e>
                            <m:r>
                              <w:rPr>
                                <w:rFonts w:ascii="Cambria Math" w:hAnsi="Cambria Math" w:cs="Calibri"/>
                                <w:sz w:val="22"/>
                              </w:rPr>
                              <m:t>H</m:t>
                            </m:r>
                          </m:e>
                          <m:sub>
                            <m:r>
                              <w:rPr>
                                <w:rFonts w:ascii="Cambria Math" w:hAnsi="Cambria Math" w:cs="Calibri"/>
                                <w:sz w:val="22"/>
                              </w:rPr>
                              <m:t>Rx</m:t>
                            </m:r>
                          </m:sub>
                        </m:sSub>
                        <m:r>
                          <w:rPr>
                            <w:rFonts w:ascii="Cambria Math" w:hAnsi="Cambria Math" w:cs="Calibri"/>
                            <w:sz w:val="22"/>
                          </w:rPr>
                          <m:t>,subCh</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PSCCH,sym</m:t>
                        </m:r>
                      </m:sub>
                    </m:sSub>
                  </m:num>
                  <m:den>
                    <m:r>
                      <w:rPr>
                        <w:rFonts w:ascii="Cambria Math" w:hAnsi="Cambria Math" w:cs="Calibri"/>
                        <w:sz w:val="22"/>
                      </w:rPr>
                      <m:t>360⋅13</m:t>
                    </m:r>
                  </m:den>
                </m:f>
              </m:oMath>
            </m:oMathPara>
          </w:p>
          <w:p w14:paraId="348A9868" w14:textId="77777777" w:rsidR="00551F30" w:rsidRDefault="00551F30" w:rsidP="00777EB2">
            <w:pPr>
              <w:widowControl/>
              <w:wordWrap/>
              <w:rPr>
                <w:rFonts w:ascii="Calibri" w:hAnsi="Calibri" w:cs="Calibri"/>
                <w:sz w:val="22"/>
              </w:rPr>
            </w:pPr>
            <w:r>
              <w:rPr>
                <w:rFonts w:ascii="Calibri" w:hAnsi="Calibri" w:cs="Calibri"/>
                <w:sz w:val="22"/>
              </w:rPr>
              <w:t xml:space="preserve">Where </w:t>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m:t>
                  </m:r>
                  <m:sSub>
                    <m:sSubPr>
                      <m:ctrlPr>
                        <w:rPr>
                          <w:rFonts w:ascii="Cambria Math" w:hAnsi="Cambria Math" w:cs="Calibri"/>
                          <w:i/>
                          <w:sz w:val="22"/>
                        </w:rPr>
                      </m:ctrlPr>
                    </m:sSubPr>
                    <m:e>
                      <m:r>
                        <w:rPr>
                          <w:rFonts w:ascii="Cambria Math" w:hAnsi="Cambria Math" w:cs="Calibri"/>
                          <w:sz w:val="22"/>
                        </w:rPr>
                        <m:t>H</m:t>
                      </m:r>
                    </m:e>
                    <m:sub>
                      <m:r>
                        <w:rPr>
                          <w:rFonts w:ascii="Cambria Math" w:hAnsi="Cambria Math" w:cs="Calibri"/>
                          <w:sz w:val="22"/>
                        </w:rPr>
                        <m:t>Rx</m:t>
                      </m:r>
                    </m:sub>
                  </m:sSub>
                  <m:r>
                    <w:rPr>
                      <w:rFonts w:ascii="Cambria Math" w:hAnsi="Cambria Math" w:cs="Calibri"/>
                      <w:sz w:val="22"/>
                    </w:rPr>
                    <m:t>,subCh</m:t>
                  </m:r>
                </m:sub>
              </m:sSub>
            </m:oMath>
            <w:r>
              <w:rPr>
                <w:rFonts w:ascii="Calibri" w:hAnsi="Calibri" w:cs="Calibri"/>
                <w:sz w:val="22"/>
              </w:rPr>
              <w:t xml:space="preserve"> is the total number of PSCCH sub-channels in a slot, and the scaling factor of 1.5 is to take 3 PSCCH OCCs into account. </w:t>
            </w:r>
          </w:p>
          <w:p w14:paraId="440592B7" w14:textId="77777777" w:rsidR="00551F30" w:rsidRDefault="00551F30" w:rsidP="00777EB2">
            <w:pPr>
              <w:widowControl/>
              <w:wordWrap/>
              <w:rPr>
                <w:rFonts w:ascii="Calibri" w:hAnsi="Calibri" w:cs="Calibri"/>
                <w:sz w:val="22"/>
              </w:rPr>
            </w:pPr>
          </w:p>
          <w:p w14:paraId="24DA5484" w14:textId="77777777" w:rsidR="00551F30" w:rsidRDefault="00551F30" w:rsidP="00777EB2">
            <w:pPr>
              <w:widowControl/>
              <w:wordWrap/>
              <w:rPr>
                <w:rFonts w:ascii="Calibri" w:hAnsi="Calibri" w:cs="Calibri"/>
                <w:sz w:val="22"/>
              </w:rPr>
            </w:pPr>
            <w:r>
              <w:rPr>
                <w:rFonts w:ascii="Calibri" w:hAnsi="Calibri" w:cs="Calibri"/>
                <w:sz w:val="22"/>
              </w:rPr>
              <w:t>Building on the same model, the relative SL received power for PSSCH can be given by:</w:t>
            </w:r>
          </w:p>
          <w:p w14:paraId="66E92437" w14:textId="77777777" w:rsidR="00551F30" w:rsidRPr="009262DD" w:rsidRDefault="00551F30" w:rsidP="00777EB2">
            <w:pPr>
              <w:widowControl/>
              <w:wordWrap/>
              <w:rPr>
                <w:rFonts w:ascii="Calibri" w:hAnsi="Calibri" w:cs="Calibri"/>
                <w:sz w:val="22"/>
              </w:rPr>
            </w:pPr>
            <w:r>
              <w:rPr>
                <w:rFonts w:ascii="Calibri" w:hAnsi="Calibri" w:cs="Calibri"/>
                <w:sz w:val="22"/>
              </w:rPr>
              <w:t xml:space="preserve"> </w:t>
            </w:r>
            <m:oMath>
              <m:r>
                <m:rPr>
                  <m:sty m:val="p"/>
                </m:rPr>
                <w:rPr>
                  <w:rFonts w:ascii="Cambria Math" w:hAnsi="Cambria Math" w:cs="Calibri"/>
                  <w:sz w:val="22"/>
                </w:rPr>
                <w:br/>
              </m:r>
            </m:oMath>
            <m:oMathPara>
              <m:oMath>
                <m:f>
                  <m:fPr>
                    <m:ctrlPr>
                      <w:rPr>
                        <w:rFonts w:ascii="Cambria Math" w:hAnsi="Cambria Math" w:cs="Calibri"/>
                        <w:i/>
                        <w:sz w:val="22"/>
                      </w:rPr>
                    </m:ctrlPr>
                  </m:fPr>
                  <m:num>
                    <m:r>
                      <w:rPr>
                        <w:rFonts w:ascii="Cambria Math" w:hAnsi="Cambria Math" w:cs="Calibri"/>
                        <w:sz w:val="22"/>
                      </w:rPr>
                      <m:t>0.25⋅</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sym</m:t>
                        </m:r>
                      </m:sub>
                    </m:sSub>
                  </m:num>
                  <m:den>
                    <m:r>
                      <w:rPr>
                        <w:rFonts w:ascii="Cambria Math" w:hAnsi="Cambria Math" w:cs="Calibri"/>
                        <w:sz w:val="22"/>
                      </w:rPr>
                      <m:t>13</m:t>
                    </m:r>
                  </m:den>
                </m:f>
                <m:r>
                  <w:rPr>
                    <w:rFonts w:ascii="Cambria Math" w:hAnsi="Cambria Math" w:cs="Calibri"/>
                    <w:sz w:val="22"/>
                  </w:rPr>
                  <m:t>+</m:t>
                </m:r>
                <m:f>
                  <m:fPr>
                    <m:ctrlPr>
                      <w:rPr>
                        <w:rFonts w:ascii="Cambria Math" w:hAnsi="Cambria Math" w:cs="Calibri"/>
                        <w:i/>
                        <w:sz w:val="22"/>
                      </w:rPr>
                    </m:ctrlPr>
                  </m:fPr>
                  <m:num>
                    <m:sSubSup>
                      <m:sSubSupPr>
                        <m:ctrlPr>
                          <w:rPr>
                            <w:rFonts w:ascii="Cambria Math" w:hAnsi="Cambria Math" w:cs="Calibri"/>
                            <w:i/>
                            <w:sz w:val="22"/>
                          </w:rPr>
                        </m:ctrlPr>
                      </m:sSubSupPr>
                      <m:e>
                        <m:r>
                          <w:rPr>
                            <w:rFonts w:ascii="Cambria Math" w:hAnsi="Cambria Math" w:cs="Calibri"/>
                            <w:sz w:val="22"/>
                          </w:rPr>
                          <m:t>N</m:t>
                        </m:r>
                      </m:e>
                      <m:sub>
                        <m:r>
                          <w:rPr>
                            <w:rFonts w:ascii="Cambria Math" w:hAnsi="Cambria Math" w:cs="Calibri"/>
                            <w:sz w:val="22"/>
                          </w:rPr>
                          <m:t>PRB</m:t>
                        </m:r>
                      </m:sub>
                      <m:sup>
                        <m:r>
                          <w:rPr>
                            <w:rFonts w:ascii="Cambria Math" w:hAnsi="Cambria Math" w:cs="Calibri"/>
                            <w:sz w:val="22"/>
                          </w:rPr>
                          <m:t>subCh</m:t>
                        </m:r>
                      </m:sup>
                    </m:sSubSup>
                    <m:r>
                      <w:rPr>
                        <w:rFonts w:ascii="Cambria Math" w:hAnsi="Cambria Math" w:cs="Calibri"/>
                        <w:sz w:val="22"/>
                      </w:rPr>
                      <m:t>⋅∑N_subCh(i)</m:t>
                    </m:r>
                  </m:num>
                  <m:den>
                    <m:r>
                      <w:rPr>
                        <w:rFonts w:ascii="Cambria Math" w:hAnsi="Cambria Math" w:cs="Calibri"/>
                        <w:sz w:val="22"/>
                      </w:rPr>
                      <m:t>360⋅13</m:t>
                    </m:r>
                  </m:den>
                </m:f>
              </m:oMath>
            </m:oMathPara>
          </w:p>
          <w:p w14:paraId="191F5123" w14:textId="77777777" w:rsidR="00551F30" w:rsidRDefault="00551F30" w:rsidP="00777EB2">
            <w:pPr>
              <w:widowControl/>
              <w:wordWrap/>
              <w:rPr>
                <w:rFonts w:ascii="Calibri" w:hAnsi="Calibri" w:cs="Calibri"/>
                <w:sz w:val="22"/>
              </w:rPr>
            </w:pPr>
          </w:p>
          <w:p w14:paraId="6178688E" w14:textId="77777777" w:rsidR="00551F30" w:rsidRDefault="00551F30" w:rsidP="00777EB2">
            <w:pPr>
              <w:widowControl/>
              <w:wordWrap/>
              <w:rPr>
                <w:rFonts w:ascii="Calibri" w:hAnsi="Calibri" w:cs="Calibri"/>
                <w:sz w:val="22"/>
              </w:rPr>
            </w:pPr>
            <w:r>
              <w:rPr>
                <w:rFonts w:ascii="Calibri" w:hAnsi="Calibri" w:cs="Calibri"/>
                <w:sz w:val="22"/>
              </w:rPr>
              <w:t xml:space="preserve">Where the summation is over the number of PSSCH symbols and </w:t>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subCh(i)</m:t>
                  </m:r>
                </m:sub>
              </m:sSub>
            </m:oMath>
            <w:r>
              <w:rPr>
                <w:rFonts w:ascii="Calibri" w:hAnsi="Calibri" w:cs="Calibri"/>
                <w:sz w:val="22"/>
              </w:rPr>
              <w:t xml:space="preserve"> denotes the number of symbols in a slot. </w:t>
            </w:r>
          </w:p>
          <w:p w14:paraId="634FFC4E" w14:textId="77777777" w:rsidR="00551F30" w:rsidRDefault="00551F30" w:rsidP="00777EB2">
            <w:pPr>
              <w:widowControl/>
              <w:wordWrap/>
              <w:rPr>
                <w:rFonts w:ascii="Calibri" w:hAnsi="Calibri" w:cs="Calibri"/>
                <w:sz w:val="22"/>
              </w:rPr>
            </w:pPr>
          </w:p>
          <w:p w14:paraId="0E8F2BAF" w14:textId="77777777" w:rsidR="00551F30" w:rsidRDefault="00551F30" w:rsidP="00777EB2">
            <w:pPr>
              <w:widowControl/>
              <w:wordWrap/>
              <w:rPr>
                <w:rFonts w:ascii="Calibri" w:hAnsi="Calibri" w:cs="Calibri"/>
                <w:sz w:val="22"/>
              </w:rPr>
            </w:pPr>
            <w:r>
              <w:rPr>
                <w:rFonts w:ascii="Calibri" w:hAnsi="Calibri" w:cs="Calibri"/>
                <w:sz w:val="22"/>
              </w:rPr>
              <w:t xml:space="preserve">Using the abovementioned power model, we assume that the relative power for receiving SCI1+SCI2 = relative power for receiving SCI1+PSSCH and is given by: </w:t>
            </w:r>
          </w:p>
          <w:p w14:paraId="258B88E8" w14:textId="77777777" w:rsidR="00551F30" w:rsidRPr="009262DD" w:rsidRDefault="0031797E" w:rsidP="00777EB2">
            <w:pPr>
              <w:widowControl/>
              <w:wordWrap/>
              <w:rPr>
                <w:rFonts w:ascii="Calibri" w:hAnsi="Calibri" w:cs="Calibri"/>
                <w:sz w:val="22"/>
              </w:rPr>
            </w:pPr>
            <m:oMathPara>
              <m:oMath>
                <m:f>
                  <m:fPr>
                    <m:ctrlPr>
                      <w:rPr>
                        <w:rFonts w:ascii="Cambria Math" w:hAnsi="Cambria Math" w:cs="Calibri"/>
                        <w:i/>
                        <w:sz w:val="22"/>
                      </w:rPr>
                    </m:ctrlPr>
                  </m:fPr>
                  <m:num>
                    <m:r>
                      <w:rPr>
                        <w:rFonts w:ascii="Cambria Math" w:hAnsi="Cambria Math" w:cs="Calibri"/>
                        <w:sz w:val="22"/>
                      </w:rPr>
                      <m:t>0.25⋅</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sym</m:t>
                        </m:r>
                      </m:sub>
                    </m:sSub>
                  </m:num>
                  <m:den>
                    <m:r>
                      <w:rPr>
                        <w:rFonts w:ascii="Cambria Math" w:hAnsi="Cambria Math" w:cs="Calibri"/>
                        <w:sz w:val="22"/>
                      </w:rPr>
                      <m:t>13</m:t>
                    </m:r>
                  </m:den>
                </m:f>
                <m:r>
                  <w:rPr>
                    <w:rFonts w:ascii="Cambria Math" w:hAnsi="Cambria Math" w:cs="Calibri"/>
                    <w:sz w:val="22"/>
                  </w:rPr>
                  <m:t>+</m:t>
                </m:r>
                <m:f>
                  <m:fPr>
                    <m:ctrlPr>
                      <w:rPr>
                        <w:rFonts w:ascii="Cambria Math" w:hAnsi="Cambria Math" w:cs="Calibri"/>
                        <w:i/>
                        <w:sz w:val="22"/>
                      </w:rPr>
                    </m:ctrlPr>
                  </m:fPr>
                  <m:num>
                    <m:sSubSup>
                      <m:sSubSupPr>
                        <m:ctrlPr>
                          <w:rPr>
                            <w:rFonts w:ascii="Cambria Math" w:hAnsi="Cambria Math" w:cs="Calibri"/>
                            <w:i/>
                            <w:sz w:val="22"/>
                          </w:rPr>
                        </m:ctrlPr>
                      </m:sSubSupPr>
                      <m:e>
                        <m:r>
                          <w:rPr>
                            <w:rFonts w:ascii="Cambria Math" w:hAnsi="Cambria Math" w:cs="Calibri"/>
                            <w:sz w:val="22"/>
                          </w:rPr>
                          <m:t>N</m:t>
                        </m:r>
                      </m:e>
                      <m:sub>
                        <m:r>
                          <w:rPr>
                            <w:rFonts w:ascii="Cambria Math" w:hAnsi="Cambria Math" w:cs="Calibri"/>
                            <w:sz w:val="22"/>
                          </w:rPr>
                          <m:t>PRB</m:t>
                        </m:r>
                      </m:sub>
                      <m:sup>
                        <m:r>
                          <w:rPr>
                            <w:rFonts w:ascii="Cambria Math" w:hAnsi="Cambria Math" w:cs="Calibri"/>
                            <w:sz w:val="22"/>
                          </w:rPr>
                          <m:t>subCh</m:t>
                        </m:r>
                      </m:sup>
                    </m:sSubSup>
                    <m:r>
                      <w:rPr>
                        <w:rFonts w:ascii="Cambria Math" w:hAnsi="Cambria Math" w:cs="Calibri"/>
                        <w:sz w:val="22"/>
                      </w:rPr>
                      <m:t>⋅∑N_subCh(i)</m:t>
                    </m:r>
                  </m:num>
                  <m:den>
                    <m:r>
                      <w:rPr>
                        <w:rFonts w:ascii="Cambria Math" w:hAnsi="Cambria Math" w:cs="Calibri"/>
                        <w:sz w:val="22"/>
                      </w:rPr>
                      <m:t>360.13</m:t>
                    </m:r>
                  </m:den>
                </m:f>
                <m:r>
                  <w:rPr>
                    <w:rFonts w:ascii="Cambria Math" w:hAnsi="Cambria Math" w:cs="Calibri"/>
                    <w:sz w:val="22"/>
                  </w:rPr>
                  <m:t>+</m:t>
                </m:r>
                <m:f>
                  <m:fPr>
                    <m:ctrlPr>
                      <w:rPr>
                        <w:rFonts w:ascii="Cambria Math" w:hAnsi="Cambria Math" w:cs="Calibri"/>
                        <w:i/>
                        <w:sz w:val="22"/>
                      </w:rPr>
                    </m:ctrlPr>
                  </m:fPr>
                  <m:num>
                    <m:sSubSup>
                      <m:sSubSupPr>
                        <m:ctrlPr>
                          <w:rPr>
                            <w:rFonts w:ascii="Cambria Math" w:hAnsi="Cambria Math" w:cs="Calibri"/>
                            <w:i/>
                            <w:sz w:val="22"/>
                          </w:rPr>
                        </m:ctrlPr>
                      </m:sSubSupPr>
                      <m:e>
                        <m:r>
                          <w:rPr>
                            <w:rFonts w:ascii="Cambria Math" w:hAnsi="Cambria Math" w:cs="Calibri"/>
                            <w:sz w:val="22"/>
                          </w:rPr>
                          <m:t>1.5⋅ N</m:t>
                        </m:r>
                      </m:e>
                      <m:sub>
                        <m:r>
                          <w:rPr>
                            <w:rFonts w:ascii="Cambria Math" w:hAnsi="Cambria Math" w:cs="Calibri"/>
                            <w:sz w:val="22"/>
                          </w:rPr>
                          <m:t>PRB</m:t>
                        </m:r>
                      </m:sub>
                      <m:sup>
                        <m:r>
                          <w:rPr>
                            <w:rFonts w:ascii="Cambria Math" w:hAnsi="Cambria Math" w:cs="Calibri"/>
                            <w:sz w:val="22"/>
                          </w:rPr>
                          <m:t>subCh</m:t>
                        </m:r>
                      </m:sup>
                    </m:sSubSup>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m:t>
                        </m:r>
                        <m:sSub>
                          <m:sSubPr>
                            <m:ctrlPr>
                              <w:rPr>
                                <w:rFonts w:ascii="Cambria Math" w:hAnsi="Cambria Math" w:cs="Calibri"/>
                                <w:i/>
                                <w:sz w:val="22"/>
                              </w:rPr>
                            </m:ctrlPr>
                          </m:sSubPr>
                          <m:e>
                            <m:r>
                              <w:rPr>
                                <w:rFonts w:ascii="Cambria Math" w:hAnsi="Cambria Math" w:cs="Calibri"/>
                                <w:sz w:val="22"/>
                              </w:rPr>
                              <m:t>H</m:t>
                            </m:r>
                          </m:e>
                          <m:sub>
                            <m:r>
                              <w:rPr>
                                <w:rFonts w:ascii="Cambria Math" w:hAnsi="Cambria Math" w:cs="Calibri"/>
                                <w:sz w:val="22"/>
                              </w:rPr>
                              <m:t>Rx</m:t>
                            </m:r>
                          </m:sub>
                        </m:sSub>
                        <m:r>
                          <w:rPr>
                            <w:rFonts w:ascii="Cambria Math" w:hAnsi="Cambria Math" w:cs="Calibri"/>
                            <w:sz w:val="22"/>
                          </w:rPr>
                          <m:t>,subCh</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PSCCH,sym</m:t>
                        </m:r>
                      </m:sub>
                    </m:sSub>
                  </m:num>
                  <m:den>
                    <m:r>
                      <w:rPr>
                        <w:rFonts w:ascii="Cambria Math" w:hAnsi="Cambria Math" w:cs="Calibri"/>
                        <w:sz w:val="22"/>
                      </w:rPr>
                      <m:t>360⋅13</m:t>
                    </m:r>
                  </m:den>
                </m:f>
              </m:oMath>
            </m:oMathPara>
          </w:p>
          <w:p w14:paraId="750FE5D3" w14:textId="77777777" w:rsidR="00551F30" w:rsidRDefault="00551F30" w:rsidP="00777EB2">
            <w:pPr>
              <w:widowControl/>
              <w:wordWrap/>
              <w:rPr>
                <w:rFonts w:ascii="Calibri" w:hAnsi="Calibri" w:cs="Calibri"/>
                <w:sz w:val="22"/>
              </w:rPr>
            </w:pPr>
          </w:p>
          <w:p w14:paraId="7DF0BCAB" w14:textId="77777777" w:rsidR="00551F30" w:rsidRPr="009262DD" w:rsidRDefault="00551F30" w:rsidP="00777EB2">
            <w:pPr>
              <w:widowControl/>
              <w:wordWrap/>
              <w:rPr>
                <w:rFonts w:ascii="Calibri" w:hAnsi="Calibri" w:cs="Calibri"/>
                <w:sz w:val="22"/>
              </w:rPr>
            </w:pPr>
            <w:r w:rsidRPr="00A5247C">
              <w:rPr>
                <w:rFonts w:ascii="Calibri" w:hAnsi="Calibri" w:cs="Calibri"/>
                <w:sz w:val="22"/>
              </w:rPr>
              <w:t>This simplifies the analysis and avoids discussions about beta value, DMRS patterns, and how the two impact SCI2 mapping in the slot, channel estimation, and decoding.</w:t>
            </w:r>
          </w:p>
          <w:p w14:paraId="1782F76A" w14:textId="77777777" w:rsidR="00551F30" w:rsidRDefault="00551F30" w:rsidP="00777EB2">
            <w:pPr>
              <w:widowControl/>
              <w:wordWrap/>
              <w:rPr>
                <w:rFonts w:ascii="Calibri" w:hAnsi="Calibri" w:cs="Calibri"/>
                <w:sz w:val="22"/>
              </w:rPr>
            </w:pPr>
          </w:p>
        </w:tc>
      </w:tr>
      <w:tr w:rsidR="00551F30" w14:paraId="5C47375E" w14:textId="77777777" w:rsidTr="00B81D52">
        <w:tc>
          <w:tcPr>
            <w:tcW w:w="1226" w:type="dxa"/>
          </w:tcPr>
          <w:p w14:paraId="25BE78BC"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1058" w:type="dxa"/>
          </w:tcPr>
          <w:p w14:paraId="172A792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5375764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The 1</w:t>
            </w:r>
            <w:r>
              <w:rPr>
                <w:rFonts w:ascii="Calibri" w:eastAsia="SimSun" w:hAnsi="Calibri" w:cs="Calibri"/>
                <w:sz w:val="22"/>
                <w:vertAlign w:val="superscript"/>
                <w:lang w:eastAsia="zh-CN"/>
              </w:rPr>
              <w:t>st</w:t>
            </w:r>
            <w:r>
              <w:rPr>
                <w:rFonts w:ascii="Calibri" w:eastAsia="SimSun" w:hAnsi="Calibri" w:cs="Calibri"/>
                <w:sz w:val="22"/>
                <w:lang w:eastAsia="zh-CN"/>
              </w:rPr>
              <w:t xml:space="preserve"> SCI/2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Rx is different with that of PDCCH-only case, because, the channel estimation for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shall be same as that of PSSCH Rx, and RE mapping of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is derived based on the PSSCH DMRS pattern. We think the PSSCH DMRS pattern shall be as a parameter of reference configuration. </w:t>
            </w:r>
          </w:p>
        </w:tc>
      </w:tr>
      <w:tr w:rsidR="00551F30" w14:paraId="199D1D5E" w14:textId="77777777" w:rsidTr="00B81D52">
        <w:tc>
          <w:tcPr>
            <w:tcW w:w="1226" w:type="dxa"/>
          </w:tcPr>
          <w:p w14:paraId="3323E61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033FE5F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3</w:t>
            </w:r>
          </w:p>
        </w:tc>
        <w:tc>
          <w:tcPr>
            <w:tcW w:w="6894" w:type="dxa"/>
          </w:tcPr>
          <w:p w14:paraId="4566F3A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Same view as CATT.</w:t>
            </w:r>
          </w:p>
        </w:tc>
      </w:tr>
      <w:tr w:rsidR="00551F30" w14:paraId="5DA09B96" w14:textId="77777777" w:rsidTr="00B81D52">
        <w:tc>
          <w:tcPr>
            <w:tcW w:w="1226" w:type="dxa"/>
          </w:tcPr>
          <w:p w14:paraId="3B7C5A4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w:t>
            </w:r>
            <w:r>
              <w:rPr>
                <w:rFonts w:ascii="Calibri" w:eastAsia="SimSun" w:hAnsi="Calibri" w:cs="Calibri"/>
                <w:lang w:eastAsia="zh-CN"/>
              </w:rPr>
              <w:t>ntel</w:t>
            </w:r>
          </w:p>
        </w:tc>
        <w:tc>
          <w:tcPr>
            <w:tcW w:w="1058" w:type="dxa"/>
          </w:tcPr>
          <w:p w14:paraId="2C9FC89B" w14:textId="77777777" w:rsidR="00551F30" w:rsidRDefault="00551F30" w:rsidP="00777EB2">
            <w:pPr>
              <w:widowControl/>
              <w:wordWrap/>
              <w:rPr>
                <w:rFonts w:ascii="Calibri" w:eastAsia="SimSun" w:hAnsi="Calibri" w:cs="Calibri"/>
                <w:sz w:val="22"/>
                <w:lang w:eastAsia="zh-CN"/>
              </w:rPr>
            </w:pPr>
          </w:p>
        </w:tc>
        <w:tc>
          <w:tcPr>
            <w:tcW w:w="6894" w:type="dxa"/>
          </w:tcPr>
          <w:p w14:paraId="08DFBD5A" w14:textId="77777777" w:rsidR="00551F30" w:rsidRPr="00D22FAC" w:rsidRDefault="00551F30" w:rsidP="00777EB2">
            <w:pPr>
              <w:widowControl/>
              <w:wordWrap/>
              <w:rPr>
                <w:rStyle w:val="eop"/>
                <w:rFonts w:ascii="Calibri" w:hAnsi="Calibri" w:cs="Calibri"/>
                <w:color w:val="000000"/>
                <w:sz w:val="22"/>
                <w:szCs w:val="22"/>
                <w:shd w:val="clear" w:color="auto" w:fill="FFFFFF"/>
              </w:rPr>
            </w:pPr>
            <w:r w:rsidRPr="00D22FAC">
              <w:rPr>
                <w:rStyle w:val="normaltextrun"/>
                <w:rFonts w:ascii="Calibri" w:hAnsi="Calibri" w:cs="Calibri"/>
                <w:color w:val="000000"/>
                <w:sz w:val="22"/>
                <w:szCs w:val="22"/>
                <w:shd w:val="clear" w:color="auto" w:fill="FFFFFF"/>
              </w:rPr>
              <w:t>1</w:t>
            </w:r>
            <w:r w:rsidRPr="00D22FAC">
              <w:rPr>
                <w:rStyle w:val="normaltextrun"/>
                <w:rFonts w:ascii="Calibri" w:hAnsi="Calibri" w:cs="Calibri"/>
                <w:color w:val="000000"/>
                <w:sz w:val="22"/>
                <w:szCs w:val="22"/>
                <w:shd w:val="clear" w:color="auto" w:fill="FFFFFF"/>
                <w:vertAlign w:val="superscript"/>
              </w:rPr>
              <w:t>st</w:t>
            </w:r>
            <w:r w:rsidRPr="00D22FAC">
              <w:rPr>
                <w:rStyle w:val="normaltextrun"/>
                <w:rFonts w:ascii="Calibri" w:hAnsi="Calibri" w:cs="Calibri"/>
                <w:color w:val="000000"/>
                <w:sz w:val="22"/>
                <w:szCs w:val="22"/>
                <w:shd w:val="clear" w:color="auto" w:fill="FFFFFF"/>
              </w:rPr>
              <w:t> stage PSCCH + 2</w:t>
            </w:r>
            <w:r w:rsidRPr="00D22FAC">
              <w:rPr>
                <w:rStyle w:val="normaltextrun"/>
                <w:rFonts w:ascii="Calibri" w:hAnsi="Calibri" w:cs="Calibri"/>
                <w:color w:val="000000"/>
                <w:sz w:val="22"/>
                <w:szCs w:val="22"/>
                <w:shd w:val="clear" w:color="auto" w:fill="FFFFFF"/>
                <w:vertAlign w:val="superscript"/>
              </w:rPr>
              <w:t>nd</w:t>
            </w:r>
            <w:r w:rsidRPr="00D22FAC">
              <w:rPr>
                <w:rStyle w:val="normaltextrun"/>
                <w:rFonts w:ascii="Calibri" w:hAnsi="Calibri" w:cs="Calibri"/>
                <w:color w:val="000000"/>
                <w:sz w:val="22"/>
                <w:szCs w:val="22"/>
                <w:shd w:val="clear" w:color="auto" w:fill="FFFFFF"/>
              </w:rPr>
              <w:t> stage PSCCH if the 1</w:t>
            </w:r>
            <w:r w:rsidRPr="00D22FAC">
              <w:rPr>
                <w:rStyle w:val="normaltextrun"/>
                <w:rFonts w:ascii="Calibri" w:hAnsi="Calibri" w:cs="Calibri"/>
                <w:color w:val="000000"/>
                <w:sz w:val="22"/>
                <w:szCs w:val="22"/>
                <w:shd w:val="clear" w:color="auto" w:fill="FFFFFF"/>
                <w:vertAlign w:val="superscript"/>
              </w:rPr>
              <w:t>st</w:t>
            </w:r>
            <w:r w:rsidRPr="00D22FAC">
              <w:rPr>
                <w:rStyle w:val="normaltextrun"/>
                <w:rFonts w:ascii="Calibri" w:hAnsi="Calibri" w:cs="Calibri"/>
                <w:color w:val="000000"/>
                <w:sz w:val="22"/>
                <w:szCs w:val="22"/>
                <w:shd w:val="clear" w:color="auto" w:fill="FFFFFF"/>
              </w:rPr>
              <w:t> stage is successfully decoded. This does only make sense if there are devices only doing mode-2 sensing or discover that all related PSCCH transmissions are for a </w:t>
            </w:r>
            <w:proofErr w:type="spellStart"/>
            <w:r w:rsidRPr="00D22FAC">
              <w:rPr>
                <w:rStyle w:val="normaltextrun"/>
                <w:rFonts w:ascii="Calibri" w:hAnsi="Calibri" w:cs="Calibri"/>
                <w:color w:val="000000"/>
                <w:sz w:val="22"/>
                <w:szCs w:val="22"/>
                <w:shd w:val="clear" w:color="auto" w:fill="FFFFFF"/>
              </w:rPr>
              <w:t>uni</w:t>
            </w:r>
            <w:proofErr w:type="spellEnd"/>
            <w:r w:rsidRPr="00D22FAC">
              <w:rPr>
                <w:rStyle w:val="normaltextrun"/>
                <w:rFonts w:ascii="Calibri" w:hAnsi="Calibri" w:cs="Calibri"/>
                <w:color w:val="000000"/>
                <w:sz w:val="22"/>
                <w:szCs w:val="22"/>
                <w:shd w:val="clear" w:color="auto" w:fill="FFFFFF"/>
              </w:rPr>
              <w:t>/</w:t>
            </w:r>
            <w:proofErr w:type="spellStart"/>
            <w:r w:rsidRPr="00D22FAC">
              <w:rPr>
                <w:rStyle w:val="normaltextrun"/>
                <w:rFonts w:ascii="Calibri" w:hAnsi="Calibri" w:cs="Calibri"/>
                <w:color w:val="000000"/>
                <w:sz w:val="22"/>
                <w:szCs w:val="22"/>
                <w:shd w:val="clear" w:color="auto" w:fill="FFFFFF"/>
              </w:rPr>
              <w:t>groupcast</w:t>
            </w:r>
            <w:proofErr w:type="spellEnd"/>
            <w:r w:rsidRPr="00D22FAC">
              <w:rPr>
                <w:rStyle w:val="normaltextrun"/>
                <w:rFonts w:ascii="Calibri" w:hAnsi="Calibri" w:cs="Calibri"/>
                <w:color w:val="000000"/>
                <w:sz w:val="22"/>
                <w:szCs w:val="22"/>
                <w:shd w:val="clear" w:color="auto" w:fill="FFFFFF"/>
              </w:rPr>
              <w:t> transmission the receiving device. </w:t>
            </w:r>
            <w:r w:rsidRPr="00D22FAC">
              <w:rPr>
                <w:rStyle w:val="eop"/>
                <w:rFonts w:ascii="Calibri" w:hAnsi="Calibri" w:cs="Calibri"/>
                <w:color w:val="000000"/>
                <w:sz w:val="22"/>
                <w:szCs w:val="22"/>
                <w:shd w:val="clear" w:color="auto" w:fill="FFFFFF"/>
              </w:rPr>
              <w:t> </w:t>
            </w:r>
          </w:p>
          <w:p w14:paraId="0A6FCD69" w14:textId="77777777" w:rsidR="00551F30" w:rsidRDefault="00551F30" w:rsidP="00777EB2">
            <w:pPr>
              <w:widowControl/>
              <w:wordWrap/>
              <w:rPr>
                <w:rFonts w:ascii="Calibri" w:eastAsia="SimSun" w:hAnsi="Calibri" w:cs="Calibri"/>
                <w:color w:val="000000"/>
                <w:shd w:val="clear" w:color="auto" w:fill="FFFFFF"/>
                <w:lang w:eastAsia="zh-CN"/>
              </w:rPr>
            </w:pPr>
            <w:r w:rsidRPr="00D22FAC">
              <w:rPr>
                <w:rFonts w:ascii="Calibri" w:eastAsia="SimSun" w:hAnsi="Calibri" w:cs="Calibri"/>
                <w:color w:val="000000"/>
                <w:sz w:val="22"/>
                <w:szCs w:val="22"/>
                <w:shd w:val="clear" w:color="auto" w:fill="FFFFFF"/>
                <w:lang w:eastAsia="zh-CN"/>
              </w:rPr>
              <w:t>For 20 MHz with 30 KHz SCS and 10 PRB sub-channels we derived 40 units for this evaluation corresponding to 5 1</w:t>
            </w:r>
            <w:r w:rsidRPr="00D22FAC">
              <w:rPr>
                <w:rFonts w:ascii="Calibri" w:eastAsia="SimSun" w:hAnsi="Calibri" w:cs="Calibri"/>
                <w:color w:val="000000"/>
                <w:sz w:val="22"/>
                <w:szCs w:val="22"/>
                <w:shd w:val="clear" w:color="auto" w:fill="FFFFFF"/>
                <w:vertAlign w:val="superscript"/>
                <w:lang w:eastAsia="zh-CN"/>
              </w:rPr>
              <w:t>st</w:t>
            </w:r>
            <w:r w:rsidRPr="00D22FAC">
              <w:rPr>
                <w:rFonts w:ascii="Calibri" w:eastAsia="SimSun" w:hAnsi="Calibri" w:cs="Calibri"/>
                <w:color w:val="000000"/>
                <w:sz w:val="22"/>
                <w:szCs w:val="22"/>
                <w:shd w:val="clear" w:color="auto" w:fill="FFFFFF"/>
                <w:lang w:eastAsia="zh-CN"/>
              </w:rPr>
              <w:t xml:space="preserve"> stage decoding attempts and 5 2</w:t>
            </w:r>
            <w:r w:rsidRPr="00D22FAC">
              <w:rPr>
                <w:rFonts w:ascii="Calibri" w:eastAsia="SimSun" w:hAnsi="Calibri" w:cs="Calibri"/>
                <w:color w:val="000000"/>
                <w:sz w:val="22"/>
                <w:szCs w:val="22"/>
                <w:shd w:val="clear" w:color="auto" w:fill="FFFFFF"/>
                <w:vertAlign w:val="superscript"/>
                <w:lang w:eastAsia="zh-CN"/>
              </w:rPr>
              <w:t>nd</w:t>
            </w:r>
            <w:r w:rsidRPr="00D22FAC">
              <w:rPr>
                <w:rFonts w:ascii="Calibri" w:eastAsia="SimSun" w:hAnsi="Calibri" w:cs="Calibri"/>
                <w:color w:val="000000"/>
                <w:sz w:val="22"/>
                <w:szCs w:val="22"/>
                <w:shd w:val="clear" w:color="auto" w:fill="FFFFFF"/>
                <w:lang w:eastAsia="zh-CN"/>
              </w:rPr>
              <w:t xml:space="preserve"> stage decoding attempts. This is parameter is dependent on the reference configuration</w:t>
            </w:r>
            <w:r>
              <w:rPr>
                <w:rFonts w:ascii="Calibri" w:eastAsia="SimSun" w:hAnsi="Calibri" w:cs="Calibri"/>
                <w:color w:val="000000"/>
                <w:shd w:val="clear" w:color="auto" w:fill="FFFFFF"/>
                <w:lang w:eastAsia="zh-CN"/>
              </w:rPr>
              <w:t xml:space="preserve">. </w:t>
            </w:r>
          </w:p>
          <w:p w14:paraId="7E27F2F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lastRenderedPageBreak/>
              <w:t xml:space="preserve">Overall, this can only be decided after reference configuration is agreed. </w:t>
            </w:r>
          </w:p>
        </w:tc>
      </w:tr>
      <w:tr w:rsidR="00551F30" w14:paraId="795AE51B" w14:textId="77777777" w:rsidTr="00B81D52">
        <w:tc>
          <w:tcPr>
            <w:tcW w:w="1226" w:type="dxa"/>
          </w:tcPr>
          <w:p w14:paraId="757DA99F"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lastRenderedPageBreak/>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1058" w:type="dxa"/>
          </w:tcPr>
          <w:p w14:paraId="70E13AAF"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Option 2</w:t>
            </w:r>
          </w:p>
        </w:tc>
        <w:tc>
          <w:tcPr>
            <w:tcW w:w="6894" w:type="dxa"/>
          </w:tcPr>
          <w:p w14:paraId="0B954A95" w14:textId="77777777" w:rsidR="00551F30" w:rsidRPr="00D22FAC" w:rsidRDefault="00551F30" w:rsidP="00777EB2">
            <w:pPr>
              <w:widowControl/>
              <w:wordWrap/>
              <w:rPr>
                <w:rStyle w:val="normaltextrun"/>
                <w:rFonts w:ascii="Calibri" w:hAnsi="Calibri" w:cs="Calibri"/>
                <w:color w:val="000000"/>
                <w:sz w:val="22"/>
                <w:szCs w:val="22"/>
                <w:shd w:val="clear" w:color="auto" w:fill="FFFFFF"/>
              </w:rPr>
            </w:pPr>
            <w:r w:rsidRPr="004D7733">
              <w:rPr>
                <w:rFonts w:ascii="Calibri" w:eastAsia="SimSun" w:hAnsi="Calibri" w:cs="Calibri" w:hint="eastAsia"/>
                <w:color w:val="000000" w:themeColor="text1"/>
                <w:sz w:val="22"/>
                <w:lang w:eastAsia="zh-CN"/>
              </w:rPr>
              <w:t>The value of Y need be further discussed.</w:t>
            </w:r>
          </w:p>
        </w:tc>
      </w:tr>
    </w:tbl>
    <w:p w14:paraId="57E984DE" w14:textId="77777777" w:rsidR="004331C4" w:rsidRPr="004331C4" w:rsidRDefault="004331C4" w:rsidP="00777EB2">
      <w:pPr>
        <w:widowControl/>
        <w:wordWrap/>
        <w:rPr>
          <w:rFonts w:ascii="Calibri" w:hAnsi="Calibri" w:cs="Calibri"/>
          <w:sz w:val="22"/>
        </w:rPr>
      </w:pPr>
    </w:p>
    <w:p w14:paraId="4432135F"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Q2</w:t>
      </w:r>
      <w:r>
        <w:rPr>
          <w:rFonts w:ascii="Calibri" w:hAnsi="Calibri" w:cs="Calibri"/>
          <w:sz w:val="22"/>
        </w:rPr>
        <w:t>-2</w:t>
      </w:r>
      <w:r>
        <w:rPr>
          <w:rFonts w:ascii="Calibri" w:hAnsi="Calibri" w:cs="Calibri" w:hint="eastAsia"/>
          <w:sz w:val="22"/>
        </w:rPr>
        <w:t xml:space="preserve">: </w:t>
      </w:r>
      <w:r>
        <w:rPr>
          <w:rFonts w:ascii="Calibri" w:hAnsi="Calibri" w:cs="Calibri"/>
          <w:sz w:val="22"/>
        </w:rPr>
        <w:t>For power consumption level of “1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 in PSFCH-slot, which option is used? </w:t>
      </w:r>
    </w:p>
    <w:p w14:paraId="501E0A03"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Same as power consumption level of “PDCCH-only” for same-slot scheduling</w:t>
      </w:r>
    </w:p>
    <w:p w14:paraId="2B730183"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2: Scaling factor Y * power consumption level of “PDCCH-only” for same-slot scheduling</w:t>
      </w:r>
    </w:p>
    <w:p w14:paraId="760DD20F" w14:textId="6CE9ABFD"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Y = 0.85</w:t>
      </w:r>
    </w:p>
    <w:p w14:paraId="0B4070A1"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3: Scaling factor Y * power consumption level of “PSCCH/PSSCH RX”</w:t>
      </w:r>
    </w:p>
    <w:p w14:paraId="468C1327" w14:textId="4B96C669"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Y is selected from [0.6 0.7 0.8 0.9]</w:t>
      </w:r>
    </w:p>
    <w:p w14:paraId="070603C3" w14:textId="77777777" w:rsidR="00551F30"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747C6FBD" w14:textId="77777777" w:rsidTr="00B81D52">
        <w:tc>
          <w:tcPr>
            <w:tcW w:w="1226" w:type="dxa"/>
          </w:tcPr>
          <w:p w14:paraId="0CCB0797"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63EEE4B9"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5EC9883D"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1D629254" w14:textId="77777777" w:rsidTr="00B81D52">
        <w:tc>
          <w:tcPr>
            <w:tcW w:w="1226" w:type="dxa"/>
          </w:tcPr>
          <w:p w14:paraId="64D78ED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3C9068A9" w14:textId="77777777" w:rsidR="00551F30" w:rsidRPr="0016081E" w:rsidRDefault="00551F30" w:rsidP="00777EB2">
            <w:pPr>
              <w:widowControl/>
              <w:wordWrap/>
              <w:rPr>
                <w:rFonts w:ascii="Calibri" w:eastAsia="MS Mincho" w:hAnsi="Calibri" w:cs="Calibri"/>
                <w:sz w:val="22"/>
                <w:lang w:eastAsia="ja-JP"/>
              </w:rPr>
            </w:pPr>
          </w:p>
        </w:tc>
        <w:tc>
          <w:tcPr>
            <w:tcW w:w="6894" w:type="dxa"/>
          </w:tcPr>
          <w:p w14:paraId="0B0BF3F7"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The following points are unclear for us:</w:t>
            </w:r>
          </w:p>
          <w:p w14:paraId="649AF2AA"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 There is PSFCH RX or not</w:t>
            </w:r>
          </w:p>
          <w:p w14:paraId="275C5CD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 If there is no PSFCH RX, what is the difference between Q2-1 and Q2-2</w:t>
            </w:r>
          </w:p>
        </w:tc>
      </w:tr>
      <w:tr w:rsidR="00551F30" w14:paraId="1D8C35E5" w14:textId="77777777" w:rsidTr="00B81D52">
        <w:tc>
          <w:tcPr>
            <w:tcW w:w="1226" w:type="dxa"/>
          </w:tcPr>
          <w:p w14:paraId="69945B68" w14:textId="77777777" w:rsidR="00551F30" w:rsidRDefault="00551F30" w:rsidP="00777EB2">
            <w:pPr>
              <w:widowControl/>
              <w:wordWrap/>
              <w:rPr>
                <w:rFonts w:ascii="Calibri" w:hAnsi="Calibri" w:cs="Calibri"/>
                <w:sz w:val="22"/>
              </w:rPr>
            </w:pPr>
            <w:r>
              <w:rPr>
                <w:rFonts w:ascii="Calibri" w:hAnsi="Calibri" w:cs="Calibri" w:hint="eastAsia"/>
                <w:sz w:val="22"/>
              </w:rPr>
              <w:t>L</w:t>
            </w:r>
            <w:r>
              <w:rPr>
                <w:rFonts w:ascii="Calibri" w:hAnsi="Calibri" w:cs="Calibri"/>
                <w:sz w:val="22"/>
              </w:rPr>
              <w:t>G Electronics</w:t>
            </w:r>
          </w:p>
        </w:tc>
        <w:tc>
          <w:tcPr>
            <w:tcW w:w="1058" w:type="dxa"/>
          </w:tcPr>
          <w:p w14:paraId="7B839C24" w14:textId="77777777" w:rsidR="00551F30" w:rsidRDefault="00551F30" w:rsidP="00777EB2">
            <w:pPr>
              <w:widowControl/>
              <w:wordWrap/>
              <w:rPr>
                <w:rFonts w:ascii="Calibri" w:hAnsi="Calibri" w:cs="Calibri"/>
                <w:sz w:val="22"/>
              </w:rPr>
            </w:pPr>
            <w:r>
              <w:rPr>
                <w:rFonts w:ascii="Calibri" w:hAnsi="Calibri" w:cs="Calibri" w:hint="eastAsia"/>
                <w:sz w:val="22"/>
              </w:rPr>
              <w:t>Option 2</w:t>
            </w:r>
          </w:p>
        </w:tc>
        <w:tc>
          <w:tcPr>
            <w:tcW w:w="6894" w:type="dxa"/>
          </w:tcPr>
          <w:p w14:paraId="0309F87C" w14:textId="77777777" w:rsidR="00551F30" w:rsidRDefault="00551F30" w:rsidP="00777EB2">
            <w:pPr>
              <w:widowControl/>
              <w:wordWrap/>
              <w:rPr>
                <w:rFonts w:ascii="Calibri" w:hAnsi="Calibri" w:cs="Calibri"/>
                <w:sz w:val="22"/>
              </w:rPr>
            </w:pPr>
            <w:r>
              <w:rPr>
                <w:rFonts w:ascii="Calibri" w:hAnsi="Calibri" w:cs="Calibri" w:hint="eastAsia"/>
                <w:sz w:val="22"/>
              </w:rPr>
              <w:t xml:space="preserve">In this case, </w:t>
            </w:r>
            <w:r>
              <w:rPr>
                <w:rFonts w:ascii="Calibri" w:hAnsi="Calibri" w:cs="Calibri"/>
                <w:sz w:val="22"/>
              </w:rPr>
              <w:t xml:space="preserve">the maximum time duration where the RF circuit is turned on will be limited to the symbol duration of PSSCH in PSFCH-slot. At that time, some portion of </w:t>
            </w:r>
            <w:proofErr w:type="spellStart"/>
            <w:r>
              <w:rPr>
                <w:rFonts w:ascii="Calibri" w:hAnsi="Calibri" w:cs="Calibri"/>
                <w:sz w:val="22"/>
              </w:rPr>
              <w:t>RF&amp;Baseband</w:t>
            </w:r>
            <w:proofErr w:type="spellEnd"/>
            <w:r>
              <w:rPr>
                <w:rFonts w:ascii="Calibri" w:hAnsi="Calibri" w:cs="Calibri"/>
                <w:sz w:val="22"/>
              </w:rPr>
              <w:t xml:space="preserve"> processing time will be replaced with Baseband processing time of which power consumption level is relatively small as shown in following figure.</w:t>
            </w:r>
          </w:p>
          <w:p w14:paraId="308E53A3" w14:textId="77777777" w:rsidR="00551F30" w:rsidRDefault="00551F30" w:rsidP="00777EB2">
            <w:pPr>
              <w:widowControl/>
              <w:wordWrap/>
              <w:rPr>
                <w:rFonts w:ascii="Calibri" w:hAnsi="Calibri" w:cs="Calibri"/>
                <w:sz w:val="22"/>
              </w:rPr>
            </w:pPr>
            <w:r>
              <w:rPr>
                <w:rFonts w:hint="eastAsia"/>
                <w:noProof/>
                <w:szCs w:val="22"/>
              </w:rPr>
              <w:drawing>
                <wp:inline distT="0" distB="0" distL="0" distR="0" wp14:anchorId="5DF605ED" wp14:editId="424E4CFC">
                  <wp:extent cx="3027793" cy="1595718"/>
                  <wp:effectExtent l="0" t="0" r="127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7333" cy="1606016"/>
                          </a:xfrm>
                          <a:prstGeom prst="rect">
                            <a:avLst/>
                          </a:prstGeom>
                          <a:noFill/>
                          <a:ln>
                            <a:noFill/>
                          </a:ln>
                        </pic:spPr>
                      </pic:pic>
                    </a:graphicData>
                  </a:graphic>
                </wp:inline>
              </w:drawing>
            </w:r>
          </w:p>
          <w:p w14:paraId="5F2B5C99" w14:textId="77777777" w:rsidR="00551F30" w:rsidRDefault="00551F30" w:rsidP="00777EB2">
            <w:pPr>
              <w:widowControl/>
              <w:wordWrap/>
              <w:rPr>
                <w:rFonts w:ascii="Calibri" w:hAnsi="Calibri" w:cs="Calibri"/>
                <w:sz w:val="22"/>
              </w:rPr>
            </w:pPr>
            <w:r>
              <w:rPr>
                <w:rFonts w:ascii="Calibri" w:hAnsi="Calibri" w:cs="Calibri" w:hint="eastAsia"/>
                <w:sz w:val="22"/>
              </w:rPr>
              <w:t xml:space="preserve">In our analysis, the power consumption level is still larger than that of </w:t>
            </w:r>
            <w:r>
              <w:rPr>
                <w:rFonts w:ascii="Calibri" w:hAnsi="Calibri" w:cs="Calibri"/>
                <w:sz w:val="22"/>
              </w:rPr>
              <w:t xml:space="preserve">“PDCCH-only”. </w:t>
            </w:r>
          </w:p>
        </w:tc>
      </w:tr>
      <w:tr w:rsidR="00551F30" w14:paraId="46B6810C" w14:textId="77777777" w:rsidTr="00B81D52">
        <w:tc>
          <w:tcPr>
            <w:tcW w:w="1226" w:type="dxa"/>
          </w:tcPr>
          <w:p w14:paraId="26FC63A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3B874F1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1</w:t>
            </w:r>
          </w:p>
        </w:tc>
        <w:tc>
          <w:tcPr>
            <w:tcW w:w="6894" w:type="dxa"/>
          </w:tcPr>
          <w:p w14:paraId="50F0F36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sz w:val="22"/>
                <w:lang w:eastAsia="ja-JP"/>
              </w:rPr>
              <w:t>If there is no PSFCH TX/RX in the same slot, option 1 is used. If there is PSFCH RX, refer to the answer to Q6-1. If there is PSFCH TX, refer to the answer to Q6-4.</w:t>
            </w:r>
          </w:p>
        </w:tc>
      </w:tr>
      <w:tr w:rsidR="00551F30" w14:paraId="59B25F56" w14:textId="77777777" w:rsidTr="00B81D52">
        <w:tc>
          <w:tcPr>
            <w:tcW w:w="1226" w:type="dxa"/>
          </w:tcPr>
          <w:p w14:paraId="62817FE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1058" w:type="dxa"/>
          </w:tcPr>
          <w:p w14:paraId="1D1492E4"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395403BA" w14:textId="77777777" w:rsidR="00551F30" w:rsidRPr="004D61B3" w:rsidRDefault="00551F30" w:rsidP="00777EB2">
            <w:pPr>
              <w:widowControl/>
              <w:wordWrap/>
              <w:rPr>
                <w:rFonts w:ascii="Calibri" w:eastAsia="SimSun" w:hAnsi="Calibri" w:cs="Calibri"/>
                <w:sz w:val="22"/>
                <w:lang w:eastAsia="zh-CN"/>
              </w:rPr>
            </w:pPr>
            <w:r>
              <w:rPr>
                <w:rFonts w:ascii="Calibri" w:hAnsi="Calibri" w:cs="Calibri"/>
                <w:sz w:val="22"/>
              </w:rPr>
              <w:t xml:space="preserve">As we replied in Q2-1, </w:t>
            </w:r>
            <w:r>
              <w:rPr>
                <w:rFonts w:ascii="Calibri" w:eastAsia="SimSun" w:hAnsi="Calibri" w:cs="Calibri"/>
                <w:sz w:val="22"/>
                <w:lang w:eastAsia="zh-CN"/>
              </w:rPr>
              <w:t xml:space="preserve">the UE </w:t>
            </w:r>
            <w:r>
              <w:rPr>
                <w:rFonts w:ascii="Calibri" w:hAnsi="Calibri" w:cs="Calibri"/>
                <w:sz w:val="22"/>
              </w:rPr>
              <w:t xml:space="preserve">needs </w:t>
            </w:r>
            <w:r w:rsidRPr="004D61B3">
              <w:rPr>
                <w:rFonts w:ascii="Calibri" w:hAnsi="Calibri" w:cs="Calibri"/>
                <w:sz w:val="22"/>
              </w:rPr>
              <w:t xml:space="preserve">to </w:t>
            </w:r>
            <w:r w:rsidRPr="004D61B3">
              <w:rPr>
                <w:rFonts w:ascii="Calibri" w:hAnsi="Calibri" w:cs="Calibri"/>
                <w:i/>
                <w:sz w:val="22"/>
                <w:u w:val="single"/>
              </w:rPr>
              <w:t>turn on the RF circuit until the last PSSCH DMRS symbol</w:t>
            </w:r>
            <w:r w:rsidRPr="004D61B3">
              <w:rPr>
                <w:rFonts w:ascii="Calibri" w:hAnsi="Calibri" w:cs="Calibri"/>
                <w:sz w:val="22"/>
              </w:rPr>
              <w:t xml:space="preserve">. </w:t>
            </w:r>
          </w:p>
          <w:p w14:paraId="671FDAAC" w14:textId="77777777" w:rsidR="00551F30" w:rsidRPr="004D61B3" w:rsidRDefault="00551F30" w:rsidP="00777EB2">
            <w:pPr>
              <w:widowControl/>
              <w:wordWrap/>
              <w:rPr>
                <w:rFonts w:ascii="Calibri" w:eastAsia="SimSun" w:hAnsi="Calibri" w:cs="Calibri"/>
                <w:sz w:val="22"/>
                <w:lang w:eastAsia="zh-CN"/>
              </w:rPr>
            </w:pPr>
            <w:r w:rsidRPr="004D61B3">
              <w:rPr>
                <w:rFonts w:ascii="Calibri" w:eastAsia="SimSun" w:hAnsi="Calibri" w:cs="Calibri"/>
                <w:sz w:val="22"/>
                <w:lang w:eastAsia="zh-CN"/>
              </w:rPr>
              <w:t>Therefore, the power consumption for</w:t>
            </w:r>
            <w:r w:rsidRPr="004D61B3">
              <w:rPr>
                <w:rFonts w:ascii="Calibri" w:eastAsia="SimSun" w:hAnsi="Calibri" w:cs="Calibri" w:hint="eastAsia"/>
                <w:sz w:val="22"/>
                <w:lang w:eastAsia="zh-CN"/>
              </w:rPr>
              <w:t>“</w:t>
            </w:r>
            <w:r w:rsidRPr="004D61B3">
              <w:rPr>
                <w:rFonts w:ascii="Calibri" w:eastAsia="SimSun" w:hAnsi="Calibri" w:cs="Calibri"/>
                <w:sz w:val="22"/>
                <w:lang w:eastAsia="zh-CN"/>
              </w:rPr>
              <w:t xml:space="preserve">1st SCI/2nd SCI RX” should </w:t>
            </w:r>
            <w:r w:rsidRPr="004D61B3">
              <w:rPr>
                <w:rFonts w:ascii="Calibri" w:eastAsia="SimSun" w:hAnsi="Calibri" w:cs="Calibri"/>
                <w:i/>
                <w:sz w:val="22"/>
                <w:u w:val="single"/>
                <w:lang w:eastAsia="zh-CN"/>
              </w:rPr>
              <w:t>base on the power of PSCCH/PSSCH</w:t>
            </w:r>
            <w:r w:rsidRPr="004D61B3">
              <w:rPr>
                <w:rFonts w:ascii="Calibri" w:eastAsia="SimSun" w:hAnsi="Calibri" w:cs="Calibri"/>
                <w:sz w:val="22"/>
                <w:lang w:eastAsia="zh-CN"/>
              </w:rPr>
              <w:t xml:space="preserve">, not the PDCCH. </w:t>
            </w:r>
          </w:p>
          <w:p w14:paraId="4C14EC19" w14:textId="77777777" w:rsidR="00551F30" w:rsidRDefault="00551F30" w:rsidP="00777EB2">
            <w:pPr>
              <w:widowControl/>
              <w:wordWrap/>
              <w:rPr>
                <w:rFonts w:ascii="Calibri" w:hAnsi="Calibri" w:cs="Calibri"/>
                <w:sz w:val="22"/>
              </w:rPr>
            </w:pPr>
            <w:r w:rsidRPr="004D61B3">
              <w:rPr>
                <w:rFonts w:ascii="Calibri" w:eastAsia="SimSun" w:hAnsi="Calibri" w:cs="Calibri"/>
                <w:sz w:val="22"/>
                <w:lang w:eastAsia="zh-CN"/>
              </w:rPr>
              <w:t xml:space="preserve">As the scaling factor ([0.6 0.7 0.8 0.9]) is defined </w:t>
            </w:r>
            <w:r w:rsidRPr="004D61B3">
              <w:rPr>
                <w:rFonts w:ascii="Calibri" w:eastAsia="SimSun" w:hAnsi="Calibri" w:cs="Calibri"/>
                <w:i/>
                <w:sz w:val="22"/>
                <w:u w:val="single"/>
                <w:lang w:eastAsia="zh-CN"/>
              </w:rPr>
              <w:t xml:space="preserve">according to the location of the last PSSCH DMRS </w:t>
            </w:r>
            <w:r w:rsidRPr="004D61B3">
              <w:rPr>
                <w:rFonts w:ascii="Calibri" w:eastAsia="SimSun" w:hAnsi="Calibri" w:cs="Calibri"/>
                <w:sz w:val="22"/>
                <w:lang w:eastAsia="zh-CN"/>
              </w:rPr>
              <w:t xml:space="preserve">in PSSCH, a proper factor can be </w:t>
            </w:r>
            <w:r>
              <w:rPr>
                <w:rFonts w:ascii="Calibri" w:eastAsia="SimSun" w:hAnsi="Calibri" w:cs="Calibri"/>
                <w:sz w:val="22"/>
                <w:lang w:eastAsia="zh-CN"/>
              </w:rPr>
              <w:t>selected based on the actual used DMRS pattern.</w:t>
            </w:r>
          </w:p>
        </w:tc>
      </w:tr>
      <w:tr w:rsidR="00551F30" w14:paraId="67EB87A8" w14:textId="77777777" w:rsidTr="00B81D52">
        <w:tc>
          <w:tcPr>
            <w:tcW w:w="1226" w:type="dxa"/>
          </w:tcPr>
          <w:p w14:paraId="2B00416E" w14:textId="77777777" w:rsidR="00551F30" w:rsidRPr="005525FD"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43DAF4F9" w14:textId="77777777" w:rsidR="00551F30" w:rsidRPr="005525FD"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41F4D065" w14:textId="77777777" w:rsidR="00551F30" w:rsidRPr="005525FD" w:rsidRDefault="00551F30" w:rsidP="00777EB2">
            <w:pPr>
              <w:widowControl/>
              <w:wordWrap/>
              <w:rPr>
                <w:rFonts w:ascii="Calibri" w:hAnsi="Calibri" w:cs="Calibri"/>
                <w:sz w:val="22"/>
              </w:rPr>
            </w:pPr>
            <w:r>
              <w:rPr>
                <w:rFonts w:ascii="Calibri" w:hAnsi="Calibri" w:cs="Calibri"/>
                <w:sz w:val="22"/>
              </w:rPr>
              <w:t>We do not see the need to quantify the impact of having PSFCH in a slot on this type of power consumption.</w:t>
            </w:r>
          </w:p>
        </w:tc>
      </w:tr>
      <w:tr w:rsidR="00551F30" w14:paraId="235612BF" w14:textId="77777777" w:rsidTr="00B81D52">
        <w:tc>
          <w:tcPr>
            <w:tcW w:w="1226" w:type="dxa"/>
          </w:tcPr>
          <w:p w14:paraId="51C0377C"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561D68C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4148DD14"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Same as 1.3-Q2-1, Y = 0.85. </w:t>
            </w:r>
            <w:r>
              <w:rPr>
                <w:rFonts w:ascii="Calibri" w:hAnsi="Calibri" w:cs="Calibri"/>
                <w:sz w:val="22"/>
              </w:rPr>
              <w:t xml:space="preserve">PSCCH+PSSCH RX with/without PSFCH is considered as same. The number of PSFCH symbols is much smaller than number of PSCCH+PSSCH symbols, the difference between with and without PSFCH would be not significant. </w:t>
            </w:r>
          </w:p>
        </w:tc>
      </w:tr>
      <w:tr w:rsidR="00551F30" w14:paraId="2B728D19" w14:textId="77777777" w:rsidTr="00B81D52">
        <w:tc>
          <w:tcPr>
            <w:tcW w:w="1226" w:type="dxa"/>
          </w:tcPr>
          <w:p w14:paraId="3819F1FE"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1058" w:type="dxa"/>
          </w:tcPr>
          <w:p w14:paraId="5665777C"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0DA5C490" w14:textId="77777777" w:rsidR="00551F30" w:rsidRDefault="00551F30" w:rsidP="00777EB2">
            <w:pPr>
              <w:widowControl/>
              <w:wordWrap/>
              <w:rPr>
                <w:rFonts w:ascii="Calibri" w:hAnsi="Calibri" w:cs="Calibri"/>
                <w:sz w:val="22"/>
              </w:rPr>
            </w:pPr>
          </w:p>
        </w:tc>
      </w:tr>
      <w:tr w:rsidR="00551F30" w14:paraId="71FBFAD9" w14:textId="77777777" w:rsidTr="00B81D52">
        <w:tc>
          <w:tcPr>
            <w:tcW w:w="1226" w:type="dxa"/>
          </w:tcPr>
          <w:p w14:paraId="649BC82E"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475B6D38"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1979D563" w14:textId="77777777" w:rsidR="00551F30" w:rsidRDefault="00551F30" w:rsidP="00777EB2">
            <w:pPr>
              <w:widowControl/>
              <w:wordWrap/>
              <w:rPr>
                <w:rFonts w:ascii="Calibri" w:hAnsi="Calibri" w:cs="Calibri"/>
                <w:sz w:val="22"/>
              </w:rPr>
            </w:pPr>
            <w:r>
              <w:rPr>
                <w:rFonts w:ascii="Calibri" w:hAnsi="Calibri" w:cs="Calibri"/>
                <w:sz w:val="22"/>
              </w:rPr>
              <w:t>Y FFS (same as Q2)</w:t>
            </w:r>
          </w:p>
        </w:tc>
      </w:tr>
      <w:tr w:rsidR="00551F30" w14:paraId="42D3B386" w14:textId="77777777" w:rsidTr="00B81D52">
        <w:tc>
          <w:tcPr>
            <w:tcW w:w="1226" w:type="dxa"/>
          </w:tcPr>
          <w:p w14:paraId="6AD34666"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4640A2BA" w14:textId="77777777" w:rsidR="00551F30" w:rsidRDefault="00551F30" w:rsidP="00777EB2">
            <w:pPr>
              <w:widowControl/>
              <w:wordWrap/>
              <w:rPr>
                <w:rFonts w:ascii="Calibri" w:hAnsi="Calibri" w:cs="Calibri"/>
                <w:sz w:val="22"/>
              </w:rPr>
            </w:pPr>
            <w:r>
              <w:rPr>
                <w:rFonts w:ascii="Calibri" w:hAnsi="Calibri" w:cs="Calibri"/>
                <w:sz w:val="22"/>
              </w:rPr>
              <w:t>Option 3</w:t>
            </w:r>
          </w:p>
        </w:tc>
        <w:tc>
          <w:tcPr>
            <w:tcW w:w="6894" w:type="dxa"/>
          </w:tcPr>
          <w:p w14:paraId="38AF9429" w14:textId="77777777" w:rsidR="00551F30" w:rsidRDefault="00551F30" w:rsidP="00777EB2">
            <w:pPr>
              <w:widowControl/>
              <w:wordWrap/>
              <w:rPr>
                <w:rFonts w:ascii="Calibri" w:hAnsi="Calibri" w:cs="Calibri"/>
                <w:sz w:val="22"/>
              </w:rPr>
            </w:pPr>
            <w:r>
              <w:rPr>
                <w:rFonts w:ascii="Calibri" w:hAnsi="Calibri" w:cs="Calibri"/>
                <w:sz w:val="22"/>
              </w:rPr>
              <w:t>Y can depend on the ratio between number of REs assigned to SCI1 (PSCCH) + SCI2 to the total number of REs assigned to PSCCH/PSSCH in a PSFCH slot</w:t>
            </w:r>
          </w:p>
        </w:tc>
      </w:tr>
      <w:tr w:rsidR="00551F30" w14:paraId="76852646" w14:textId="77777777" w:rsidTr="00B81D52">
        <w:tc>
          <w:tcPr>
            <w:tcW w:w="1226" w:type="dxa"/>
          </w:tcPr>
          <w:p w14:paraId="4E9AF239" w14:textId="77777777" w:rsidR="00551F30" w:rsidRDefault="00551F30" w:rsidP="00777EB2">
            <w:pPr>
              <w:widowControl/>
              <w:wordWrap/>
              <w:rPr>
                <w:rFonts w:ascii="Calibri" w:hAnsi="Calibri" w:cs="Calibri"/>
                <w:sz w:val="22"/>
              </w:rPr>
            </w:pPr>
            <w:r>
              <w:rPr>
                <w:rFonts w:ascii="Calibri" w:hAnsi="Calibri" w:cs="Calibri"/>
                <w:sz w:val="22"/>
              </w:rPr>
              <w:lastRenderedPageBreak/>
              <w:t>Qualcomm</w:t>
            </w:r>
          </w:p>
        </w:tc>
        <w:tc>
          <w:tcPr>
            <w:tcW w:w="1058" w:type="dxa"/>
          </w:tcPr>
          <w:p w14:paraId="294B46AE" w14:textId="77777777" w:rsidR="00551F30" w:rsidRDefault="00551F30" w:rsidP="00777EB2">
            <w:pPr>
              <w:widowControl/>
              <w:wordWrap/>
              <w:rPr>
                <w:rFonts w:ascii="Calibri" w:hAnsi="Calibri" w:cs="Calibri"/>
                <w:sz w:val="22"/>
              </w:rPr>
            </w:pPr>
            <w:r>
              <w:rPr>
                <w:rFonts w:ascii="Calibri" w:hAnsi="Calibri" w:cs="Calibri"/>
                <w:sz w:val="22"/>
              </w:rPr>
              <w:t>Option 3</w:t>
            </w:r>
          </w:p>
        </w:tc>
        <w:tc>
          <w:tcPr>
            <w:tcW w:w="6894" w:type="dxa"/>
          </w:tcPr>
          <w:p w14:paraId="47E3501C" w14:textId="77777777" w:rsidR="00551F30" w:rsidRDefault="00551F30" w:rsidP="00777EB2">
            <w:pPr>
              <w:widowControl/>
              <w:wordWrap/>
              <w:rPr>
                <w:rFonts w:ascii="Calibri" w:hAnsi="Calibri" w:cs="Calibri"/>
                <w:sz w:val="22"/>
              </w:rPr>
            </w:pPr>
            <w:r>
              <w:rPr>
                <w:rFonts w:ascii="Calibri" w:hAnsi="Calibri" w:cs="Calibri"/>
                <w:sz w:val="22"/>
              </w:rPr>
              <w:t>Option 3 with Y=1 and based on the model presented in our response to Q2.</w:t>
            </w:r>
          </w:p>
        </w:tc>
      </w:tr>
      <w:tr w:rsidR="00551F30" w14:paraId="3581ED76" w14:textId="77777777" w:rsidTr="00B81D52">
        <w:tc>
          <w:tcPr>
            <w:tcW w:w="1226" w:type="dxa"/>
          </w:tcPr>
          <w:p w14:paraId="6D1A3F0B"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1058" w:type="dxa"/>
          </w:tcPr>
          <w:p w14:paraId="22F16D54"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3</w:t>
            </w:r>
          </w:p>
        </w:tc>
        <w:tc>
          <w:tcPr>
            <w:tcW w:w="6894" w:type="dxa"/>
          </w:tcPr>
          <w:p w14:paraId="22FBEB6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Same as Q2-1</w:t>
            </w:r>
          </w:p>
        </w:tc>
      </w:tr>
      <w:tr w:rsidR="00551F30" w14:paraId="2EA0E7AD" w14:textId="77777777" w:rsidTr="00B81D52">
        <w:tc>
          <w:tcPr>
            <w:tcW w:w="1226" w:type="dxa"/>
          </w:tcPr>
          <w:p w14:paraId="547FA00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3F2C314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3</w:t>
            </w:r>
          </w:p>
        </w:tc>
        <w:tc>
          <w:tcPr>
            <w:tcW w:w="6894" w:type="dxa"/>
          </w:tcPr>
          <w:p w14:paraId="1D6B0B6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Same as Q2-1</w:t>
            </w:r>
          </w:p>
        </w:tc>
      </w:tr>
      <w:tr w:rsidR="00551F30" w14:paraId="0F767006" w14:textId="77777777" w:rsidTr="00B81D52">
        <w:tc>
          <w:tcPr>
            <w:tcW w:w="1226" w:type="dxa"/>
          </w:tcPr>
          <w:p w14:paraId="6DE4A45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7781D5A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3</w:t>
            </w:r>
          </w:p>
        </w:tc>
        <w:tc>
          <w:tcPr>
            <w:tcW w:w="6894" w:type="dxa"/>
          </w:tcPr>
          <w:p w14:paraId="4AED5F8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The selection depends on the reference configuration and is different for FR1 and FR2. </w:t>
            </w:r>
          </w:p>
        </w:tc>
      </w:tr>
      <w:tr w:rsidR="00551F30" w14:paraId="6EC97F01" w14:textId="77777777" w:rsidTr="00B81D52">
        <w:tc>
          <w:tcPr>
            <w:tcW w:w="1226" w:type="dxa"/>
          </w:tcPr>
          <w:p w14:paraId="4DB44F93"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1058" w:type="dxa"/>
          </w:tcPr>
          <w:p w14:paraId="195D997D"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Option 3</w:t>
            </w:r>
          </w:p>
        </w:tc>
        <w:tc>
          <w:tcPr>
            <w:tcW w:w="6894" w:type="dxa"/>
          </w:tcPr>
          <w:p w14:paraId="36D61725" w14:textId="77777777" w:rsidR="00551F30" w:rsidRPr="004D7733" w:rsidRDefault="00551F30" w:rsidP="00777EB2">
            <w:pPr>
              <w:widowControl/>
              <w:wordWrap/>
              <w:rPr>
                <w:rFonts w:ascii="Calibri" w:hAnsi="Calibri" w:cs="Calibri"/>
                <w:color w:val="000000" w:themeColor="text1"/>
                <w:sz w:val="22"/>
                <w:lang w:eastAsia="zh-CN"/>
              </w:rPr>
            </w:pPr>
            <w:r w:rsidRPr="004D7733">
              <w:rPr>
                <w:rFonts w:ascii="Calibri" w:hAnsi="Calibri" w:cs="Calibri" w:hint="eastAsia"/>
                <w:color w:val="000000" w:themeColor="text1"/>
                <w:sz w:val="22"/>
                <w:lang w:eastAsia="zh-CN"/>
              </w:rPr>
              <w:t>The specific value of Y needs be further discussed.</w:t>
            </w:r>
          </w:p>
          <w:p w14:paraId="4E42ABE6" w14:textId="77777777" w:rsidR="00551F30" w:rsidRDefault="00551F30" w:rsidP="00777EB2">
            <w:pPr>
              <w:widowControl/>
              <w:wordWrap/>
              <w:rPr>
                <w:rFonts w:ascii="Calibri" w:eastAsia="SimSun" w:hAnsi="Calibri" w:cs="Calibri"/>
                <w:sz w:val="22"/>
                <w:lang w:eastAsia="zh-CN"/>
              </w:rPr>
            </w:pPr>
          </w:p>
        </w:tc>
      </w:tr>
    </w:tbl>
    <w:p w14:paraId="431A2B25" w14:textId="77777777" w:rsidR="00551F30" w:rsidRPr="004E7472" w:rsidRDefault="00551F30" w:rsidP="00777EB2">
      <w:pPr>
        <w:widowControl/>
        <w:wordWrap/>
        <w:rPr>
          <w:rFonts w:ascii="Calibri" w:hAnsi="Calibri" w:cs="Calibri"/>
          <w:sz w:val="22"/>
        </w:rPr>
      </w:pPr>
    </w:p>
    <w:p w14:paraId="67DEA462"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Q3: In “PSCCH/PSSCH RX” state, a</w:t>
      </w:r>
      <w:r>
        <w:rPr>
          <w:rFonts w:ascii="Calibri" w:hAnsi="Calibri" w:cs="Calibri" w:hint="eastAsia"/>
          <w:sz w:val="22"/>
        </w:rPr>
        <w:t xml:space="preserve"> UE tries to decode 1</w:t>
      </w:r>
      <w:r w:rsidRPr="004F4EE9">
        <w:rPr>
          <w:rFonts w:ascii="Calibri" w:hAnsi="Calibri" w:cs="Calibri" w:hint="eastAsia"/>
          <w:sz w:val="22"/>
        </w:rPr>
        <w:t>st</w:t>
      </w:r>
      <w:r>
        <w:rPr>
          <w:rFonts w:ascii="Calibri" w:hAnsi="Calibri" w:cs="Calibri" w:hint="eastAsia"/>
          <w:sz w:val="22"/>
        </w:rPr>
        <w:t xml:space="preserve"> </w:t>
      </w:r>
      <w:r>
        <w:rPr>
          <w:rFonts w:ascii="Calibri" w:hAnsi="Calibri" w:cs="Calibri"/>
          <w:sz w:val="22"/>
        </w:rPr>
        <w:t>SCI on PSCCH and 2</w:t>
      </w:r>
      <w:r w:rsidRPr="004F4EE9">
        <w:rPr>
          <w:rFonts w:ascii="Calibri" w:hAnsi="Calibri" w:cs="Calibri"/>
          <w:sz w:val="22"/>
        </w:rPr>
        <w:t>nd</w:t>
      </w:r>
      <w:r>
        <w:rPr>
          <w:rFonts w:ascii="Calibri" w:hAnsi="Calibri" w:cs="Calibri"/>
          <w:sz w:val="22"/>
        </w:rPr>
        <w:t xml:space="preserve"> SCI on PSSCH, and SL-SCH on PSSCH. In this case, what is the UE power consumption level?</w:t>
      </w:r>
    </w:p>
    <w:p w14:paraId="63552A07"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w:t>
      </w:r>
      <w:r>
        <w:rPr>
          <w:rFonts w:ascii="Calibri" w:hAnsi="Calibri" w:cs="Calibri"/>
          <w:sz w:val="22"/>
        </w:rPr>
        <w:t>3-1</w:t>
      </w:r>
      <w:r>
        <w:rPr>
          <w:rFonts w:ascii="Calibri" w:hAnsi="Calibri" w:cs="Calibri" w:hint="eastAsia"/>
          <w:sz w:val="22"/>
        </w:rPr>
        <w:t xml:space="preserve">: </w:t>
      </w:r>
      <w:r>
        <w:rPr>
          <w:rFonts w:ascii="Calibri" w:hAnsi="Calibri" w:cs="Calibri"/>
          <w:sz w:val="22"/>
        </w:rPr>
        <w:t>For power consumption level of “PSCCH/PSSCH RX” in non-PSFCH-slot, do you agree that the power consumption level is the s</w:t>
      </w:r>
      <w:r w:rsidRPr="001A5978">
        <w:rPr>
          <w:rFonts w:ascii="Calibri" w:hAnsi="Calibri" w:cs="Calibri"/>
          <w:sz w:val="22"/>
        </w:rPr>
        <w:t>ame as that of “PDCCH+PDSCH</w:t>
      </w:r>
      <w:r>
        <w:rPr>
          <w:rFonts w:ascii="Calibri" w:hAnsi="Calibri" w:cs="Calibri"/>
          <w:sz w:val="22"/>
        </w:rPr>
        <w:t>”?</w:t>
      </w:r>
    </w:p>
    <w:p w14:paraId="1A174208"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20817CF7" w14:textId="77777777" w:rsidTr="00B81D52">
        <w:tc>
          <w:tcPr>
            <w:tcW w:w="1226" w:type="dxa"/>
          </w:tcPr>
          <w:p w14:paraId="094CF1EB"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67E98302"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0453DE3D"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55D0E374" w14:textId="77777777" w:rsidTr="00B81D52">
        <w:tc>
          <w:tcPr>
            <w:tcW w:w="1226" w:type="dxa"/>
          </w:tcPr>
          <w:p w14:paraId="22A3C90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0064CFD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368635F6" w14:textId="77777777" w:rsidR="00551F30" w:rsidRPr="0016081E" w:rsidRDefault="00551F30" w:rsidP="00777EB2">
            <w:pPr>
              <w:widowControl/>
              <w:wordWrap/>
              <w:rPr>
                <w:rFonts w:ascii="Calibri" w:eastAsia="MS Mincho" w:hAnsi="Calibri" w:cs="Calibri"/>
                <w:sz w:val="22"/>
                <w:lang w:eastAsia="ja-JP"/>
              </w:rPr>
            </w:pPr>
          </w:p>
        </w:tc>
      </w:tr>
      <w:tr w:rsidR="00551F30" w14:paraId="2A1F62B0" w14:textId="77777777" w:rsidTr="00B81D52">
        <w:tc>
          <w:tcPr>
            <w:tcW w:w="1226" w:type="dxa"/>
          </w:tcPr>
          <w:p w14:paraId="49B2AD23"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896" w:type="dxa"/>
          </w:tcPr>
          <w:p w14:paraId="66A8E2F1"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78171F79" w14:textId="77777777" w:rsidR="00551F30" w:rsidRDefault="00551F30" w:rsidP="00777EB2">
            <w:pPr>
              <w:widowControl/>
              <w:wordWrap/>
              <w:rPr>
                <w:rFonts w:ascii="Calibri" w:hAnsi="Calibri" w:cs="Calibri"/>
                <w:sz w:val="22"/>
              </w:rPr>
            </w:pPr>
          </w:p>
        </w:tc>
      </w:tr>
      <w:tr w:rsidR="00551F30" w14:paraId="63264166" w14:textId="77777777" w:rsidTr="00B81D52">
        <w:tc>
          <w:tcPr>
            <w:tcW w:w="1226" w:type="dxa"/>
          </w:tcPr>
          <w:p w14:paraId="1119CBF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 xml:space="preserve">ujitsu </w:t>
            </w:r>
          </w:p>
        </w:tc>
        <w:tc>
          <w:tcPr>
            <w:tcW w:w="896" w:type="dxa"/>
          </w:tcPr>
          <w:p w14:paraId="25B3586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6C53BA7D" w14:textId="77777777" w:rsidR="00551F30" w:rsidRPr="004F26F6" w:rsidRDefault="00551F30" w:rsidP="00777EB2">
            <w:pPr>
              <w:widowControl/>
              <w:wordWrap/>
              <w:rPr>
                <w:rFonts w:ascii="Calibri" w:hAnsi="Calibri" w:cs="Calibri"/>
                <w:sz w:val="22"/>
              </w:rPr>
            </w:pPr>
          </w:p>
        </w:tc>
      </w:tr>
      <w:tr w:rsidR="00551F30" w14:paraId="7D8AB5B9" w14:textId="77777777" w:rsidTr="00B81D52">
        <w:tc>
          <w:tcPr>
            <w:tcW w:w="1226" w:type="dxa"/>
          </w:tcPr>
          <w:p w14:paraId="4DA7C6C9"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w:t>
            </w:r>
            <w:r>
              <w:rPr>
                <w:rFonts w:ascii="Calibri" w:eastAsia="SimSun" w:hAnsi="Calibri" w:cs="Calibri" w:hint="eastAsia"/>
                <w:sz w:val="22"/>
                <w:lang w:eastAsia="zh-CN"/>
              </w:rPr>
              <w:t>ivo</w:t>
            </w:r>
          </w:p>
        </w:tc>
        <w:tc>
          <w:tcPr>
            <w:tcW w:w="896" w:type="dxa"/>
          </w:tcPr>
          <w:p w14:paraId="3881F9F7"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6D5F569D" w14:textId="77777777" w:rsidR="00551F30" w:rsidRDefault="00551F30" w:rsidP="00777EB2">
            <w:pPr>
              <w:widowControl/>
              <w:wordWrap/>
              <w:rPr>
                <w:rFonts w:ascii="Calibri" w:hAnsi="Calibri" w:cs="Calibri"/>
                <w:sz w:val="22"/>
              </w:rPr>
            </w:pPr>
          </w:p>
        </w:tc>
      </w:tr>
      <w:tr w:rsidR="00551F30" w14:paraId="04532503" w14:textId="77777777" w:rsidTr="00B81D52">
        <w:tc>
          <w:tcPr>
            <w:tcW w:w="1226" w:type="dxa"/>
          </w:tcPr>
          <w:p w14:paraId="4D6A819A"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09FAD37B"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68FC3B0" w14:textId="77777777" w:rsidR="00551F30" w:rsidRDefault="00551F30" w:rsidP="00777EB2">
            <w:pPr>
              <w:widowControl/>
              <w:wordWrap/>
              <w:rPr>
                <w:rFonts w:ascii="Calibri" w:hAnsi="Calibri" w:cs="Calibri"/>
                <w:sz w:val="22"/>
              </w:rPr>
            </w:pPr>
            <w:r>
              <w:rPr>
                <w:rFonts w:ascii="Calibri" w:hAnsi="Calibri" w:cs="Calibri"/>
                <w:sz w:val="22"/>
              </w:rPr>
              <w:t xml:space="preserve">We are open to other models if justified, e.g., as summation of power consumption for decoding SCI1/SCI2 only (Q2) and power consumption for PSSCH RX only. </w:t>
            </w:r>
          </w:p>
        </w:tc>
      </w:tr>
      <w:tr w:rsidR="00551F30" w14:paraId="393487FF" w14:textId="77777777" w:rsidTr="00B81D52">
        <w:tc>
          <w:tcPr>
            <w:tcW w:w="1226" w:type="dxa"/>
          </w:tcPr>
          <w:p w14:paraId="04BF9120"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442F3278"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61B0081F" w14:textId="77777777" w:rsidR="00551F30" w:rsidRDefault="00551F30" w:rsidP="00777EB2">
            <w:pPr>
              <w:widowControl/>
              <w:wordWrap/>
              <w:rPr>
                <w:rFonts w:ascii="Calibri" w:hAnsi="Calibri" w:cs="Calibri"/>
                <w:sz w:val="22"/>
              </w:rPr>
            </w:pPr>
            <w:r>
              <w:rPr>
                <w:rFonts w:ascii="Calibri" w:hAnsi="Calibri" w:cs="Calibri"/>
                <w:sz w:val="22"/>
              </w:rPr>
              <w:t xml:space="preserve">PSCCH/PSSCH RX power = BW scaling factor * AP scaling factor * </w:t>
            </w:r>
            <w:r w:rsidRPr="001A5978">
              <w:rPr>
                <w:rFonts w:ascii="Calibri" w:hAnsi="Calibri" w:cs="Calibri"/>
                <w:sz w:val="22"/>
              </w:rPr>
              <w:t>PDCCH+PDSCH</w:t>
            </w:r>
            <w:r>
              <w:rPr>
                <w:rFonts w:ascii="Calibri" w:hAnsi="Calibri" w:cs="Calibri"/>
                <w:sz w:val="22"/>
              </w:rPr>
              <w:t xml:space="preserve"> RX power = 0.7*0.55*300 = 115.5 Units</w:t>
            </w:r>
          </w:p>
        </w:tc>
      </w:tr>
      <w:tr w:rsidR="00551F30" w14:paraId="27A943FD" w14:textId="77777777" w:rsidTr="00B81D52">
        <w:tc>
          <w:tcPr>
            <w:tcW w:w="1226" w:type="dxa"/>
          </w:tcPr>
          <w:p w14:paraId="2F520958"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793D4849"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F0B181F" w14:textId="77777777" w:rsidR="00551F30" w:rsidRDefault="00551F30" w:rsidP="00777EB2">
            <w:pPr>
              <w:widowControl/>
              <w:wordWrap/>
              <w:rPr>
                <w:rFonts w:ascii="Calibri" w:hAnsi="Calibri" w:cs="Calibri"/>
                <w:sz w:val="22"/>
              </w:rPr>
            </w:pPr>
          </w:p>
        </w:tc>
      </w:tr>
      <w:tr w:rsidR="00551F30" w14:paraId="6AF67464" w14:textId="77777777" w:rsidTr="00B81D52">
        <w:tc>
          <w:tcPr>
            <w:tcW w:w="1226" w:type="dxa"/>
          </w:tcPr>
          <w:p w14:paraId="23A21BE0"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1D14277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93B81FC" w14:textId="77777777" w:rsidR="00551F30" w:rsidRDefault="00551F30" w:rsidP="00777EB2">
            <w:pPr>
              <w:widowControl/>
              <w:wordWrap/>
              <w:rPr>
                <w:rFonts w:ascii="Calibri" w:hAnsi="Calibri" w:cs="Calibri"/>
                <w:sz w:val="22"/>
              </w:rPr>
            </w:pPr>
          </w:p>
        </w:tc>
      </w:tr>
      <w:tr w:rsidR="00551F30" w14:paraId="2EF594C9" w14:textId="77777777" w:rsidTr="00B81D52">
        <w:tc>
          <w:tcPr>
            <w:tcW w:w="1226" w:type="dxa"/>
          </w:tcPr>
          <w:p w14:paraId="0BDC03FC"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291A48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860A70D" w14:textId="77777777" w:rsidR="00551F30" w:rsidRDefault="00551F30" w:rsidP="00777EB2">
            <w:pPr>
              <w:widowControl/>
              <w:wordWrap/>
              <w:rPr>
                <w:rFonts w:ascii="Calibri" w:hAnsi="Calibri" w:cs="Calibri"/>
                <w:sz w:val="22"/>
              </w:rPr>
            </w:pPr>
            <w:r>
              <w:rPr>
                <w:rFonts w:ascii="Calibri" w:hAnsi="Calibri" w:cs="Calibri"/>
                <w:sz w:val="22"/>
              </w:rPr>
              <w:t>Agree that PDCCH+PDSCH Rx power should be used as a guide for PSCCH/PSSCH Rx when operating on the same BW. However, formula needs to be adjust to account for gap symbol at the end, and possibly less baseband processing due to the AGC symbol.</w:t>
            </w:r>
          </w:p>
        </w:tc>
      </w:tr>
      <w:tr w:rsidR="00551F30" w14:paraId="490A1E58" w14:textId="77777777" w:rsidTr="00B81D52">
        <w:tc>
          <w:tcPr>
            <w:tcW w:w="1226" w:type="dxa"/>
          </w:tcPr>
          <w:p w14:paraId="1E59AEA0"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718CEE2A"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4699AA62" w14:textId="77777777" w:rsidR="00551F30" w:rsidRDefault="00551F30" w:rsidP="00777EB2">
            <w:pPr>
              <w:widowControl/>
              <w:wordWrap/>
              <w:rPr>
                <w:rFonts w:ascii="Calibri" w:hAnsi="Calibri" w:cs="Calibri"/>
                <w:sz w:val="22"/>
              </w:rPr>
            </w:pPr>
            <w:r>
              <w:rPr>
                <w:rFonts w:ascii="Calibri" w:hAnsi="Calibri" w:cs="Calibri"/>
                <w:sz w:val="22"/>
              </w:rPr>
              <w:t>With the model given in our response to Q2, the number of symbols are taken into account directly and there is no reason to further separate the power in PSFCH and non-PSFCH slots. The same model can be directly used.</w:t>
            </w:r>
          </w:p>
          <w:p w14:paraId="102A4573" w14:textId="77777777" w:rsidR="00551F30" w:rsidRDefault="00551F30" w:rsidP="00777EB2">
            <w:pPr>
              <w:widowControl/>
              <w:wordWrap/>
              <w:rPr>
                <w:rFonts w:ascii="Calibri" w:hAnsi="Calibri" w:cs="Calibri"/>
                <w:sz w:val="22"/>
              </w:rPr>
            </w:pPr>
          </w:p>
          <w:p w14:paraId="40B70A12" w14:textId="77777777" w:rsidR="00551F30" w:rsidRDefault="00551F30" w:rsidP="00777EB2">
            <w:pPr>
              <w:widowControl/>
              <w:wordWrap/>
              <w:rPr>
                <w:rFonts w:ascii="Calibri" w:hAnsi="Calibri" w:cs="Calibri"/>
                <w:sz w:val="22"/>
              </w:rPr>
            </w:pPr>
            <w:r>
              <w:rPr>
                <w:rFonts w:ascii="Calibri" w:hAnsi="Calibri" w:cs="Calibri"/>
                <w:sz w:val="22"/>
              </w:rPr>
              <w:t xml:space="preserve">Further, in the model, a scaling of 1.5 is considered for PSCCH decoding.  </w:t>
            </w:r>
          </w:p>
        </w:tc>
      </w:tr>
      <w:tr w:rsidR="00551F30" w14:paraId="647929EC" w14:textId="77777777" w:rsidTr="00B81D52">
        <w:tc>
          <w:tcPr>
            <w:tcW w:w="1226" w:type="dxa"/>
          </w:tcPr>
          <w:p w14:paraId="243AEC96" w14:textId="77777777" w:rsidR="00551F30" w:rsidRDefault="00551F30" w:rsidP="00777EB2">
            <w:pPr>
              <w:widowControl/>
              <w:wordWrap/>
              <w:rPr>
                <w:rFonts w:ascii="Calibri" w:hAnsi="Calibri" w:cs="Calibri"/>
                <w:sz w:val="22"/>
              </w:rPr>
            </w:pPr>
            <w:r>
              <w:rPr>
                <w:rFonts w:ascii="Calibri" w:hAnsi="Calibri" w:cs="Calibri"/>
                <w:sz w:val="22"/>
              </w:rPr>
              <w:t>OPPO</w:t>
            </w:r>
          </w:p>
        </w:tc>
        <w:tc>
          <w:tcPr>
            <w:tcW w:w="896" w:type="dxa"/>
          </w:tcPr>
          <w:p w14:paraId="03930F70"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3BC3E01A" w14:textId="77777777" w:rsidR="00551F30" w:rsidRDefault="00551F30" w:rsidP="00777EB2">
            <w:pPr>
              <w:widowControl/>
              <w:wordWrap/>
              <w:rPr>
                <w:rFonts w:ascii="Calibri" w:hAnsi="Calibri" w:cs="Calibri"/>
                <w:sz w:val="22"/>
              </w:rPr>
            </w:pPr>
            <w:r>
              <w:rPr>
                <w:rFonts w:ascii="Calibri" w:hAnsi="Calibri" w:cs="Calibri"/>
                <w:sz w:val="22"/>
              </w:rPr>
              <w:t>Same view as Samsung.</w:t>
            </w:r>
          </w:p>
        </w:tc>
      </w:tr>
      <w:tr w:rsidR="00551F30" w14:paraId="75A4AEB1" w14:textId="77777777" w:rsidTr="00B81D52">
        <w:tc>
          <w:tcPr>
            <w:tcW w:w="1226" w:type="dxa"/>
          </w:tcPr>
          <w:p w14:paraId="174A32D4" w14:textId="77777777" w:rsidR="00551F30" w:rsidRDefault="00551F30" w:rsidP="00777EB2">
            <w:pPr>
              <w:widowControl/>
              <w:wordWrap/>
              <w:rPr>
                <w:rFonts w:ascii="Calibri" w:hAnsi="Calibri" w:cs="Calibri"/>
                <w:sz w:val="22"/>
              </w:rPr>
            </w:pPr>
            <w:r>
              <w:rPr>
                <w:rFonts w:ascii="Calibri" w:hAnsi="Calibri" w:cs="Calibri"/>
                <w:sz w:val="22"/>
              </w:rPr>
              <w:t>Intel</w:t>
            </w:r>
          </w:p>
        </w:tc>
        <w:tc>
          <w:tcPr>
            <w:tcW w:w="896" w:type="dxa"/>
          </w:tcPr>
          <w:p w14:paraId="148CBEAB"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67B5CD1" w14:textId="77777777" w:rsidR="00551F30" w:rsidRDefault="00551F30" w:rsidP="00777EB2">
            <w:pPr>
              <w:widowControl/>
              <w:wordWrap/>
              <w:rPr>
                <w:rFonts w:ascii="Calibri" w:hAnsi="Calibri" w:cs="Calibri"/>
                <w:sz w:val="22"/>
              </w:rPr>
            </w:pPr>
            <w:r>
              <w:rPr>
                <w:rFonts w:ascii="Calibri" w:hAnsi="Calibri" w:cs="Calibri"/>
                <w:sz w:val="22"/>
              </w:rPr>
              <w:t xml:space="preserve">We think this needs to take into account the different number of REs being used for SL and DL. </w:t>
            </w:r>
          </w:p>
        </w:tc>
      </w:tr>
      <w:tr w:rsidR="00551F30" w14:paraId="7D183AB7" w14:textId="77777777" w:rsidTr="00B81D52">
        <w:tc>
          <w:tcPr>
            <w:tcW w:w="1226" w:type="dxa"/>
          </w:tcPr>
          <w:p w14:paraId="49CEA460" w14:textId="77777777" w:rsidR="00551F30" w:rsidRDefault="00551F30" w:rsidP="00777EB2">
            <w:pPr>
              <w:widowControl/>
              <w:wordWrap/>
              <w:rPr>
                <w:rFonts w:ascii="Calibri" w:hAnsi="Calibri" w:cs="Calibri"/>
                <w:sz w:val="22"/>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1784DC41" w14:textId="77777777" w:rsidR="00551F30" w:rsidRDefault="00551F30" w:rsidP="00777EB2">
            <w:pPr>
              <w:widowControl/>
              <w:wordWrap/>
              <w:rPr>
                <w:rFonts w:ascii="Calibri" w:hAnsi="Calibri" w:cs="Calibri"/>
                <w:sz w:val="22"/>
              </w:rPr>
            </w:pPr>
            <w:r w:rsidRPr="004D7733">
              <w:rPr>
                <w:rFonts w:ascii="Calibri" w:hAnsi="Calibri" w:cs="Calibri" w:hint="eastAsia"/>
                <w:color w:val="000000" w:themeColor="text1"/>
                <w:sz w:val="22"/>
                <w:lang w:eastAsia="zh-CN"/>
              </w:rPr>
              <w:t>Yes</w:t>
            </w:r>
          </w:p>
        </w:tc>
        <w:tc>
          <w:tcPr>
            <w:tcW w:w="6894" w:type="dxa"/>
          </w:tcPr>
          <w:p w14:paraId="5F027A3C" w14:textId="77777777" w:rsidR="00551F30" w:rsidRDefault="00551F30" w:rsidP="00777EB2">
            <w:pPr>
              <w:widowControl/>
              <w:wordWrap/>
              <w:rPr>
                <w:rFonts w:ascii="Calibri" w:hAnsi="Calibri" w:cs="Calibri"/>
                <w:sz w:val="22"/>
              </w:rPr>
            </w:pPr>
          </w:p>
        </w:tc>
      </w:tr>
    </w:tbl>
    <w:p w14:paraId="1D173285" w14:textId="77777777" w:rsidR="004331C4" w:rsidRDefault="004331C4" w:rsidP="00777EB2">
      <w:pPr>
        <w:pStyle w:val="af4"/>
        <w:widowControl/>
        <w:wordWrap/>
        <w:spacing w:before="0" w:after="0" w:line="240" w:lineRule="auto"/>
        <w:ind w:leftChars="0" w:left="851" w:firstLine="0"/>
        <w:rPr>
          <w:rFonts w:ascii="Calibri" w:hAnsi="Calibri" w:cs="Calibri"/>
          <w:sz w:val="22"/>
        </w:rPr>
      </w:pPr>
    </w:p>
    <w:p w14:paraId="553A33FF" w14:textId="427F78A3"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w:t>
      </w:r>
      <w:r>
        <w:rPr>
          <w:rFonts w:ascii="Calibri" w:hAnsi="Calibri" w:cs="Calibri"/>
          <w:sz w:val="22"/>
        </w:rPr>
        <w:t>3-2</w:t>
      </w:r>
      <w:r>
        <w:rPr>
          <w:rFonts w:ascii="Calibri" w:hAnsi="Calibri" w:cs="Calibri" w:hint="eastAsia"/>
          <w:sz w:val="22"/>
        </w:rPr>
        <w:t xml:space="preserve">: </w:t>
      </w:r>
      <w:r>
        <w:rPr>
          <w:rFonts w:ascii="Calibri" w:hAnsi="Calibri" w:cs="Calibri"/>
          <w:sz w:val="22"/>
        </w:rPr>
        <w:t xml:space="preserve">For power consumption level of “PSCCH/PSSCH RX” in PSFCH-slot, do you agree that the power consumption level is </w:t>
      </w:r>
      <w:del w:id="5" w:author="Seungmin Lee" w:date="2020-08-25T20:46:00Z">
        <w:r w:rsidDel="00256FFD">
          <w:rPr>
            <w:rFonts w:ascii="Calibri" w:hAnsi="Calibri" w:cs="Calibri"/>
            <w:sz w:val="22"/>
          </w:rPr>
          <w:delText>0.9</w:delText>
        </w:r>
      </w:del>
      <w:ins w:id="6" w:author="Seungmin Lee" w:date="2020-08-25T20:46:00Z">
        <w:r w:rsidR="00256FFD">
          <w:rPr>
            <w:rFonts w:ascii="Calibri" w:hAnsi="Calibri" w:cs="Calibri"/>
            <w:sz w:val="22"/>
          </w:rPr>
          <w:t>X</w:t>
        </w:r>
      </w:ins>
      <w:r>
        <w:rPr>
          <w:rFonts w:ascii="Calibri" w:hAnsi="Calibri" w:cs="Calibri"/>
          <w:sz w:val="22"/>
        </w:rPr>
        <w:t xml:space="preserve">*power consumption level of </w:t>
      </w:r>
      <w:r w:rsidRPr="001A5978">
        <w:rPr>
          <w:rFonts w:ascii="Calibri" w:hAnsi="Calibri" w:cs="Calibri"/>
          <w:sz w:val="22"/>
        </w:rPr>
        <w:t>“PDCCH+PDSCH</w:t>
      </w:r>
      <w:r>
        <w:rPr>
          <w:rFonts w:ascii="Calibri" w:hAnsi="Calibri" w:cs="Calibri"/>
          <w:sz w:val="22"/>
        </w:rPr>
        <w:t>”?</w:t>
      </w:r>
    </w:p>
    <w:p w14:paraId="6CC98888" w14:textId="77777777" w:rsidR="00256FFD" w:rsidRDefault="00256FFD" w:rsidP="00E85C56">
      <w:pPr>
        <w:pStyle w:val="af4"/>
        <w:widowControl/>
        <w:numPr>
          <w:ilvl w:val="1"/>
          <w:numId w:val="11"/>
        </w:numPr>
        <w:wordWrap/>
        <w:spacing w:before="0" w:after="0" w:line="240" w:lineRule="auto"/>
        <w:ind w:leftChars="0"/>
        <w:rPr>
          <w:ins w:id="7" w:author="Seungmin Lee" w:date="2020-08-25T20:46:00Z"/>
          <w:rFonts w:ascii="Calibri" w:hAnsi="Calibri" w:cs="Calibri"/>
          <w:sz w:val="22"/>
        </w:rPr>
      </w:pPr>
      <w:ins w:id="8" w:author="Seungmin Lee" w:date="2020-08-25T20:46:00Z">
        <w:r>
          <w:rPr>
            <w:rFonts w:ascii="Calibri" w:hAnsi="Calibri" w:cs="Calibri"/>
            <w:sz w:val="22"/>
          </w:rPr>
          <w:t>Option 1: 0.9</w:t>
        </w:r>
      </w:ins>
    </w:p>
    <w:p w14:paraId="0A87B262" w14:textId="77777777" w:rsidR="00256FFD" w:rsidRPr="00FD180D" w:rsidRDefault="00256FFD" w:rsidP="00E85C56">
      <w:pPr>
        <w:pStyle w:val="af4"/>
        <w:widowControl/>
        <w:numPr>
          <w:ilvl w:val="1"/>
          <w:numId w:val="11"/>
        </w:numPr>
        <w:wordWrap/>
        <w:spacing w:before="0" w:after="0" w:line="240" w:lineRule="auto"/>
        <w:ind w:leftChars="0"/>
        <w:rPr>
          <w:ins w:id="9" w:author="Seungmin Lee" w:date="2020-08-25T20:46:00Z"/>
          <w:rFonts w:ascii="Calibri" w:hAnsi="Calibri" w:cs="Calibri"/>
          <w:sz w:val="22"/>
        </w:rPr>
      </w:pPr>
      <w:ins w:id="10" w:author="Seungmin Lee" w:date="2020-08-25T20:46:00Z">
        <w:r>
          <w:rPr>
            <w:rFonts w:ascii="Calibri" w:hAnsi="Calibri" w:cs="Calibri"/>
            <w:sz w:val="22"/>
          </w:rPr>
          <w:t>Option 2: 0.72(=10/14)</w:t>
        </w:r>
      </w:ins>
    </w:p>
    <w:p w14:paraId="3600B162"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2DEA5837" w14:textId="77777777" w:rsidTr="00B81D52">
        <w:tc>
          <w:tcPr>
            <w:tcW w:w="1226" w:type="dxa"/>
          </w:tcPr>
          <w:p w14:paraId="53A1C655"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00427A88"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11636A1B"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62B4168F" w14:textId="77777777" w:rsidTr="00B81D52">
        <w:tc>
          <w:tcPr>
            <w:tcW w:w="1226" w:type="dxa"/>
          </w:tcPr>
          <w:p w14:paraId="124705F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49BD75F4"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462F094" w14:textId="77777777" w:rsidR="00551F30" w:rsidRPr="0016081E" w:rsidRDefault="00551F30" w:rsidP="00777EB2">
            <w:pPr>
              <w:widowControl/>
              <w:wordWrap/>
              <w:rPr>
                <w:rFonts w:ascii="Calibri" w:eastAsia="MS Mincho" w:hAnsi="Calibri" w:cs="Calibri"/>
                <w:sz w:val="22"/>
                <w:lang w:eastAsia="ja-JP"/>
              </w:rPr>
            </w:pPr>
          </w:p>
        </w:tc>
      </w:tr>
      <w:tr w:rsidR="00551F30" w14:paraId="15A20F97" w14:textId="77777777" w:rsidTr="00B81D52">
        <w:tc>
          <w:tcPr>
            <w:tcW w:w="1226" w:type="dxa"/>
          </w:tcPr>
          <w:p w14:paraId="31D26004"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896" w:type="dxa"/>
          </w:tcPr>
          <w:p w14:paraId="6EBA3ACA"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796E4034" w14:textId="77777777" w:rsidR="00551F30" w:rsidRDefault="00551F30" w:rsidP="00777EB2">
            <w:pPr>
              <w:widowControl/>
              <w:wordWrap/>
              <w:rPr>
                <w:rFonts w:ascii="Calibri" w:hAnsi="Calibri" w:cs="Calibri"/>
                <w:sz w:val="22"/>
              </w:rPr>
            </w:pPr>
            <w:r>
              <w:rPr>
                <w:rFonts w:ascii="Calibri" w:hAnsi="Calibri" w:cs="Calibri" w:hint="eastAsia"/>
                <w:sz w:val="22"/>
              </w:rPr>
              <w:t xml:space="preserve">In this case, </w:t>
            </w:r>
            <w:r>
              <w:rPr>
                <w:rFonts w:ascii="Calibri" w:hAnsi="Calibri" w:cs="Calibri"/>
                <w:sz w:val="22"/>
              </w:rPr>
              <w:t xml:space="preserve">the maximum time duration where the RF circuit is turned on will be limited to the symbol duration of PSSCH in PSFCH-slot. For simplicity, </w:t>
            </w:r>
            <w:r>
              <w:rPr>
                <w:rFonts w:ascii="Calibri" w:hAnsi="Calibri" w:cs="Calibri"/>
                <w:sz w:val="22"/>
              </w:rPr>
              <w:lastRenderedPageBreak/>
              <w:t>it can be seen that the power consumption level is derived by the sum of power consumption level of “1</w:t>
            </w:r>
            <w:r w:rsidRPr="004F4EE9">
              <w:rPr>
                <w:rFonts w:ascii="Calibri" w:hAnsi="Calibri" w:cs="Calibri"/>
                <w:sz w:val="22"/>
              </w:rPr>
              <w:t>st</w:t>
            </w:r>
            <w:r>
              <w:rPr>
                <w:rFonts w:ascii="Calibri" w:hAnsi="Calibri" w:cs="Calibri"/>
                <w:sz w:val="22"/>
              </w:rPr>
              <w:t xml:space="preserve"> SCI/2</w:t>
            </w:r>
            <w:r w:rsidRPr="004F4EE9">
              <w:rPr>
                <w:rFonts w:ascii="Calibri" w:hAnsi="Calibri" w:cs="Calibri"/>
                <w:sz w:val="22"/>
              </w:rPr>
              <w:t>nd</w:t>
            </w:r>
            <w:r>
              <w:rPr>
                <w:rFonts w:ascii="Calibri" w:hAnsi="Calibri" w:cs="Calibri"/>
                <w:sz w:val="22"/>
              </w:rPr>
              <w:t xml:space="preserve"> SCI RX” in PSFCH-slot and additional power consumption level to turn on LDPC decoding circuit/logic. </w:t>
            </w:r>
          </w:p>
        </w:tc>
      </w:tr>
      <w:tr w:rsidR="00551F30" w14:paraId="3C14CFA2" w14:textId="77777777" w:rsidTr="00B81D52">
        <w:tc>
          <w:tcPr>
            <w:tcW w:w="1226" w:type="dxa"/>
          </w:tcPr>
          <w:p w14:paraId="053CE1B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lastRenderedPageBreak/>
              <w:t>F</w:t>
            </w:r>
            <w:r w:rsidRPr="004F26F6">
              <w:rPr>
                <w:rFonts w:ascii="Calibri" w:eastAsia="MS Mincho" w:hAnsi="Calibri" w:cs="Calibri"/>
                <w:sz w:val="22"/>
                <w:lang w:eastAsia="ja-JP"/>
              </w:rPr>
              <w:t>ujitsu</w:t>
            </w:r>
          </w:p>
        </w:tc>
        <w:tc>
          <w:tcPr>
            <w:tcW w:w="896" w:type="dxa"/>
          </w:tcPr>
          <w:p w14:paraId="0BABAC0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53F36920" w14:textId="77777777" w:rsidR="00551F30" w:rsidRDefault="00551F30" w:rsidP="00777EB2">
            <w:pPr>
              <w:widowControl/>
              <w:wordWrap/>
              <w:rPr>
                <w:rFonts w:ascii="Calibri" w:hAnsi="Calibri" w:cs="Calibri"/>
                <w:sz w:val="22"/>
              </w:rPr>
            </w:pPr>
          </w:p>
        </w:tc>
      </w:tr>
      <w:tr w:rsidR="00551F30" w14:paraId="3B256E11" w14:textId="77777777" w:rsidTr="00B81D52">
        <w:tc>
          <w:tcPr>
            <w:tcW w:w="1226" w:type="dxa"/>
          </w:tcPr>
          <w:p w14:paraId="056E5FFC"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w:t>
            </w:r>
            <w:r>
              <w:rPr>
                <w:rFonts w:ascii="Calibri" w:eastAsia="SimSun" w:hAnsi="Calibri" w:cs="Calibri" w:hint="eastAsia"/>
                <w:sz w:val="22"/>
                <w:lang w:eastAsia="zh-CN"/>
              </w:rPr>
              <w:t>ivo</w:t>
            </w:r>
          </w:p>
        </w:tc>
        <w:tc>
          <w:tcPr>
            <w:tcW w:w="896" w:type="dxa"/>
          </w:tcPr>
          <w:p w14:paraId="7664E9C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Yes </w:t>
            </w:r>
          </w:p>
          <w:p w14:paraId="1868C5EB"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(with option 2)</w:t>
            </w:r>
          </w:p>
        </w:tc>
        <w:tc>
          <w:tcPr>
            <w:tcW w:w="6894" w:type="dxa"/>
          </w:tcPr>
          <w:p w14:paraId="067D876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We are fine with the principle, but not sure how the 0.9 is derived. </w:t>
            </w:r>
          </w:p>
          <w:p w14:paraId="18BFB19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We add a new option of 0.72, which is derived by 10/14 ~= 0.72.</w:t>
            </w:r>
          </w:p>
          <w:p w14:paraId="0D0CB26B" w14:textId="77777777" w:rsidR="00551F30" w:rsidRDefault="00551F30" w:rsidP="00777EB2">
            <w:pPr>
              <w:widowControl/>
              <w:wordWrap/>
              <w:rPr>
                <w:rFonts w:ascii="Calibri" w:hAnsi="Calibri" w:cs="Calibri"/>
                <w:sz w:val="22"/>
              </w:rPr>
            </w:pPr>
          </w:p>
        </w:tc>
      </w:tr>
      <w:tr w:rsidR="00551F30" w14:paraId="7061535D" w14:textId="77777777" w:rsidTr="00B81D52">
        <w:tc>
          <w:tcPr>
            <w:tcW w:w="1226" w:type="dxa"/>
          </w:tcPr>
          <w:p w14:paraId="25FC48AF" w14:textId="77777777" w:rsidR="00551F30" w:rsidRDefault="00551F30" w:rsidP="00777EB2">
            <w:pPr>
              <w:widowControl/>
              <w:tabs>
                <w:tab w:val="left" w:pos="709"/>
              </w:tabs>
              <w:wordWrap/>
              <w:rPr>
                <w:rFonts w:ascii="Calibri" w:hAnsi="Calibri" w:cs="Calibri"/>
                <w:sz w:val="22"/>
              </w:rPr>
            </w:pPr>
            <w:r>
              <w:rPr>
                <w:rFonts w:ascii="Calibri" w:hAnsi="Calibri" w:cs="Calibri"/>
                <w:sz w:val="22"/>
              </w:rPr>
              <w:t>Ericsson</w:t>
            </w:r>
          </w:p>
        </w:tc>
        <w:tc>
          <w:tcPr>
            <w:tcW w:w="896" w:type="dxa"/>
          </w:tcPr>
          <w:p w14:paraId="5A7D387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0ED083A" w14:textId="77777777" w:rsidR="00551F30" w:rsidRDefault="00551F30" w:rsidP="00777EB2">
            <w:pPr>
              <w:widowControl/>
              <w:wordWrap/>
              <w:rPr>
                <w:rFonts w:ascii="Calibri" w:hAnsi="Calibri" w:cs="Calibri"/>
                <w:sz w:val="22"/>
              </w:rPr>
            </w:pPr>
            <w:r>
              <w:rPr>
                <w:rFonts w:ascii="Calibri" w:hAnsi="Calibri" w:cs="Calibri"/>
                <w:sz w:val="22"/>
              </w:rPr>
              <w:t>As with Q3-1, we can accept other models if justified.</w:t>
            </w:r>
          </w:p>
        </w:tc>
      </w:tr>
      <w:tr w:rsidR="00551F30" w14:paraId="2E74BB4E" w14:textId="77777777" w:rsidTr="00B81D52">
        <w:tc>
          <w:tcPr>
            <w:tcW w:w="1226" w:type="dxa"/>
          </w:tcPr>
          <w:p w14:paraId="60C7FCC3"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7338A6EB"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5F687CA8" w14:textId="77777777" w:rsidR="00551F30" w:rsidRPr="00352EED" w:rsidRDefault="00551F30" w:rsidP="00777EB2">
            <w:pPr>
              <w:widowControl/>
              <w:kinsoku w:val="0"/>
              <w:wordWrap/>
              <w:overflowPunct w:val="0"/>
              <w:rPr>
                <w:rFonts w:ascii="Calibri" w:eastAsia="SimSun" w:hAnsi="Calibri" w:cs="Calibri"/>
                <w:sz w:val="22"/>
                <w:lang w:eastAsia="zh-CN"/>
              </w:rPr>
            </w:pPr>
            <w:r>
              <w:rPr>
                <w:rFonts w:ascii="Calibri" w:hAnsi="Calibri" w:cs="Calibri"/>
                <w:sz w:val="22"/>
              </w:rPr>
              <w:t>It should be clarified in this case, we should only model PSCCH+PSSCH RX only in PSFCH slot, i.e. we should model either PSCCH + PSSCH RX with PSFCH RX or PSCCH + PSSCH RX with PSFCH TX. It is noted that due to half-duplex, it is either to transmit PSFCH or receive PSFCH from system perspective</w:t>
            </w:r>
            <w:r w:rsidRPr="00677F4A">
              <w:rPr>
                <w:rFonts w:ascii="Calibri" w:hAnsi="Calibri" w:cs="Calibri" w:hint="eastAsia"/>
                <w:sz w:val="22"/>
              </w:rPr>
              <w:t>.</w:t>
            </w:r>
            <w:r w:rsidRPr="00677F4A">
              <w:rPr>
                <w:rFonts w:ascii="Calibri" w:hAnsi="Calibri" w:cs="Calibri"/>
                <w:sz w:val="22"/>
              </w:rPr>
              <w:t xml:space="preserve"> The simplest </w:t>
            </w:r>
            <w:r>
              <w:rPr>
                <w:rFonts w:ascii="Calibri" w:hAnsi="Calibri" w:cs="Calibri"/>
                <w:sz w:val="22"/>
              </w:rPr>
              <w:t xml:space="preserve">solution would be to assume PSFCH transmission = 0 </w:t>
            </w:r>
            <w:proofErr w:type="spellStart"/>
            <w:r>
              <w:rPr>
                <w:rFonts w:ascii="Calibri" w:hAnsi="Calibri" w:cs="Calibri"/>
                <w:sz w:val="22"/>
              </w:rPr>
              <w:t>dBm</w:t>
            </w:r>
            <w:proofErr w:type="spellEnd"/>
            <w:r>
              <w:rPr>
                <w:rFonts w:ascii="Calibri" w:hAnsi="Calibri" w:cs="Calibri"/>
                <w:sz w:val="22"/>
              </w:rPr>
              <w:t>, in this case, PSFCH RX and PSFCH TX is similar, i.e. no need to distinguish PSCCH/PSSCH RX + PSFCH TX or PSCCH/PSSCH RX + PSFCH RX in a PSFCH slot for power consumption modelling purpose.</w:t>
            </w:r>
          </w:p>
          <w:p w14:paraId="46831977" w14:textId="77777777" w:rsidR="00551F30" w:rsidRDefault="00551F30" w:rsidP="00777EB2">
            <w:pPr>
              <w:widowControl/>
              <w:wordWrap/>
              <w:rPr>
                <w:rFonts w:ascii="Calibri" w:hAnsi="Calibri" w:cs="Calibri"/>
                <w:sz w:val="22"/>
              </w:rPr>
            </w:pPr>
            <w:r>
              <w:rPr>
                <w:rFonts w:ascii="Calibri" w:hAnsi="Calibri" w:cs="Calibri"/>
                <w:sz w:val="22"/>
              </w:rPr>
              <w:t>With this understanding, for PSCCH + PSSCH RX with PSFCH RX, refer to 1.3</w:t>
            </w:r>
            <w:r w:rsidRPr="002C25FA">
              <w:rPr>
                <w:rFonts w:ascii="Calibri" w:hAnsi="Calibri" w:cs="Calibri" w:hint="eastAsia"/>
                <w:sz w:val="22"/>
              </w:rPr>
              <w:t>-</w:t>
            </w:r>
            <w:r>
              <w:rPr>
                <w:rFonts w:ascii="Calibri" w:hAnsi="Calibri" w:cs="Calibri"/>
                <w:sz w:val="22"/>
              </w:rPr>
              <w:t>Q6-2</w:t>
            </w:r>
            <w:r>
              <w:rPr>
                <w:rFonts w:ascii="Calibri" w:eastAsia="SimSun" w:hAnsi="Calibri" w:cs="Calibri" w:hint="eastAsia"/>
                <w:sz w:val="22"/>
                <w:lang w:eastAsia="zh-CN"/>
              </w:rPr>
              <w:t>;</w:t>
            </w:r>
            <w:r w:rsidRPr="002C25FA">
              <w:rPr>
                <w:rFonts w:ascii="Calibri" w:hAnsi="Calibri" w:cs="Calibri" w:hint="eastAsia"/>
                <w:sz w:val="22"/>
              </w:rPr>
              <w:t xml:space="preserve"> </w:t>
            </w:r>
            <w:r>
              <w:rPr>
                <w:rFonts w:ascii="Calibri" w:hAnsi="Calibri" w:cs="Calibri"/>
                <w:sz w:val="22"/>
              </w:rPr>
              <w:t xml:space="preserve">for PSCCH + PSSCH RX with PSFCH </w:t>
            </w:r>
            <w:r w:rsidRPr="002C25FA">
              <w:rPr>
                <w:rFonts w:ascii="Calibri" w:hAnsi="Calibri" w:cs="Calibri" w:hint="eastAsia"/>
                <w:sz w:val="22"/>
              </w:rPr>
              <w:t>T</w:t>
            </w:r>
            <w:r>
              <w:rPr>
                <w:rFonts w:ascii="Calibri" w:hAnsi="Calibri" w:cs="Calibri"/>
                <w:sz w:val="22"/>
              </w:rPr>
              <w:t>X, refer to 1.3</w:t>
            </w:r>
            <w:r w:rsidRPr="002C25FA">
              <w:rPr>
                <w:rFonts w:ascii="Calibri" w:hAnsi="Calibri" w:cs="Calibri" w:hint="eastAsia"/>
                <w:sz w:val="22"/>
              </w:rPr>
              <w:t>-</w:t>
            </w:r>
            <w:r>
              <w:rPr>
                <w:rFonts w:ascii="Calibri" w:hAnsi="Calibri" w:cs="Calibri"/>
                <w:sz w:val="22"/>
              </w:rPr>
              <w:t>Q6-5.</w:t>
            </w:r>
          </w:p>
        </w:tc>
      </w:tr>
      <w:tr w:rsidR="00551F30" w14:paraId="3C493139" w14:textId="77777777" w:rsidTr="00B81D52">
        <w:tc>
          <w:tcPr>
            <w:tcW w:w="1226" w:type="dxa"/>
          </w:tcPr>
          <w:p w14:paraId="4F426757"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418363CD" w14:textId="77777777" w:rsidR="00551F30" w:rsidRDefault="00551F30" w:rsidP="00777EB2">
            <w:pPr>
              <w:widowControl/>
              <w:wordWrap/>
              <w:rPr>
                <w:rFonts w:ascii="Calibri" w:hAnsi="Calibri" w:cs="Calibri"/>
                <w:sz w:val="22"/>
              </w:rPr>
            </w:pPr>
          </w:p>
        </w:tc>
        <w:tc>
          <w:tcPr>
            <w:tcW w:w="6894" w:type="dxa"/>
          </w:tcPr>
          <w:p w14:paraId="6898783A" w14:textId="77777777" w:rsidR="00551F30" w:rsidRDefault="00551F30" w:rsidP="00777EB2">
            <w:pPr>
              <w:widowControl/>
              <w:wordWrap/>
              <w:rPr>
                <w:rFonts w:ascii="Calibri" w:hAnsi="Calibri" w:cs="Calibri"/>
                <w:sz w:val="22"/>
              </w:rPr>
            </w:pPr>
            <w:r>
              <w:rPr>
                <w:rFonts w:ascii="Calibri" w:hAnsi="Calibri" w:cs="Calibri"/>
                <w:sz w:val="22"/>
              </w:rPr>
              <w:t xml:space="preserve">We are open to any appropriate model. </w:t>
            </w:r>
          </w:p>
        </w:tc>
      </w:tr>
      <w:tr w:rsidR="00551F30" w14:paraId="60B63D66" w14:textId="77777777" w:rsidTr="00B81D52">
        <w:tc>
          <w:tcPr>
            <w:tcW w:w="1226" w:type="dxa"/>
          </w:tcPr>
          <w:p w14:paraId="5EF21D9D"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0966FBF0" w14:textId="77777777" w:rsidR="00551F30" w:rsidRDefault="00551F30" w:rsidP="00777EB2">
            <w:pPr>
              <w:widowControl/>
              <w:wordWrap/>
              <w:rPr>
                <w:rFonts w:ascii="Calibri" w:hAnsi="Calibri" w:cs="Calibri"/>
                <w:sz w:val="22"/>
              </w:rPr>
            </w:pPr>
            <w:r>
              <w:rPr>
                <w:rFonts w:ascii="Calibri" w:hAnsi="Calibri" w:cs="Calibri"/>
                <w:sz w:val="22"/>
              </w:rPr>
              <w:t>FFS</w:t>
            </w:r>
          </w:p>
        </w:tc>
        <w:tc>
          <w:tcPr>
            <w:tcW w:w="6894" w:type="dxa"/>
          </w:tcPr>
          <w:p w14:paraId="4EDBC8E1" w14:textId="77777777" w:rsidR="00551F30" w:rsidRDefault="00551F30" w:rsidP="00777EB2">
            <w:pPr>
              <w:widowControl/>
              <w:wordWrap/>
              <w:rPr>
                <w:rFonts w:ascii="Calibri" w:hAnsi="Calibri" w:cs="Calibri"/>
                <w:sz w:val="22"/>
              </w:rPr>
            </w:pPr>
            <w:r>
              <w:rPr>
                <w:rFonts w:ascii="Calibri" w:hAnsi="Calibri" w:cs="Calibri"/>
                <w:sz w:val="22"/>
              </w:rPr>
              <w:t>The approach is fine but the X value needs FFS</w:t>
            </w:r>
          </w:p>
        </w:tc>
      </w:tr>
      <w:tr w:rsidR="00551F30" w14:paraId="5B4F473F" w14:textId="77777777" w:rsidTr="00B81D52">
        <w:tc>
          <w:tcPr>
            <w:tcW w:w="1226" w:type="dxa"/>
          </w:tcPr>
          <w:p w14:paraId="4A5E4DD7"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EDD1E81" w14:textId="77777777" w:rsidR="00551F30" w:rsidRDefault="00551F30" w:rsidP="00777EB2">
            <w:pPr>
              <w:widowControl/>
              <w:wordWrap/>
              <w:rPr>
                <w:rFonts w:ascii="Calibri" w:hAnsi="Calibri" w:cs="Calibri"/>
                <w:sz w:val="22"/>
              </w:rPr>
            </w:pPr>
          </w:p>
        </w:tc>
        <w:tc>
          <w:tcPr>
            <w:tcW w:w="6894" w:type="dxa"/>
          </w:tcPr>
          <w:p w14:paraId="23E7F5D5" w14:textId="77777777" w:rsidR="00551F30" w:rsidRDefault="00551F30" w:rsidP="00777EB2">
            <w:pPr>
              <w:widowControl/>
              <w:wordWrap/>
              <w:rPr>
                <w:rFonts w:ascii="Calibri" w:hAnsi="Calibri" w:cs="Calibri"/>
                <w:sz w:val="22"/>
              </w:rPr>
            </w:pPr>
            <w:r>
              <w:rPr>
                <w:rFonts w:ascii="Calibri" w:hAnsi="Calibri" w:cs="Calibri"/>
                <w:sz w:val="22"/>
              </w:rPr>
              <w:t>A PSCCH/PSSCH slot with no PSFCH has 12 symbols + AGC symbol</w:t>
            </w:r>
          </w:p>
          <w:p w14:paraId="14CEC459" w14:textId="77777777" w:rsidR="00551F30" w:rsidRDefault="00551F30" w:rsidP="00777EB2">
            <w:pPr>
              <w:widowControl/>
              <w:wordWrap/>
              <w:rPr>
                <w:rFonts w:ascii="Calibri" w:hAnsi="Calibri" w:cs="Calibri"/>
                <w:sz w:val="22"/>
              </w:rPr>
            </w:pPr>
            <w:r>
              <w:rPr>
                <w:rFonts w:ascii="Calibri" w:hAnsi="Calibri" w:cs="Calibri"/>
                <w:sz w:val="22"/>
              </w:rPr>
              <w:t>A PSCCH/PSSCH slot with PSFCH has 9 symbols + AGC symbol. If we assume AGC symbol energy is 25% that of non-AGC symbols, the ratio is 9.25/12.25 = 0.755</w:t>
            </w:r>
          </w:p>
        </w:tc>
      </w:tr>
      <w:tr w:rsidR="00551F30" w14:paraId="5A6E0E56" w14:textId="77777777" w:rsidTr="00B81D52">
        <w:tc>
          <w:tcPr>
            <w:tcW w:w="1226" w:type="dxa"/>
          </w:tcPr>
          <w:p w14:paraId="0B6D2F94"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76C7059F" w14:textId="77777777" w:rsidR="00551F30" w:rsidRDefault="00551F30" w:rsidP="00777EB2">
            <w:pPr>
              <w:widowControl/>
              <w:wordWrap/>
              <w:rPr>
                <w:rFonts w:ascii="Calibri" w:hAnsi="Calibri" w:cs="Calibri"/>
                <w:sz w:val="22"/>
              </w:rPr>
            </w:pPr>
            <w:r>
              <w:rPr>
                <w:rFonts w:ascii="Calibri" w:hAnsi="Calibri" w:cs="Calibri"/>
                <w:sz w:val="22"/>
              </w:rPr>
              <w:t xml:space="preserve">No </w:t>
            </w:r>
          </w:p>
        </w:tc>
        <w:tc>
          <w:tcPr>
            <w:tcW w:w="6894" w:type="dxa"/>
          </w:tcPr>
          <w:p w14:paraId="4C2FA231" w14:textId="77777777" w:rsidR="00551F30" w:rsidRDefault="00551F30" w:rsidP="00777EB2">
            <w:pPr>
              <w:widowControl/>
              <w:wordWrap/>
              <w:rPr>
                <w:rFonts w:ascii="Calibri" w:hAnsi="Calibri" w:cs="Calibri"/>
                <w:sz w:val="22"/>
              </w:rPr>
            </w:pPr>
            <w:r>
              <w:rPr>
                <w:rFonts w:ascii="Calibri" w:hAnsi="Calibri" w:cs="Calibri"/>
                <w:sz w:val="22"/>
              </w:rPr>
              <w:t>Please refer to our response to Question 3.</w:t>
            </w:r>
          </w:p>
        </w:tc>
      </w:tr>
      <w:tr w:rsidR="00551F30" w14:paraId="4FF914DF" w14:textId="77777777" w:rsidTr="00B81D52">
        <w:tc>
          <w:tcPr>
            <w:tcW w:w="1226" w:type="dxa"/>
          </w:tcPr>
          <w:p w14:paraId="4B28DF98"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CATT</w:t>
            </w:r>
          </w:p>
        </w:tc>
        <w:tc>
          <w:tcPr>
            <w:tcW w:w="896" w:type="dxa"/>
          </w:tcPr>
          <w:p w14:paraId="7A16A8B3" w14:textId="77777777" w:rsidR="00551F30" w:rsidRPr="006D7E02" w:rsidRDefault="00551F30" w:rsidP="00777EB2">
            <w:pPr>
              <w:widowControl/>
              <w:wordWrap/>
              <w:rPr>
                <w:rFonts w:ascii="Calibri" w:eastAsia="SimSun" w:hAnsi="Calibri" w:cs="Calibri"/>
                <w:sz w:val="22"/>
                <w:lang w:eastAsia="zh-CN"/>
              </w:rPr>
            </w:pPr>
          </w:p>
        </w:tc>
        <w:tc>
          <w:tcPr>
            <w:tcW w:w="6894" w:type="dxa"/>
          </w:tcPr>
          <w:p w14:paraId="5252DD1A"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The X value need FFS</w:t>
            </w:r>
          </w:p>
        </w:tc>
      </w:tr>
      <w:tr w:rsidR="00551F30" w14:paraId="7C26C749" w14:textId="77777777" w:rsidTr="00B81D52">
        <w:tc>
          <w:tcPr>
            <w:tcW w:w="1226" w:type="dxa"/>
          </w:tcPr>
          <w:p w14:paraId="21A2947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752670D2"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FFS</w:t>
            </w:r>
          </w:p>
        </w:tc>
        <w:tc>
          <w:tcPr>
            <w:tcW w:w="6894" w:type="dxa"/>
          </w:tcPr>
          <w:p w14:paraId="5EC30F17" w14:textId="77777777" w:rsidR="00551F30" w:rsidRDefault="00551F30" w:rsidP="00777EB2">
            <w:pPr>
              <w:widowControl/>
              <w:wordWrap/>
              <w:rPr>
                <w:rFonts w:ascii="Calibri" w:eastAsia="SimSun" w:hAnsi="Calibri" w:cs="Calibri"/>
                <w:sz w:val="22"/>
                <w:lang w:eastAsia="zh-CN"/>
              </w:rPr>
            </w:pPr>
            <w:r>
              <w:rPr>
                <w:rFonts w:ascii="Calibri" w:hAnsi="Calibri" w:cs="Calibri"/>
                <w:sz w:val="22"/>
              </w:rPr>
              <w:t>The approach is fine but the X value needs FFS</w:t>
            </w:r>
          </w:p>
        </w:tc>
      </w:tr>
      <w:tr w:rsidR="00551F30" w14:paraId="6A8E1405" w14:textId="77777777" w:rsidTr="00B81D52">
        <w:tc>
          <w:tcPr>
            <w:tcW w:w="1226" w:type="dxa"/>
          </w:tcPr>
          <w:p w14:paraId="76B824D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116B417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5ABB9D4A" w14:textId="77777777" w:rsidR="00551F30" w:rsidRDefault="00551F30" w:rsidP="00777EB2">
            <w:pPr>
              <w:widowControl/>
              <w:wordWrap/>
              <w:rPr>
                <w:rFonts w:ascii="Calibri" w:hAnsi="Calibri" w:cs="Calibri"/>
                <w:sz w:val="22"/>
              </w:rPr>
            </w:pPr>
            <w:r>
              <w:rPr>
                <w:rFonts w:ascii="Calibri" w:hAnsi="Calibri" w:cs="Calibri"/>
                <w:sz w:val="22"/>
              </w:rPr>
              <w:t>Related to question 3. This needs to be discussed in a combination with question 3. We prefer to see how reference configuration is defined first.</w:t>
            </w:r>
          </w:p>
        </w:tc>
      </w:tr>
      <w:tr w:rsidR="00551F30" w14:paraId="3FDDE853" w14:textId="77777777" w:rsidTr="00B81D52">
        <w:tc>
          <w:tcPr>
            <w:tcW w:w="1226" w:type="dxa"/>
          </w:tcPr>
          <w:p w14:paraId="67A2F27C"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713D63BF"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6894" w:type="dxa"/>
          </w:tcPr>
          <w:p w14:paraId="5B289B62" w14:textId="77777777" w:rsidR="00551F30" w:rsidRDefault="00551F30" w:rsidP="00777EB2">
            <w:pPr>
              <w:widowControl/>
              <w:wordWrap/>
              <w:rPr>
                <w:rFonts w:ascii="Calibri" w:hAnsi="Calibri" w:cs="Calibri"/>
                <w:sz w:val="22"/>
              </w:rPr>
            </w:pPr>
            <w:r w:rsidRPr="004D7733">
              <w:rPr>
                <w:rFonts w:ascii="Calibri" w:eastAsia="SimSun" w:hAnsi="Calibri" w:cs="Calibri"/>
                <w:color w:val="000000" w:themeColor="text1"/>
                <w:sz w:val="22"/>
                <w:lang w:eastAsia="zh-CN"/>
              </w:rPr>
              <w:t>We're not sure how 0.9 is calculated.</w:t>
            </w:r>
            <w:r w:rsidRPr="004D7733">
              <w:rPr>
                <w:rFonts w:ascii="Calibri" w:eastAsia="SimSun" w:hAnsi="Calibri" w:cs="Calibri" w:hint="eastAsia"/>
                <w:color w:val="000000" w:themeColor="text1"/>
                <w:sz w:val="22"/>
                <w:lang w:eastAsia="zh-CN"/>
              </w:rPr>
              <w:t xml:space="preserve"> It is suggested that the value of Y further discussed.</w:t>
            </w:r>
          </w:p>
        </w:tc>
      </w:tr>
    </w:tbl>
    <w:p w14:paraId="66B41D0B" w14:textId="77777777" w:rsidR="004331C4" w:rsidRPr="004331C4" w:rsidRDefault="004331C4" w:rsidP="00777EB2">
      <w:pPr>
        <w:pStyle w:val="af4"/>
        <w:widowControl/>
        <w:wordWrap/>
        <w:spacing w:before="0" w:after="0" w:line="240" w:lineRule="auto"/>
        <w:ind w:leftChars="0" w:left="851" w:firstLine="0"/>
        <w:rPr>
          <w:rFonts w:ascii="Calibri" w:hAnsi="Calibri" w:cs="Calibri"/>
          <w:sz w:val="22"/>
        </w:rPr>
      </w:pPr>
    </w:p>
    <w:p w14:paraId="34E9953B"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Q4: In “PSCCH/PSSCH TX” state, a</w:t>
      </w:r>
      <w:r>
        <w:rPr>
          <w:rFonts w:ascii="Calibri" w:hAnsi="Calibri" w:cs="Calibri" w:hint="eastAsia"/>
          <w:sz w:val="22"/>
        </w:rPr>
        <w:t xml:space="preserve"> UE </w:t>
      </w:r>
      <w:r>
        <w:rPr>
          <w:rFonts w:ascii="Calibri" w:hAnsi="Calibri" w:cs="Calibri"/>
          <w:sz w:val="22"/>
        </w:rPr>
        <w:t>transmits PSCCH and PSSCH. In this case, what is the UE power consumption level?</w:t>
      </w:r>
    </w:p>
    <w:p w14:paraId="000EB8E0"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w:t>
      </w:r>
      <w:r>
        <w:rPr>
          <w:rFonts w:ascii="Calibri" w:hAnsi="Calibri" w:cs="Calibri"/>
          <w:sz w:val="22"/>
        </w:rPr>
        <w:t>4-1</w:t>
      </w:r>
      <w:r>
        <w:rPr>
          <w:rFonts w:ascii="Calibri" w:hAnsi="Calibri" w:cs="Calibri" w:hint="eastAsia"/>
          <w:sz w:val="22"/>
        </w:rPr>
        <w:t xml:space="preserve">: </w:t>
      </w:r>
      <w:r>
        <w:rPr>
          <w:rFonts w:ascii="Calibri" w:hAnsi="Calibri" w:cs="Calibri"/>
          <w:sz w:val="22"/>
        </w:rPr>
        <w:t>For power consumption level of “PSCCH/PSSCH TX” in non-PSFCH-slot, do you agree that the power consumption level is the s</w:t>
      </w:r>
      <w:r w:rsidRPr="001A5978">
        <w:rPr>
          <w:rFonts w:ascii="Calibri" w:hAnsi="Calibri" w:cs="Calibri"/>
          <w:sz w:val="22"/>
        </w:rPr>
        <w:t>ame as that of “</w:t>
      </w:r>
      <w:r>
        <w:rPr>
          <w:rFonts w:ascii="Calibri" w:hAnsi="Calibri" w:cs="Calibri"/>
          <w:sz w:val="22"/>
        </w:rPr>
        <w:t>UL” for long PUCCH or PUSCH?</w:t>
      </w:r>
    </w:p>
    <w:p w14:paraId="0B22EE0D"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0DD9C788" w14:textId="77777777" w:rsidTr="00B81D52">
        <w:tc>
          <w:tcPr>
            <w:tcW w:w="1226" w:type="dxa"/>
          </w:tcPr>
          <w:p w14:paraId="56132A95"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3855895F"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483C2ED"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5F7CAB91" w14:textId="77777777" w:rsidTr="00B81D52">
        <w:tc>
          <w:tcPr>
            <w:tcW w:w="1226" w:type="dxa"/>
          </w:tcPr>
          <w:p w14:paraId="76C8602E"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001EB243"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34A95708" w14:textId="77777777" w:rsidR="00551F30" w:rsidRPr="0016081E" w:rsidRDefault="00551F30" w:rsidP="00777EB2">
            <w:pPr>
              <w:widowControl/>
              <w:wordWrap/>
              <w:rPr>
                <w:rFonts w:ascii="Calibri" w:eastAsia="MS Mincho" w:hAnsi="Calibri" w:cs="Calibri"/>
                <w:sz w:val="22"/>
                <w:lang w:eastAsia="ja-JP"/>
              </w:rPr>
            </w:pPr>
          </w:p>
        </w:tc>
      </w:tr>
      <w:tr w:rsidR="00551F30" w14:paraId="473E2962" w14:textId="77777777" w:rsidTr="00B81D52">
        <w:tc>
          <w:tcPr>
            <w:tcW w:w="1226" w:type="dxa"/>
          </w:tcPr>
          <w:p w14:paraId="4CCEC3D9"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896" w:type="dxa"/>
          </w:tcPr>
          <w:p w14:paraId="333C446F"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2A1A1FAE" w14:textId="77777777" w:rsidR="00551F30" w:rsidRDefault="00551F30" w:rsidP="00777EB2">
            <w:pPr>
              <w:widowControl/>
              <w:wordWrap/>
              <w:rPr>
                <w:rFonts w:ascii="Calibri" w:hAnsi="Calibri" w:cs="Calibri"/>
                <w:sz w:val="22"/>
              </w:rPr>
            </w:pPr>
          </w:p>
        </w:tc>
      </w:tr>
      <w:tr w:rsidR="00551F30" w14:paraId="41A3E48C" w14:textId="77777777" w:rsidTr="00B81D52">
        <w:tc>
          <w:tcPr>
            <w:tcW w:w="1226" w:type="dxa"/>
          </w:tcPr>
          <w:p w14:paraId="36C65FE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735A0FC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611D71CE" w14:textId="77777777" w:rsidR="00551F30" w:rsidRPr="004F26F6" w:rsidRDefault="00551F30" w:rsidP="00777EB2">
            <w:pPr>
              <w:widowControl/>
              <w:wordWrap/>
              <w:rPr>
                <w:rFonts w:ascii="Calibri" w:hAnsi="Calibri" w:cs="Calibri"/>
                <w:sz w:val="22"/>
              </w:rPr>
            </w:pPr>
          </w:p>
        </w:tc>
      </w:tr>
      <w:tr w:rsidR="00551F30" w14:paraId="0A8BE7F7" w14:textId="77777777" w:rsidTr="00B81D52">
        <w:tc>
          <w:tcPr>
            <w:tcW w:w="1226" w:type="dxa"/>
          </w:tcPr>
          <w:p w14:paraId="47839A3D"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896" w:type="dxa"/>
          </w:tcPr>
          <w:p w14:paraId="1EC0E5A9"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69375384" w14:textId="77777777" w:rsidR="00551F30" w:rsidRPr="004F26F6" w:rsidRDefault="00551F30" w:rsidP="00777EB2">
            <w:pPr>
              <w:widowControl/>
              <w:wordWrap/>
              <w:rPr>
                <w:rFonts w:ascii="Calibri" w:hAnsi="Calibri" w:cs="Calibri"/>
                <w:sz w:val="22"/>
              </w:rPr>
            </w:pPr>
          </w:p>
        </w:tc>
      </w:tr>
      <w:tr w:rsidR="00551F30" w14:paraId="467AE2EE" w14:textId="77777777" w:rsidTr="00B81D52">
        <w:tc>
          <w:tcPr>
            <w:tcW w:w="1226" w:type="dxa"/>
          </w:tcPr>
          <w:p w14:paraId="344EAF9F"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49B425C7" w14:textId="77777777" w:rsidR="00551F30" w:rsidRPr="00E17DD8" w:rsidRDefault="00551F30" w:rsidP="00777EB2">
            <w:pPr>
              <w:widowControl/>
              <w:wordWrap/>
              <w:rPr>
                <w:rFonts w:ascii="Calibri" w:hAnsi="Calibri" w:cs="Calibri"/>
                <w:sz w:val="22"/>
              </w:rPr>
            </w:pPr>
            <w:r>
              <w:rPr>
                <w:rFonts w:ascii="Calibri" w:hAnsi="Calibri" w:cs="Calibri"/>
                <w:sz w:val="22"/>
              </w:rPr>
              <w:t>Yes</w:t>
            </w:r>
          </w:p>
        </w:tc>
        <w:tc>
          <w:tcPr>
            <w:tcW w:w="6894" w:type="dxa"/>
          </w:tcPr>
          <w:p w14:paraId="1F1A13EB" w14:textId="77777777" w:rsidR="00551F30" w:rsidRDefault="00551F30" w:rsidP="00777EB2">
            <w:pPr>
              <w:widowControl/>
              <w:wordWrap/>
              <w:rPr>
                <w:rFonts w:ascii="Calibri" w:hAnsi="Calibri" w:cs="Calibri"/>
                <w:sz w:val="22"/>
              </w:rPr>
            </w:pPr>
          </w:p>
        </w:tc>
      </w:tr>
      <w:tr w:rsidR="00551F30" w14:paraId="7BEA9FDB" w14:textId="77777777" w:rsidTr="00B81D52">
        <w:tc>
          <w:tcPr>
            <w:tcW w:w="1226" w:type="dxa"/>
          </w:tcPr>
          <w:p w14:paraId="7360A604"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5DCDD453"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3C574B25" w14:textId="77777777" w:rsidR="00551F30" w:rsidRDefault="00551F30" w:rsidP="00777EB2">
            <w:pPr>
              <w:widowControl/>
              <w:wordWrap/>
              <w:rPr>
                <w:rFonts w:ascii="Calibri" w:hAnsi="Calibri" w:cs="Calibri"/>
                <w:sz w:val="22"/>
              </w:rPr>
            </w:pPr>
            <w:r>
              <w:rPr>
                <w:rFonts w:ascii="Calibri" w:hAnsi="Calibri" w:cs="Calibri"/>
                <w:sz w:val="22"/>
              </w:rPr>
              <w:t xml:space="preserve">Use 0 or 23 </w:t>
            </w:r>
            <w:proofErr w:type="spellStart"/>
            <w:r>
              <w:rPr>
                <w:rFonts w:ascii="Calibri" w:hAnsi="Calibri" w:cs="Calibri"/>
                <w:sz w:val="22"/>
              </w:rPr>
              <w:t>dBm</w:t>
            </w:r>
            <w:proofErr w:type="spellEnd"/>
            <w:r>
              <w:rPr>
                <w:rFonts w:ascii="Calibri" w:hAnsi="Calibri" w:cs="Calibri"/>
                <w:sz w:val="22"/>
              </w:rPr>
              <w:t xml:space="preserve"> for transmission in one slot, </w:t>
            </w:r>
            <w:r>
              <w:rPr>
                <w:rFonts w:ascii="Calibri" w:eastAsia="SimSun" w:hAnsi="Calibri" w:cs="Calibri"/>
                <w:sz w:val="22"/>
                <w:lang w:eastAsia="zh-CN"/>
              </w:rPr>
              <w:t>i.e. 250 unit or 700 units respectively.</w:t>
            </w:r>
          </w:p>
        </w:tc>
      </w:tr>
      <w:tr w:rsidR="00551F30" w14:paraId="07350C8C" w14:textId="77777777" w:rsidTr="00B81D52">
        <w:tc>
          <w:tcPr>
            <w:tcW w:w="1226" w:type="dxa"/>
          </w:tcPr>
          <w:p w14:paraId="73039775"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6BD649EE"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6DF14FE" w14:textId="77777777" w:rsidR="00551F30" w:rsidRDefault="00551F30" w:rsidP="00777EB2">
            <w:pPr>
              <w:widowControl/>
              <w:wordWrap/>
              <w:rPr>
                <w:rFonts w:ascii="Calibri" w:hAnsi="Calibri" w:cs="Calibri"/>
                <w:sz w:val="22"/>
              </w:rPr>
            </w:pPr>
          </w:p>
        </w:tc>
      </w:tr>
      <w:tr w:rsidR="00551F30" w14:paraId="58F3BA10" w14:textId="77777777" w:rsidTr="00B81D52">
        <w:tc>
          <w:tcPr>
            <w:tcW w:w="1226" w:type="dxa"/>
          </w:tcPr>
          <w:p w14:paraId="192F1A26"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3F0ADBA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E986F54" w14:textId="77777777" w:rsidR="00551F30" w:rsidRDefault="00551F30" w:rsidP="00777EB2">
            <w:pPr>
              <w:widowControl/>
              <w:wordWrap/>
              <w:rPr>
                <w:rFonts w:ascii="Calibri" w:hAnsi="Calibri" w:cs="Calibri"/>
                <w:sz w:val="22"/>
              </w:rPr>
            </w:pPr>
          </w:p>
        </w:tc>
      </w:tr>
      <w:tr w:rsidR="00551F30" w14:paraId="3DE8173C" w14:textId="77777777" w:rsidTr="00B81D52">
        <w:tc>
          <w:tcPr>
            <w:tcW w:w="1226" w:type="dxa"/>
          </w:tcPr>
          <w:p w14:paraId="1935DBC5"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423CD3E2"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2994B3C" w14:textId="77777777" w:rsidR="00551F30" w:rsidRDefault="00551F30" w:rsidP="00777EB2">
            <w:pPr>
              <w:widowControl/>
              <w:wordWrap/>
              <w:rPr>
                <w:rFonts w:ascii="Calibri" w:hAnsi="Calibri" w:cs="Calibri"/>
                <w:sz w:val="22"/>
              </w:rPr>
            </w:pPr>
          </w:p>
        </w:tc>
      </w:tr>
      <w:tr w:rsidR="00551F30" w14:paraId="2ED119BA" w14:textId="77777777" w:rsidTr="00B81D52">
        <w:tc>
          <w:tcPr>
            <w:tcW w:w="1226" w:type="dxa"/>
          </w:tcPr>
          <w:p w14:paraId="0BD03BDB"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4E94F8FB"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44208668" w14:textId="77777777" w:rsidR="00551F30" w:rsidRDefault="00551F30" w:rsidP="00777EB2">
            <w:pPr>
              <w:widowControl/>
              <w:wordWrap/>
              <w:rPr>
                <w:rFonts w:ascii="Calibri" w:hAnsi="Calibri" w:cs="Calibri"/>
                <w:sz w:val="22"/>
              </w:rPr>
            </w:pPr>
            <w:r>
              <w:rPr>
                <w:rFonts w:ascii="Calibri" w:hAnsi="Calibri" w:cs="Calibri"/>
                <w:sz w:val="22"/>
              </w:rPr>
              <w:t>Assuming all relative power levels are scaled appropriately with 300.</w:t>
            </w:r>
          </w:p>
        </w:tc>
      </w:tr>
      <w:tr w:rsidR="00551F30" w14:paraId="0EACB752" w14:textId="77777777" w:rsidTr="00B81D52">
        <w:tc>
          <w:tcPr>
            <w:tcW w:w="1226" w:type="dxa"/>
          </w:tcPr>
          <w:p w14:paraId="26D4B529"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4936AF66"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51F3BD29" w14:textId="77777777" w:rsidR="00551F30" w:rsidRDefault="00551F30" w:rsidP="00777EB2">
            <w:pPr>
              <w:widowControl/>
              <w:wordWrap/>
              <w:rPr>
                <w:rFonts w:ascii="Calibri" w:hAnsi="Calibri" w:cs="Calibri"/>
                <w:sz w:val="22"/>
              </w:rPr>
            </w:pPr>
          </w:p>
        </w:tc>
      </w:tr>
      <w:tr w:rsidR="00551F30" w14:paraId="6AF4DFEE" w14:textId="77777777" w:rsidTr="00B81D52">
        <w:tc>
          <w:tcPr>
            <w:tcW w:w="1226" w:type="dxa"/>
          </w:tcPr>
          <w:p w14:paraId="13018E1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lastRenderedPageBreak/>
              <w:t>OPPO</w:t>
            </w:r>
          </w:p>
        </w:tc>
        <w:tc>
          <w:tcPr>
            <w:tcW w:w="896" w:type="dxa"/>
          </w:tcPr>
          <w:p w14:paraId="3DB414BE" w14:textId="77777777" w:rsidR="00551F30" w:rsidRDefault="00551F30" w:rsidP="00777EB2">
            <w:pPr>
              <w:widowControl/>
              <w:wordWrap/>
              <w:rPr>
                <w:rFonts w:ascii="Calibri" w:eastAsia="SimSun" w:hAnsi="Calibri" w:cs="Calibri"/>
                <w:sz w:val="22"/>
                <w:lang w:eastAsia="zh-CN"/>
              </w:rPr>
            </w:pPr>
          </w:p>
        </w:tc>
        <w:tc>
          <w:tcPr>
            <w:tcW w:w="6894" w:type="dxa"/>
          </w:tcPr>
          <w:p w14:paraId="408C8C73" w14:textId="77777777" w:rsidR="00551F30" w:rsidRDefault="00551F30" w:rsidP="00777EB2">
            <w:pPr>
              <w:widowControl/>
              <w:wordWrap/>
              <w:rPr>
                <w:rFonts w:ascii="Calibri" w:hAnsi="Calibri" w:cs="Calibri"/>
                <w:sz w:val="22"/>
              </w:rPr>
            </w:pPr>
            <w:r>
              <w:rPr>
                <w:rFonts w:ascii="Calibri" w:hAnsi="Calibri" w:cs="Calibri"/>
                <w:sz w:val="22"/>
              </w:rPr>
              <w:t>Should we not consider the gap symbol at the end of a slot?</w:t>
            </w:r>
          </w:p>
        </w:tc>
      </w:tr>
      <w:tr w:rsidR="00551F30" w14:paraId="128A6B64" w14:textId="77777777" w:rsidTr="00B81D52">
        <w:tc>
          <w:tcPr>
            <w:tcW w:w="1226" w:type="dxa"/>
          </w:tcPr>
          <w:p w14:paraId="4F3FAA9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588049E1"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4C9F3393" w14:textId="77777777" w:rsidR="00551F30" w:rsidRDefault="00551F30" w:rsidP="00777EB2">
            <w:pPr>
              <w:widowControl/>
              <w:wordWrap/>
              <w:rPr>
                <w:rFonts w:ascii="Calibri" w:hAnsi="Calibri" w:cs="Calibri"/>
                <w:sz w:val="22"/>
              </w:rPr>
            </w:pPr>
            <w:r>
              <w:rPr>
                <w:rFonts w:ascii="Calibri" w:hAnsi="Calibri" w:cs="Calibri"/>
                <w:sz w:val="22"/>
              </w:rPr>
              <w:t xml:space="preserve">Power level needs to be adjusted for the reference configuration. </w:t>
            </w:r>
          </w:p>
        </w:tc>
      </w:tr>
      <w:tr w:rsidR="00551F30" w14:paraId="0067B0D1" w14:textId="77777777" w:rsidTr="00B81D52">
        <w:tc>
          <w:tcPr>
            <w:tcW w:w="1226" w:type="dxa"/>
          </w:tcPr>
          <w:p w14:paraId="63469EC3"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896" w:type="dxa"/>
          </w:tcPr>
          <w:p w14:paraId="27458AF7"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6894" w:type="dxa"/>
          </w:tcPr>
          <w:p w14:paraId="31F0DD54" w14:textId="77777777" w:rsidR="00551F30" w:rsidRDefault="00551F30" w:rsidP="00777EB2">
            <w:pPr>
              <w:widowControl/>
              <w:wordWrap/>
              <w:rPr>
                <w:rFonts w:ascii="Calibri" w:hAnsi="Calibri" w:cs="Calibri"/>
                <w:sz w:val="22"/>
              </w:rPr>
            </w:pPr>
          </w:p>
        </w:tc>
      </w:tr>
    </w:tbl>
    <w:p w14:paraId="2E5610FF" w14:textId="77777777" w:rsidR="00F511EA" w:rsidRDefault="00F511EA" w:rsidP="00777EB2">
      <w:pPr>
        <w:widowControl/>
        <w:wordWrap/>
        <w:rPr>
          <w:rFonts w:ascii="Calibri" w:hAnsi="Calibri" w:cs="Calibri"/>
          <w:sz w:val="22"/>
        </w:rPr>
      </w:pPr>
    </w:p>
    <w:p w14:paraId="4FD724F1" w14:textId="0BC756AF"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w:t>
      </w:r>
      <w:r>
        <w:rPr>
          <w:rFonts w:ascii="Calibri" w:hAnsi="Calibri" w:cs="Calibri"/>
          <w:sz w:val="22"/>
        </w:rPr>
        <w:t>4-2</w:t>
      </w:r>
      <w:r>
        <w:rPr>
          <w:rFonts w:ascii="Calibri" w:hAnsi="Calibri" w:cs="Calibri" w:hint="eastAsia"/>
          <w:sz w:val="22"/>
        </w:rPr>
        <w:t xml:space="preserve">: </w:t>
      </w:r>
      <w:r>
        <w:rPr>
          <w:rFonts w:ascii="Calibri" w:hAnsi="Calibri" w:cs="Calibri"/>
          <w:sz w:val="22"/>
        </w:rPr>
        <w:t xml:space="preserve">For power consumption level of “PSCCH/PSSCH TX” in PSFCH-slot, do you agree that the power consumption level is </w:t>
      </w:r>
      <w:del w:id="11" w:author="Seungmin Lee" w:date="2020-08-25T20:47:00Z">
        <w:r w:rsidDel="00256FFD">
          <w:rPr>
            <w:rFonts w:ascii="Calibri" w:hAnsi="Calibri" w:cs="Calibri"/>
            <w:sz w:val="22"/>
          </w:rPr>
          <w:delText>0.8</w:delText>
        </w:r>
      </w:del>
      <w:ins w:id="12" w:author="Seungmin Lee" w:date="2020-08-25T20:47:00Z">
        <w:r w:rsidR="00256FFD">
          <w:rPr>
            <w:rFonts w:ascii="Calibri" w:hAnsi="Calibri" w:cs="Calibri"/>
            <w:sz w:val="22"/>
          </w:rPr>
          <w:t>X</w:t>
        </w:r>
      </w:ins>
      <w:r>
        <w:rPr>
          <w:rFonts w:ascii="Calibri" w:hAnsi="Calibri" w:cs="Calibri"/>
          <w:sz w:val="22"/>
        </w:rPr>
        <w:t xml:space="preserve">*power consumption level of </w:t>
      </w:r>
      <w:r w:rsidRPr="001A5978">
        <w:rPr>
          <w:rFonts w:ascii="Calibri" w:hAnsi="Calibri" w:cs="Calibri"/>
          <w:sz w:val="22"/>
        </w:rPr>
        <w:t>“</w:t>
      </w:r>
      <w:r>
        <w:rPr>
          <w:rFonts w:ascii="Calibri" w:hAnsi="Calibri" w:cs="Calibri"/>
          <w:sz w:val="22"/>
        </w:rPr>
        <w:t>UL” for long PUCCH or PUSCH?</w:t>
      </w:r>
    </w:p>
    <w:p w14:paraId="7E671510" w14:textId="77777777" w:rsidR="00256FFD" w:rsidRDefault="00256FFD" w:rsidP="00E85C56">
      <w:pPr>
        <w:pStyle w:val="af4"/>
        <w:widowControl/>
        <w:numPr>
          <w:ilvl w:val="1"/>
          <w:numId w:val="11"/>
        </w:numPr>
        <w:wordWrap/>
        <w:spacing w:before="0" w:after="0" w:line="240" w:lineRule="auto"/>
        <w:ind w:leftChars="0"/>
        <w:rPr>
          <w:ins w:id="13" w:author="Seungmin Lee" w:date="2020-08-25T20:47:00Z"/>
          <w:rFonts w:ascii="Calibri" w:hAnsi="Calibri" w:cs="Calibri"/>
          <w:sz w:val="22"/>
        </w:rPr>
      </w:pPr>
      <w:ins w:id="14" w:author="Seungmin Lee" w:date="2020-08-25T20:47:00Z">
        <w:r>
          <w:rPr>
            <w:rFonts w:ascii="Calibri" w:hAnsi="Calibri" w:cs="Calibri"/>
            <w:sz w:val="22"/>
          </w:rPr>
          <w:t>Option 1: 0.8</w:t>
        </w:r>
      </w:ins>
    </w:p>
    <w:p w14:paraId="53A00105" w14:textId="77777777" w:rsidR="00256FFD" w:rsidRDefault="00256FFD" w:rsidP="00E85C56">
      <w:pPr>
        <w:pStyle w:val="af4"/>
        <w:widowControl/>
        <w:numPr>
          <w:ilvl w:val="1"/>
          <w:numId w:val="11"/>
        </w:numPr>
        <w:wordWrap/>
        <w:spacing w:before="0" w:after="0" w:line="240" w:lineRule="auto"/>
        <w:ind w:leftChars="0"/>
        <w:rPr>
          <w:ins w:id="15" w:author="Seungmin Lee" w:date="2020-08-25T20:47:00Z"/>
          <w:rFonts w:ascii="Calibri" w:hAnsi="Calibri" w:cs="Calibri"/>
          <w:sz w:val="22"/>
        </w:rPr>
      </w:pPr>
      <w:ins w:id="16" w:author="Seungmin Lee" w:date="2020-08-25T20:47:00Z">
        <w:r>
          <w:rPr>
            <w:rFonts w:ascii="Calibri" w:hAnsi="Calibri" w:cs="Calibri"/>
            <w:sz w:val="22"/>
          </w:rPr>
          <w:t>Option 2: 0.9</w:t>
        </w:r>
      </w:ins>
    </w:p>
    <w:p w14:paraId="1E601302" w14:textId="77777777" w:rsidR="004331C4" w:rsidRDefault="004331C4"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195"/>
        <w:gridCol w:w="886"/>
        <w:gridCol w:w="7281"/>
      </w:tblGrid>
      <w:tr w:rsidR="00551F30" w14:paraId="28DB9E32" w14:textId="77777777" w:rsidTr="00B81D52">
        <w:tc>
          <w:tcPr>
            <w:tcW w:w="837" w:type="dxa"/>
          </w:tcPr>
          <w:p w14:paraId="20CD94B2"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641" w:type="dxa"/>
          </w:tcPr>
          <w:p w14:paraId="09CE2FC2"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7884" w:type="dxa"/>
          </w:tcPr>
          <w:p w14:paraId="460AD6B4"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1A9627B4" w14:textId="77777777" w:rsidTr="00B81D52">
        <w:tc>
          <w:tcPr>
            <w:tcW w:w="837" w:type="dxa"/>
          </w:tcPr>
          <w:p w14:paraId="0C509FB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641" w:type="dxa"/>
          </w:tcPr>
          <w:p w14:paraId="0C0CB249"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7884" w:type="dxa"/>
          </w:tcPr>
          <w:p w14:paraId="5E205CD4" w14:textId="77777777" w:rsidR="00551F30" w:rsidRPr="0016081E" w:rsidRDefault="00551F30" w:rsidP="00777EB2">
            <w:pPr>
              <w:widowControl/>
              <w:wordWrap/>
              <w:rPr>
                <w:rFonts w:ascii="Calibri" w:eastAsia="MS Mincho" w:hAnsi="Calibri" w:cs="Calibri"/>
                <w:sz w:val="22"/>
                <w:lang w:eastAsia="ja-JP"/>
              </w:rPr>
            </w:pPr>
          </w:p>
        </w:tc>
      </w:tr>
      <w:tr w:rsidR="00551F30" w14:paraId="07E174BC" w14:textId="77777777" w:rsidTr="00B81D52">
        <w:tc>
          <w:tcPr>
            <w:tcW w:w="837" w:type="dxa"/>
          </w:tcPr>
          <w:p w14:paraId="0D7DF372"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641" w:type="dxa"/>
          </w:tcPr>
          <w:p w14:paraId="33F101BB"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7884" w:type="dxa"/>
          </w:tcPr>
          <w:p w14:paraId="3FDC27F1" w14:textId="77777777" w:rsidR="00551F30" w:rsidRDefault="00551F30" w:rsidP="00777EB2">
            <w:pPr>
              <w:widowControl/>
              <w:wordWrap/>
              <w:rPr>
                <w:rFonts w:ascii="Calibri" w:hAnsi="Calibri" w:cs="Calibri"/>
                <w:sz w:val="22"/>
              </w:rPr>
            </w:pPr>
            <w:r>
              <w:rPr>
                <w:rFonts w:ascii="Calibri" w:hAnsi="Calibri" w:cs="Calibri" w:hint="eastAsia"/>
                <w:sz w:val="22"/>
              </w:rPr>
              <w:t xml:space="preserve">According to TR38.840, scaling factor to represent 1-symbol PUCCH power </w:t>
            </w:r>
            <w:r>
              <w:rPr>
                <w:rFonts w:ascii="Calibri" w:hAnsi="Calibri" w:cs="Calibri"/>
                <w:sz w:val="22"/>
              </w:rPr>
              <w:t xml:space="preserve">from 14-symbol PUCCH or PUSCH power is 0.3. It is much larger than 1/14. The reason is that there exist background power. </w:t>
            </w:r>
          </w:p>
          <w:p w14:paraId="7BF52D8D" w14:textId="77777777" w:rsidR="00551F30" w:rsidRDefault="00551F30" w:rsidP="00777EB2">
            <w:pPr>
              <w:widowControl/>
              <w:wordWrap/>
              <w:rPr>
                <w:rFonts w:ascii="Calibri" w:hAnsi="Calibri" w:cs="Calibri"/>
                <w:sz w:val="22"/>
              </w:rPr>
            </w:pPr>
            <w:r>
              <w:rPr>
                <w:rFonts w:ascii="Calibri" w:hAnsi="Calibri" w:cs="Calibri"/>
                <w:sz w:val="22"/>
              </w:rPr>
              <w:t xml:space="preserve">Similarly, even though the symbol duration is changed from 13 into 10, the scaling factor needs to be much larger than 10/13 considering the background power. </w:t>
            </w:r>
          </w:p>
        </w:tc>
      </w:tr>
      <w:tr w:rsidR="00551F30" w14:paraId="0F5D3C97" w14:textId="77777777" w:rsidTr="00B81D52">
        <w:tc>
          <w:tcPr>
            <w:tcW w:w="837" w:type="dxa"/>
          </w:tcPr>
          <w:p w14:paraId="6F48032C"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641" w:type="dxa"/>
          </w:tcPr>
          <w:p w14:paraId="38AE95A3"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7884" w:type="dxa"/>
          </w:tcPr>
          <w:p w14:paraId="1CAF625D" w14:textId="77777777" w:rsidR="00551F30" w:rsidRPr="004F26F6" w:rsidRDefault="00551F30" w:rsidP="00777EB2">
            <w:pPr>
              <w:widowControl/>
              <w:wordWrap/>
              <w:rPr>
                <w:rFonts w:ascii="Calibri" w:hAnsi="Calibri" w:cs="Calibri"/>
                <w:sz w:val="22"/>
              </w:rPr>
            </w:pPr>
          </w:p>
        </w:tc>
      </w:tr>
      <w:tr w:rsidR="00551F30" w14:paraId="51CE7224" w14:textId="77777777" w:rsidTr="00B81D52">
        <w:tc>
          <w:tcPr>
            <w:tcW w:w="837" w:type="dxa"/>
          </w:tcPr>
          <w:p w14:paraId="06EA262E"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641" w:type="dxa"/>
          </w:tcPr>
          <w:p w14:paraId="5FC7647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p w14:paraId="7F65F415"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(with option 2)</w:t>
            </w:r>
          </w:p>
        </w:tc>
        <w:tc>
          <w:tcPr>
            <w:tcW w:w="7884" w:type="dxa"/>
          </w:tcPr>
          <w:p w14:paraId="0551B51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We have the same view as LGE on the background power consumption, so as the principle of the scaling factor. But based on our estimation, the factor should be 0.9 instead of 0.8. So we add a new option of 0.9.</w:t>
            </w:r>
          </w:p>
          <w:p w14:paraId="2A9C8607" w14:textId="77777777" w:rsidR="00551F30" w:rsidRPr="004F26F6" w:rsidRDefault="00551F30" w:rsidP="00777EB2">
            <w:pPr>
              <w:widowControl/>
              <w:wordWrap/>
              <w:rPr>
                <w:rFonts w:ascii="Calibri" w:hAnsi="Calibri" w:cs="Calibri"/>
                <w:sz w:val="22"/>
              </w:rPr>
            </w:pPr>
          </w:p>
        </w:tc>
      </w:tr>
      <w:tr w:rsidR="00551F30" w14:paraId="1FCE6914" w14:textId="77777777" w:rsidTr="00B81D52">
        <w:tc>
          <w:tcPr>
            <w:tcW w:w="837" w:type="dxa"/>
          </w:tcPr>
          <w:p w14:paraId="77FDA05F"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641" w:type="dxa"/>
          </w:tcPr>
          <w:p w14:paraId="57FE5FC9"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884" w:type="dxa"/>
          </w:tcPr>
          <w:p w14:paraId="54AD84D9" w14:textId="77777777" w:rsidR="00551F30" w:rsidRDefault="00551F30" w:rsidP="00777EB2">
            <w:pPr>
              <w:widowControl/>
              <w:wordWrap/>
              <w:rPr>
                <w:rFonts w:ascii="Calibri" w:hAnsi="Calibri" w:cs="Calibri"/>
                <w:sz w:val="22"/>
              </w:rPr>
            </w:pPr>
          </w:p>
        </w:tc>
      </w:tr>
      <w:tr w:rsidR="00551F30" w14:paraId="1D03B31E" w14:textId="77777777" w:rsidTr="00B81D52">
        <w:tc>
          <w:tcPr>
            <w:tcW w:w="837" w:type="dxa"/>
          </w:tcPr>
          <w:p w14:paraId="4CA1DB7D"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641" w:type="dxa"/>
          </w:tcPr>
          <w:p w14:paraId="786E1F3A"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No </w:t>
            </w:r>
          </w:p>
        </w:tc>
        <w:tc>
          <w:tcPr>
            <w:tcW w:w="7884" w:type="dxa"/>
          </w:tcPr>
          <w:p w14:paraId="33B0E596" w14:textId="77777777" w:rsidR="00551F30" w:rsidRDefault="00551F30" w:rsidP="00777EB2">
            <w:pPr>
              <w:widowControl/>
              <w:kinsoku w:val="0"/>
              <w:wordWrap/>
              <w:overflowPunct w:val="0"/>
              <w:rPr>
                <w:rFonts w:ascii="Calibri" w:hAnsi="Calibri" w:cs="Calibri"/>
                <w:sz w:val="22"/>
              </w:rPr>
            </w:pPr>
            <w:r>
              <w:rPr>
                <w:rFonts w:ascii="Calibri" w:hAnsi="Calibri" w:cs="Calibri"/>
                <w:sz w:val="22"/>
              </w:rPr>
              <w:t xml:space="preserve">Use 0 or 23 </w:t>
            </w:r>
            <w:proofErr w:type="spellStart"/>
            <w:r>
              <w:rPr>
                <w:rFonts w:ascii="Calibri" w:hAnsi="Calibri" w:cs="Calibri"/>
                <w:sz w:val="22"/>
              </w:rPr>
              <w:t>dBm</w:t>
            </w:r>
            <w:proofErr w:type="spellEnd"/>
            <w:r>
              <w:rPr>
                <w:rFonts w:ascii="Calibri" w:hAnsi="Calibri" w:cs="Calibri"/>
                <w:sz w:val="22"/>
              </w:rPr>
              <w:t xml:space="preserve"> for transmission in one slot, </w:t>
            </w:r>
            <w:r>
              <w:rPr>
                <w:rFonts w:ascii="Calibri" w:eastAsia="SimSun" w:hAnsi="Calibri" w:cs="Calibri"/>
                <w:sz w:val="22"/>
                <w:lang w:eastAsia="zh-CN"/>
              </w:rPr>
              <w:t>i.e. 250 unit or 700 units respectively.</w:t>
            </w:r>
          </w:p>
          <w:p w14:paraId="24648C87" w14:textId="77777777" w:rsidR="00551F30" w:rsidRDefault="00551F30" w:rsidP="00777EB2">
            <w:pPr>
              <w:widowControl/>
              <w:kinsoku w:val="0"/>
              <w:wordWrap/>
              <w:overflowPunct w:val="0"/>
              <w:rPr>
                <w:rFonts w:ascii="Calibri" w:hAnsi="Calibri" w:cs="Calibri"/>
                <w:sz w:val="22"/>
              </w:rPr>
            </w:pPr>
          </w:p>
          <w:p w14:paraId="406FD323" w14:textId="77777777" w:rsidR="00551F30" w:rsidRDefault="00551F30" w:rsidP="00777EB2">
            <w:pPr>
              <w:widowControl/>
              <w:wordWrap/>
              <w:rPr>
                <w:rFonts w:ascii="Calibri" w:hAnsi="Calibri" w:cs="Calibri"/>
                <w:sz w:val="22"/>
              </w:rPr>
            </w:pPr>
            <w:r>
              <w:rPr>
                <w:rFonts w:ascii="Calibri" w:hAnsi="Calibri" w:cs="Calibri"/>
                <w:sz w:val="22"/>
              </w:rPr>
              <w:t>This is same to 1.3 Q3-2, where it is noted that due to half-duplex, it is either to transmit PSFCH or receive PSFCH from system perspective</w:t>
            </w:r>
            <w:r w:rsidRPr="00677F4A">
              <w:rPr>
                <w:rFonts w:ascii="Calibri" w:hAnsi="Calibri" w:cs="Calibri" w:hint="eastAsia"/>
                <w:sz w:val="22"/>
              </w:rPr>
              <w:t>.</w:t>
            </w:r>
            <w:r>
              <w:rPr>
                <w:rFonts w:ascii="Calibri" w:hAnsi="Calibri" w:cs="Calibri"/>
                <w:sz w:val="22"/>
              </w:rPr>
              <w:t xml:space="preserve">  PSCCH/PSSCH TX + PSFCH TX = 0 </w:t>
            </w:r>
            <w:proofErr w:type="spellStart"/>
            <w:r>
              <w:rPr>
                <w:rFonts w:ascii="Calibri" w:hAnsi="Calibri" w:cs="Calibri"/>
                <w:sz w:val="22"/>
              </w:rPr>
              <w:t>dBm</w:t>
            </w:r>
            <w:proofErr w:type="spellEnd"/>
            <w:r>
              <w:rPr>
                <w:rFonts w:ascii="Calibri" w:hAnsi="Calibri" w:cs="Calibri"/>
                <w:sz w:val="22"/>
              </w:rPr>
              <w:t xml:space="preserve"> or 23 </w:t>
            </w:r>
            <w:proofErr w:type="spellStart"/>
            <w:r>
              <w:rPr>
                <w:rFonts w:ascii="Calibri" w:hAnsi="Calibri" w:cs="Calibri"/>
                <w:sz w:val="22"/>
              </w:rPr>
              <w:t>dBm</w:t>
            </w:r>
            <w:proofErr w:type="spellEnd"/>
            <w:r>
              <w:rPr>
                <w:rFonts w:ascii="Calibri" w:hAnsi="Calibri" w:cs="Calibri"/>
                <w:sz w:val="22"/>
              </w:rPr>
              <w:t>; for PSCCH/PSSCH TX + PSFCH RX, differen</w:t>
            </w:r>
            <w:r>
              <w:rPr>
                <w:rFonts w:ascii="Calibri" w:eastAsia="SimSun" w:hAnsi="Calibri" w:cs="Calibri"/>
                <w:sz w:val="22"/>
                <w:lang w:eastAsia="zh-CN"/>
              </w:rPr>
              <w:t>ce</w:t>
            </w:r>
            <w:r>
              <w:rPr>
                <w:rFonts w:ascii="Calibri" w:hAnsi="Calibri" w:cs="Calibri"/>
                <w:sz w:val="22"/>
              </w:rPr>
              <w:t xml:space="preserve"> between PSCCH/PSSCH TX + PSFCH TX and PSCCH/PSSCH TX + PSFCH RX would not be significant, since PSCCH/PSSCH TX consumes most of the power in the slot. </w:t>
            </w:r>
          </w:p>
        </w:tc>
      </w:tr>
      <w:tr w:rsidR="00551F30" w14:paraId="0EEA2C61" w14:textId="77777777" w:rsidTr="00B81D52">
        <w:tc>
          <w:tcPr>
            <w:tcW w:w="837" w:type="dxa"/>
          </w:tcPr>
          <w:p w14:paraId="31FB51BA"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641" w:type="dxa"/>
          </w:tcPr>
          <w:p w14:paraId="117B1F85"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884" w:type="dxa"/>
          </w:tcPr>
          <w:p w14:paraId="3B74E7B7" w14:textId="77777777" w:rsidR="00551F30" w:rsidRDefault="00551F30" w:rsidP="00777EB2">
            <w:pPr>
              <w:widowControl/>
              <w:wordWrap/>
              <w:rPr>
                <w:rFonts w:ascii="Calibri" w:hAnsi="Calibri" w:cs="Calibri"/>
                <w:sz w:val="22"/>
              </w:rPr>
            </w:pPr>
          </w:p>
        </w:tc>
      </w:tr>
      <w:tr w:rsidR="00551F30" w14:paraId="55270A4A" w14:textId="77777777" w:rsidTr="00B81D52">
        <w:tc>
          <w:tcPr>
            <w:tcW w:w="837" w:type="dxa"/>
          </w:tcPr>
          <w:p w14:paraId="48B530FF"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641" w:type="dxa"/>
          </w:tcPr>
          <w:p w14:paraId="6A258378"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884" w:type="dxa"/>
          </w:tcPr>
          <w:p w14:paraId="3C3194D2" w14:textId="77777777" w:rsidR="00551F30" w:rsidRDefault="00551F30" w:rsidP="00777EB2">
            <w:pPr>
              <w:widowControl/>
              <w:wordWrap/>
              <w:rPr>
                <w:rFonts w:ascii="Calibri" w:hAnsi="Calibri" w:cs="Calibri"/>
                <w:sz w:val="22"/>
              </w:rPr>
            </w:pPr>
          </w:p>
        </w:tc>
      </w:tr>
      <w:tr w:rsidR="00551F30" w14:paraId="347FBA57" w14:textId="77777777" w:rsidTr="00B81D52">
        <w:tc>
          <w:tcPr>
            <w:tcW w:w="837" w:type="dxa"/>
          </w:tcPr>
          <w:p w14:paraId="55C29618"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641" w:type="dxa"/>
          </w:tcPr>
          <w:p w14:paraId="2504EF10" w14:textId="77777777" w:rsidR="00551F30" w:rsidRDefault="00551F30" w:rsidP="00777EB2">
            <w:pPr>
              <w:widowControl/>
              <w:wordWrap/>
              <w:rPr>
                <w:rFonts w:ascii="Calibri" w:hAnsi="Calibri" w:cs="Calibri"/>
                <w:sz w:val="22"/>
              </w:rPr>
            </w:pPr>
          </w:p>
        </w:tc>
        <w:tc>
          <w:tcPr>
            <w:tcW w:w="7884" w:type="dxa"/>
          </w:tcPr>
          <w:p w14:paraId="4953F235" w14:textId="77777777" w:rsidR="00551F30" w:rsidRDefault="00551F30" w:rsidP="00777EB2">
            <w:pPr>
              <w:widowControl/>
              <w:wordWrap/>
              <w:rPr>
                <w:rFonts w:ascii="Calibri" w:hAnsi="Calibri" w:cs="Calibri"/>
                <w:sz w:val="22"/>
              </w:rPr>
            </w:pPr>
            <w:r>
              <w:rPr>
                <w:rFonts w:ascii="Calibri" w:hAnsi="Calibri" w:cs="Calibri"/>
                <w:sz w:val="22"/>
              </w:rPr>
              <w:t>In non-PSFCH slot there are 13 PSCCH/PSSCH symbols. In a PSFCH slot there are 10 PSCCH/PSSCH symbols. Ratio should be 0.77.</w:t>
            </w:r>
          </w:p>
        </w:tc>
      </w:tr>
      <w:tr w:rsidR="00551F30" w14:paraId="1D6EB320" w14:textId="77777777" w:rsidTr="00B81D52">
        <w:tc>
          <w:tcPr>
            <w:tcW w:w="837" w:type="dxa"/>
          </w:tcPr>
          <w:p w14:paraId="231C6257"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641" w:type="dxa"/>
          </w:tcPr>
          <w:p w14:paraId="12F56911" w14:textId="77777777" w:rsidR="00551F30" w:rsidRDefault="00551F30" w:rsidP="00777EB2">
            <w:pPr>
              <w:widowControl/>
              <w:wordWrap/>
              <w:rPr>
                <w:rFonts w:ascii="Calibri" w:hAnsi="Calibri" w:cs="Calibri"/>
                <w:sz w:val="22"/>
              </w:rPr>
            </w:pPr>
            <w:r>
              <w:rPr>
                <w:rFonts w:ascii="Calibri" w:hAnsi="Calibri" w:cs="Calibri"/>
                <w:sz w:val="22"/>
              </w:rPr>
              <w:t>Yes</w:t>
            </w:r>
          </w:p>
        </w:tc>
        <w:tc>
          <w:tcPr>
            <w:tcW w:w="7884" w:type="dxa"/>
          </w:tcPr>
          <w:p w14:paraId="6BCC7343" w14:textId="77777777" w:rsidR="00551F30" w:rsidRDefault="00551F30" w:rsidP="00777EB2">
            <w:pPr>
              <w:widowControl/>
              <w:wordWrap/>
              <w:rPr>
                <w:rFonts w:ascii="Calibri" w:hAnsi="Calibri" w:cs="Calibri"/>
                <w:sz w:val="22"/>
              </w:rPr>
            </w:pPr>
            <w:r>
              <w:rPr>
                <w:rFonts w:ascii="Calibri" w:hAnsi="Calibri" w:cs="Calibri"/>
                <w:sz w:val="22"/>
              </w:rPr>
              <w:t>Option 1 (10/13)</w:t>
            </w:r>
          </w:p>
        </w:tc>
      </w:tr>
      <w:tr w:rsidR="00551F30" w14:paraId="3D330EA5" w14:textId="77777777" w:rsidTr="00B81D52">
        <w:tc>
          <w:tcPr>
            <w:tcW w:w="837" w:type="dxa"/>
          </w:tcPr>
          <w:p w14:paraId="3ADA87C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641" w:type="dxa"/>
          </w:tcPr>
          <w:p w14:paraId="6C96A245"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7884" w:type="dxa"/>
          </w:tcPr>
          <w:p w14:paraId="69DC22E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We share the same views as LGE, the background power consumption shall be added. </w:t>
            </w:r>
          </w:p>
        </w:tc>
      </w:tr>
      <w:tr w:rsidR="00551F30" w14:paraId="4E3BC716" w14:textId="77777777" w:rsidTr="00B81D52">
        <w:tc>
          <w:tcPr>
            <w:tcW w:w="837" w:type="dxa"/>
          </w:tcPr>
          <w:p w14:paraId="6AC5A1E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641" w:type="dxa"/>
          </w:tcPr>
          <w:p w14:paraId="3AE15CE8" w14:textId="77777777" w:rsidR="00551F30" w:rsidRDefault="00551F30" w:rsidP="00777EB2">
            <w:pPr>
              <w:widowControl/>
              <w:wordWrap/>
              <w:rPr>
                <w:rFonts w:ascii="Calibri" w:eastAsia="SimSun" w:hAnsi="Calibri" w:cs="Calibri"/>
                <w:sz w:val="22"/>
                <w:lang w:eastAsia="zh-CN"/>
              </w:rPr>
            </w:pPr>
          </w:p>
        </w:tc>
        <w:tc>
          <w:tcPr>
            <w:tcW w:w="7884" w:type="dxa"/>
          </w:tcPr>
          <w:p w14:paraId="72B61475" w14:textId="77777777" w:rsidR="00551F30" w:rsidRDefault="00551F30" w:rsidP="00777EB2">
            <w:pPr>
              <w:widowControl/>
              <w:wordWrap/>
              <w:jc w:val="left"/>
              <w:rPr>
                <w:rFonts w:ascii="Calibri" w:eastAsia="SimSun" w:hAnsi="Calibri" w:cs="Calibri"/>
                <w:sz w:val="22"/>
                <w:lang w:eastAsia="zh-CN"/>
              </w:rPr>
            </w:pPr>
            <w:r>
              <w:rPr>
                <w:rFonts w:ascii="Calibri" w:eastAsia="SimSun" w:hAnsi="Calibri" w:cs="Calibri"/>
                <w:sz w:val="22"/>
                <w:lang w:eastAsia="zh-CN"/>
              </w:rPr>
              <w:t xml:space="preserve">Agree to consider the background power. Similar to Q4-1, should we not </w:t>
            </w:r>
            <w:r>
              <w:rPr>
                <w:rFonts w:ascii="Calibri" w:hAnsi="Calibri" w:cs="Calibri"/>
                <w:sz w:val="22"/>
              </w:rPr>
              <w:t xml:space="preserve">consider the gap symbol at the end of a slot? In the end, we may apply a scaling factor (e.g. 0.8) to the power consumption level for </w:t>
            </w:r>
            <w:r>
              <w:rPr>
                <w:rFonts w:ascii="Calibri" w:hAnsi="Calibri" w:cs="Calibri" w:hint="eastAsia"/>
                <w:sz w:val="22"/>
              </w:rPr>
              <w:t>Q</w:t>
            </w:r>
            <w:r>
              <w:rPr>
                <w:rFonts w:ascii="Calibri" w:hAnsi="Calibri" w:cs="Calibri"/>
                <w:sz w:val="22"/>
              </w:rPr>
              <w:t>4-1.</w:t>
            </w:r>
          </w:p>
        </w:tc>
      </w:tr>
      <w:tr w:rsidR="00551F30" w14:paraId="068428CC" w14:textId="77777777" w:rsidTr="00B81D52">
        <w:tc>
          <w:tcPr>
            <w:tcW w:w="837" w:type="dxa"/>
          </w:tcPr>
          <w:p w14:paraId="6651772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641" w:type="dxa"/>
          </w:tcPr>
          <w:p w14:paraId="5E53E23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7884" w:type="dxa"/>
          </w:tcPr>
          <w:p w14:paraId="531923ED" w14:textId="77777777" w:rsidR="00551F30" w:rsidRDefault="00551F30" w:rsidP="00777EB2">
            <w:pPr>
              <w:widowControl/>
              <w:wordWrap/>
              <w:jc w:val="left"/>
              <w:rPr>
                <w:rFonts w:ascii="Calibri" w:eastAsia="SimSun" w:hAnsi="Calibri" w:cs="Calibri"/>
                <w:sz w:val="22"/>
                <w:lang w:eastAsia="zh-CN"/>
              </w:rPr>
            </w:pPr>
            <w:r>
              <w:rPr>
                <w:rFonts w:ascii="Calibri" w:eastAsia="SimSun" w:hAnsi="Calibri" w:cs="Calibri"/>
                <w:sz w:val="22"/>
                <w:lang w:eastAsia="zh-CN"/>
              </w:rPr>
              <w:t xml:space="preserve">This power consumption should be scaled from the power consumption defined for the state in question 4. </w:t>
            </w:r>
          </w:p>
        </w:tc>
      </w:tr>
      <w:tr w:rsidR="00551F30" w14:paraId="0914E77F" w14:textId="77777777" w:rsidTr="00B81D52">
        <w:tc>
          <w:tcPr>
            <w:tcW w:w="837" w:type="dxa"/>
          </w:tcPr>
          <w:p w14:paraId="171DCA97" w14:textId="77777777" w:rsidR="00551F30" w:rsidRDefault="00551F30" w:rsidP="00777EB2">
            <w:pPr>
              <w:widowControl/>
              <w:wordWrap/>
              <w:rPr>
                <w:rFonts w:ascii="Calibri" w:eastAsia="SimSun" w:hAnsi="Calibri" w:cs="Calibri"/>
                <w:sz w:val="22"/>
                <w:lang w:eastAsia="zh-CN"/>
              </w:rPr>
            </w:pPr>
            <w:r w:rsidRPr="003E68C6">
              <w:rPr>
                <w:rFonts w:ascii="Calibri" w:eastAsia="SimSun" w:hAnsi="Calibri" w:cs="Calibri" w:hint="eastAsia"/>
                <w:color w:val="000000" w:themeColor="text1"/>
                <w:sz w:val="22"/>
                <w:lang w:eastAsia="zh-CN"/>
              </w:rPr>
              <w:t>ZTE</w:t>
            </w:r>
            <w:r>
              <w:rPr>
                <w:rFonts w:ascii="Calibri" w:eastAsia="SimSun" w:hAnsi="Calibri" w:cs="Calibri" w:hint="eastAsia"/>
                <w:color w:val="000000" w:themeColor="text1"/>
                <w:sz w:val="22"/>
                <w:lang w:eastAsia="zh-CN"/>
              </w:rPr>
              <w:t xml:space="preserve">, </w:t>
            </w:r>
            <w:proofErr w:type="spellStart"/>
            <w:r>
              <w:rPr>
                <w:rFonts w:ascii="Calibri" w:eastAsia="SimSun" w:hAnsi="Calibri" w:cs="Calibri" w:hint="eastAsia"/>
                <w:color w:val="000000" w:themeColor="text1"/>
                <w:sz w:val="22"/>
                <w:lang w:eastAsia="zh-CN"/>
              </w:rPr>
              <w:t>Sanechips</w:t>
            </w:r>
            <w:proofErr w:type="spellEnd"/>
          </w:p>
        </w:tc>
        <w:tc>
          <w:tcPr>
            <w:tcW w:w="641" w:type="dxa"/>
          </w:tcPr>
          <w:p w14:paraId="6CF1CA56"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7884" w:type="dxa"/>
          </w:tcPr>
          <w:p w14:paraId="12EC2A06" w14:textId="77777777" w:rsidR="00551F30" w:rsidRDefault="00551F30" w:rsidP="00777EB2">
            <w:pPr>
              <w:widowControl/>
              <w:wordWrap/>
              <w:jc w:val="left"/>
              <w:rPr>
                <w:rFonts w:ascii="Calibri" w:eastAsia="SimSun" w:hAnsi="Calibri" w:cs="Calibri"/>
                <w:sz w:val="22"/>
                <w:lang w:eastAsia="zh-CN"/>
              </w:rPr>
            </w:pPr>
            <w:r w:rsidRPr="004D7733">
              <w:rPr>
                <w:rFonts w:ascii="Calibri" w:hAnsi="Calibri" w:cs="Calibri" w:hint="eastAsia"/>
                <w:color w:val="000000" w:themeColor="text1"/>
                <w:sz w:val="22"/>
                <w:lang w:eastAsia="zh-CN"/>
              </w:rPr>
              <w:t>Agree with LG</w:t>
            </w:r>
          </w:p>
        </w:tc>
      </w:tr>
    </w:tbl>
    <w:p w14:paraId="0201B946" w14:textId="77777777" w:rsidR="00551F30" w:rsidRDefault="00551F30" w:rsidP="00777EB2">
      <w:pPr>
        <w:widowControl/>
        <w:wordWrap/>
        <w:rPr>
          <w:rFonts w:ascii="Calibri" w:hAnsi="Calibri" w:cs="Calibri"/>
          <w:sz w:val="22"/>
        </w:rPr>
      </w:pPr>
    </w:p>
    <w:p w14:paraId="0BB11AE8"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sz w:val="22"/>
        </w:rPr>
        <w:t>Q5: In “PSFCH TX” or “PSFCH RX” state, a</w:t>
      </w:r>
      <w:r>
        <w:rPr>
          <w:rFonts w:ascii="Calibri" w:hAnsi="Calibri" w:cs="Calibri" w:hint="eastAsia"/>
          <w:sz w:val="22"/>
        </w:rPr>
        <w:t xml:space="preserve"> UE </w:t>
      </w:r>
      <w:r>
        <w:rPr>
          <w:rFonts w:ascii="Calibri" w:hAnsi="Calibri" w:cs="Calibri"/>
          <w:sz w:val="22"/>
        </w:rPr>
        <w:t>transmits or receives PSFCH only in a slot, respectively. In this case, what is the UE power consumption level?</w:t>
      </w:r>
    </w:p>
    <w:p w14:paraId="2461DFDE"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Q5</w:t>
      </w:r>
      <w:r>
        <w:rPr>
          <w:rFonts w:ascii="Calibri" w:hAnsi="Calibri" w:cs="Calibri"/>
          <w:sz w:val="22"/>
        </w:rPr>
        <w:t>-1</w:t>
      </w:r>
      <w:r>
        <w:rPr>
          <w:rFonts w:ascii="Calibri" w:hAnsi="Calibri" w:cs="Calibri" w:hint="eastAsia"/>
          <w:sz w:val="22"/>
        </w:rPr>
        <w:t xml:space="preserve">: For power consumption level of </w:t>
      </w:r>
      <w:r>
        <w:rPr>
          <w:rFonts w:ascii="Calibri" w:hAnsi="Calibri" w:cs="Calibri"/>
          <w:sz w:val="22"/>
        </w:rPr>
        <w:t xml:space="preserve">“PSFCH TX”, which option is used? </w:t>
      </w:r>
    </w:p>
    <w:p w14:paraId="59D61A38"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Same as power consumption level of “UL” for short PUCCH</w:t>
      </w:r>
    </w:p>
    <w:p w14:paraId="05B8B6A1"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lastRenderedPageBreak/>
        <w:t>Option 2: Scaling factor Y*power consumption level of “UL” for long PUCCH or PUSCH</w:t>
      </w:r>
    </w:p>
    <w:p w14:paraId="1A4301A0" w14:textId="77777777"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Option 2-1: Y=0.36</w:t>
      </w:r>
    </w:p>
    <w:p w14:paraId="17A22760" w14:textId="77777777" w:rsidR="004E7472" w:rsidRDefault="004E7472"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Option 2-2: Y= 0.2</w:t>
      </w:r>
    </w:p>
    <w:p w14:paraId="42CD55F5"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3: 72</w:t>
      </w:r>
    </w:p>
    <w:p w14:paraId="534D9417" w14:textId="77777777" w:rsidR="00B57597" w:rsidRDefault="00B57597"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4E6FF3A0" w14:textId="77777777" w:rsidTr="00B81D52">
        <w:tc>
          <w:tcPr>
            <w:tcW w:w="1226" w:type="dxa"/>
          </w:tcPr>
          <w:p w14:paraId="536AD239"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440FB0B8"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28FB5EC8"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F429879" w14:textId="77777777" w:rsidTr="00B81D52">
        <w:tc>
          <w:tcPr>
            <w:tcW w:w="1226" w:type="dxa"/>
          </w:tcPr>
          <w:p w14:paraId="37E21A37"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781488B1"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Option 1</w:t>
            </w:r>
          </w:p>
        </w:tc>
        <w:tc>
          <w:tcPr>
            <w:tcW w:w="6894" w:type="dxa"/>
          </w:tcPr>
          <w:p w14:paraId="46CCF0E7" w14:textId="77777777" w:rsidR="00551F30" w:rsidRPr="0016081E" w:rsidRDefault="00551F30" w:rsidP="00777EB2">
            <w:pPr>
              <w:widowControl/>
              <w:wordWrap/>
              <w:rPr>
                <w:rFonts w:ascii="Calibri" w:eastAsia="MS Mincho" w:hAnsi="Calibri" w:cs="Calibri"/>
                <w:sz w:val="22"/>
                <w:lang w:eastAsia="ja-JP"/>
              </w:rPr>
            </w:pPr>
          </w:p>
        </w:tc>
      </w:tr>
      <w:tr w:rsidR="00551F30" w14:paraId="30303AE3" w14:textId="77777777" w:rsidTr="00B81D52">
        <w:tc>
          <w:tcPr>
            <w:tcW w:w="1226" w:type="dxa"/>
          </w:tcPr>
          <w:p w14:paraId="78E02987"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1058" w:type="dxa"/>
          </w:tcPr>
          <w:p w14:paraId="4AA61C80" w14:textId="77777777" w:rsidR="00551F30" w:rsidRDefault="00551F30" w:rsidP="00777EB2">
            <w:pPr>
              <w:widowControl/>
              <w:wordWrap/>
              <w:rPr>
                <w:rFonts w:ascii="Calibri" w:hAnsi="Calibri" w:cs="Calibri"/>
                <w:sz w:val="22"/>
              </w:rPr>
            </w:pPr>
            <w:r>
              <w:rPr>
                <w:rFonts w:ascii="Calibri" w:hAnsi="Calibri" w:cs="Calibri"/>
                <w:sz w:val="22"/>
              </w:rPr>
              <w:t>Option 2-1</w:t>
            </w:r>
          </w:p>
        </w:tc>
        <w:tc>
          <w:tcPr>
            <w:tcW w:w="6894" w:type="dxa"/>
          </w:tcPr>
          <w:p w14:paraId="61A02919" w14:textId="77777777" w:rsidR="00551F30" w:rsidRDefault="00551F30" w:rsidP="00777EB2">
            <w:pPr>
              <w:widowControl/>
              <w:wordWrap/>
              <w:rPr>
                <w:rFonts w:ascii="Calibri" w:hAnsi="Calibri" w:cs="Calibri"/>
                <w:sz w:val="22"/>
              </w:rPr>
            </w:pPr>
            <w:r>
              <w:rPr>
                <w:rFonts w:ascii="Calibri" w:hAnsi="Calibri" w:cs="Calibri" w:hint="eastAsia"/>
                <w:sz w:val="22"/>
              </w:rPr>
              <w:t xml:space="preserve">According to TR38.840, scaling factor to represent 1-symbol PUCCH power </w:t>
            </w:r>
            <w:r>
              <w:rPr>
                <w:rFonts w:ascii="Calibri" w:hAnsi="Calibri" w:cs="Calibri"/>
                <w:sz w:val="22"/>
              </w:rPr>
              <w:t xml:space="preserve">from 14-symbol PUCCH or PUSCH power is 0.3. It is much larger than 1/14. The reason is that there exist background power. </w:t>
            </w:r>
          </w:p>
          <w:p w14:paraId="585592AD" w14:textId="77777777" w:rsidR="00551F30" w:rsidRDefault="00551F30" w:rsidP="00777EB2">
            <w:pPr>
              <w:widowControl/>
              <w:wordWrap/>
              <w:rPr>
                <w:rFonts w:ascii="Calibri" w:hAnsi="Calibri" w:cs="Calibri"/>
                <w:sz w:val="22"/>
              </w:rPr>
            </w:pPr>
          </w:p>
          <w:p w14:paraId="65E8D495" w14:textId="77777777" w:rsidR="00551F30" w:rsidRDefault="00551F30" w:rsidP="00777EB2">
            <w:pPr>
              <w:widowControl/>
              <w:wordWrap/>
              <w:rPr>
                <w:rFonts w:ascii="Calibri" w:hAnsi="Calibri" w:cs="Calibri"/>
                <w:sz w:val="22"/>
              </w:rPr>
            </w:pPr>
            <w:r>
              <w:rPr>
                <w:rFonts w:ascii="Calibri" w:hAnsi="Calibri" w:cs="Calibri"/>
                <w:sz w:val="22"/>
              </w:rPr>
              <w:t xml:space="preserve">In case of PSFCH, the UE uses 2 OFDM symbols. Considering the background power, the scaling factor would be much smaller than twice of 0.3. </w:t>
            </w:r>
          </w:p>
        </w:tc>
      </w:tr>
      <w:tr w:rsidR="00551F30" w14:paraId="6B8BFF13" w14:textId="77777777" w:rsidTr="00B81D52">
        <w:tc>
          <w:tcPr>
            <w:tcW w:w="1226" w:type="dxa"/>
          </w:tcPr>
          <w:p w14:paraId="454FD96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2353199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1</w:t>
            </w:r>
          </w:p>
        </w:tc>
        <w:tc>
          <w:tcPr>
            <w:tcW w:w="6894" w:type="dxa"/>
          </w:tcPr>
          <w:p w14:paraId="46093D93" w14:textId="77777777" w:rsidR="00551F30" w:rsidRPr="004F26F6" w:rsidRDefault="00551F30" w:rsidP="00777EB2">
            <w:pPr>
              <w:widowControl/>
              <w:wordWrap/>
              <w:rPr>
                <w:rFonts w:ascii="Calibri" w:hAnsi="Calibri" w:cs="Calibri"/>
                <w:sz w:val="22"/>
              </w:rPr>
            </w:pPr>
          </w:p>
        </w:tc>
      </w:tr>
      <w:tr w:rsidR="00551F30" w14:paraId="0F338D19" w14:textId="77777777" w:rsidTr="00B81D52">
        <w:tc>
          <w:tcPr>
            <w:tcW w:w="1226" w:type="dxa"/>
          </w:tcPr>
          <w:p w14:paraId="74C57176"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559EBBEB"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Option 2-1</w:t>
            </w:r>
          </w:p>
        </w:tc>
        <w:tc>
          <w:tcPr>
            <w:tcW w:w="6894" w:type="dxa"/>
          </w:tcPr>
          <w:p w14:paraId="459C108B"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We have the same view as LGE on the background power consumption. Therefore, based on our estimation, in PSFCH TX state</w:t>
            </w:r>
            <w:r>
              <w:rPr>
                <w:rFonts w:ascii="Calibri" w:eastAsia="SimSun" w:hAnsi="Calibri" w:cs="Calibri" w:hint="eastAsia"/>
                <w:sz w:val="22"/>
                <w:lang w:eastAsia="zh-CN"/>
              </w:rPr>
              <w:t xml:space="preserve">, the actual TX symbol is </w:t>
            </w:r>
            <w:r>
              <w:rPr>
                <w:rFonts w:ascii="Calibri" w:eastAsia="SimSun" w:hAnsi="Calibri" w:cs="Calibri"/>
                <w:sz w:val="22"/>
                <w:lang w:eastAsia="zh-CN"/>
              </w:rPr>
              <w:t>4.5</w:t>
            </w:r>
            <w:r>
              <w:rPr>
                <w:rFonts w:ascii="Calibri" w:eastAsia="SimSun" w:hAnsi="Calibri" w:cs="Calibri" w:hint="eastAsia"/>
                <w:sz w:val="22"/>
                <w:lang w:eastAsia="zh-CN"/>
              </w:rPr>
              <w:t xml:space="preserve">, </w:t>
            </w:r>
            <w:r>
              <w:rPr>
                <w:rFonts w:ascii="Calibri" w:eastAsia="SimSun" w:hAnsi="Calibri" w:cs="Calibri"/>
                <w:sz w:val="22"/>
                <w:lang w:eastAsia="zh-CN"/>
              </w:rPr>
              <w:t>referring</w:t>
            </w:r>
            <w:r>
              <w:rPr>
                <w:rFonts w:ascii="Calibri" w:eastAsia="SimSun" w:hAnsi="Calibri" w:cs="Calibri" w:hint="eastAsia"/>
                <w:sz w:val="22"/>
                <w:lang w:eastAsia="zh-CN"/>
              </w:rPr>
              <w:t xml:space="preserve"> </w:t>
            </w:r>
            <w:r>
              <w:rPr>
                <w:rFonts w:ascii="Calibri" w:eastAsia="SimSun" w:hAnsi="Calibri" w:cs="Calibri"/>
                <w:sz w:val="22"/>
                <w:lang w:eastAsia="zh-CN"/>
              </w:rPr>
              <w:t xml:space="preserve">to the power consumption of 257. So we suggest the scaling factor </w:t>
            </w:r>
            <w:r>
              <w:rPr>
                <w:rFonts w:ascii="Calibri" w:eastAsia="SimSun" w:hAnsi="Calibri" w:cs="Calibri" w:hint="eastAsia"/>
                <w:sz w:val="22"/>
                <w:lang w:eastAsia="zh-CN"/>
              </w:rPr>
              <w:t xml:space="preserve">to PUSCH TX </w:t>
            </w:r>
            <w:r>
              <w:rPr>
                <w:rFonts w:ascii="Calibri" w:eastAsia="SimSun" w:hAnsi="Calibri" w:cs="Calibri"/>
                <w:sz w:val="22"/>
                <w:lang w:eastAsia="zh-CN"/>
              </w:rPr>
              <w:t>is 0.36.</w:t>
            </w:r>
          </w:p>
        </w:tc>
      </w:tr>
      <w:tr w:rsidR="00551F30" w14:paraId="60B8C899" w14:textId="77777777" w:rsidTr="00B81D52">
        <w:tc>
          <w:tcPr>
            <w:tcW w:w="1226" w:type="dxa"/>
          </w:tcPr>
          <w:p w14:paraId="47B8C170"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15E1B8DC" w14:textId="77777777" w:rsidR="00551F30" w:rsidRPr="00E17DD8"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0F7D9B3A" w14:textId="77777777" w:rsidR="00551F30" w:rsidRDefault="00551F30" w:rsidP="00777EB2">
            <w:pPr>
              <w:widowControl/>
              <w:wordWrap/>
              <w:rPr>
                <w:rFonts w:ascii="Calibri" w:hAnsi="Calibri" w:cs="Calibri"/>
                <w:sz w:val="22"/>
              </w:rPr>
            </w:pPr>
          </w:p>
        </w:tc>
      </w:tr>
      <w:tr w:rsidR="00551F30" w14:paraId="05689EB0" w14:textId="77777777" w:rsidTr="00B81D52">
        <w:tc>
          <w:tcPr>
            <w:tcW w:w="1226" w:type="dxa"/>
          </w:tcPr>
          <w:p w14:paraId="2BF48F31"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60261D12"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894" w:type="dxa"/>
          </w:tcPr>
          <w:p w14:paraId="3136265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For PSFCH TX only, since PSFCH format 0 is reused from </w:t>
            </w:r>
            <w:r>
              <w:rPr>
                <w:rFonts w:ascii="Calibri" w:hAnsi="Calibri" w:cs="Calibri"/>
                <w:sz w:val="22"/>
              </w:rPr>
              <w:t>short PUCCH, and same power scaling for short PUCCH in TR 38.840 could be reused. So the power consumption level is 0.3*</w:t>
            </w:r>
            <w:r>
              <w:t xml:space="preserve"> </w:t>
            </w:r>
            <w:r w:rsidRPr="00694C21">
              <w:rPr>
                <w:rFonts w:ascii="Calibri" w:hAnsi="Calibri" w:cs="Calibri"/>
                <w:sz w:val="22"/>
              </w:rPr>
              <w:t xml:space="preserve">the power consumption </w:t>
            </w:r>
            <w:r>
              <w:rPr>
                <w:rFonts w:ascii="Calibri" w:hAnsi="Calibri" w:cs="Calibri"/>
                <w:sz w:val="22"/>
              </w:rPr>
              <w:t xml:space="preserve">level </w:t>
            </w:r>
            <w:r w:rsidRPr="00694C21">
              <w:rPr>
                <w:rFonts w:ascii="Calibri" w:hAnsi="Calibri" w:cs="Calibri"/>
                <w:sz w:val="22"/>
              </w:rPr>
              <w:t>of “PSCCH/PSSCH TX”</w:t>
            </w:r>
            <w:r>
              <w:rPr>
                <w:rFonts w:ascii="Calibri" w:hAnsi="Calibri" w:cs="Calibri"/>
                <w:sz w:val="22"/>
              </w:rPr>
              <w:t xml:space="preserve">, </w:t>
            </w:r>
            <w:r>
              <w:rPr>
                <w:rFonts w:ascii="Calibri" w:eastAsia="SimSun" w:hAnsi="Calibri" w:cs="Calibri"/>
                <w:sz w:val="22"/>
                <w:lang w:eastAsia="zh-CN"/>
              </w:rPr>
              <w:t>i.e. 75unit or 210 units respectively.</w:t>
            </w:r>
          </w:p>
        </w:tc>
      </w:tr>
      <w:tr w:rsidR="00551F30" w14:paraId="37560CA9" w14:textId="77777777" w:rsidTr="00B81D52">
        <w:tc>
          <w:tcPr>
            <w:tcW w:w="1226" w:type="dxa"/>
          </w:tcPr>
          <w:p w14:paraId="199C6E54"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1058" w:type="dxa"/>
          </w:tcPr>
          <w:p w14:paraId="21413C52"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5EB3EB48" w14:textId="77777777" w:rsidR="00551F30" w:rsidRDefault="00551F30" w:rsidP="00777EB2">
            <w:pPr>
              <w:widowControl/>
              <w:wordWrap/>
              <w:rPr>
                <w:rFonts w:ascii="Calibri" w:hAnsi="Calibri" w:cs="Calibri"/>
                <w:sz w:val="22"/>
              </w:rPr>
            </w:pPr>
            <w:r>
              <w:rPr>
                <w:rFonts w:ascii="Calibri" w:hAnsi="Calibri" w:cs="Calibri"/>
                <w:sz w:val="22"/>
              </w:rPr>
              <w:t>We are open to the scaling factor within Option 2.</w:t>
            </w:r>
          </w:p>
        </w:tc>
      </w:tr>
      <w:tr w:rsidR="00551F30" w14:paraId="0733A03A" w14:textId="77777777" w:rsidTr="00B81D52">
        <w:tc>
          <w:tcPr>
            <w:tcW w:w="1226" w:type="dxa"/>
          </w:tcPr>
          <w:p w14:paraId="7B30919F"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114F85FD"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32D3ECE3" w14:textId="77777777" w:rsidR="00551F30" w:rsidRDefault="00551F30" w:rsidP="00777EB2">
            <w:pPr>
              <w:widowControl/>
              <w:wordWrap/>
              <w:rPr>
                <w:rFonts w:ascii="Calibri" w:hAnsi="Calibri" w:cs="Calibri"/>
                <w:sz w:val="22"/>
              </w:rPr>
            </w:pPr>
          </w:p>
        </w:tc>
      </w:tr>
      <w:tr w:rsidR="00551F30" w14:paraId="10ED2088" w14:textId="77777777" w:rsidTr="00B81D52">
        <w:tc>
          <w:tcPr>
            <w:tcW w:w="1226" w:type="dxa"/>
          </w:tcPr>
          <w:p w14:paraId="629689CA"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4430F77A"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2592EF25" w14:textId="77777777" w:rsidR="00551F30" w:rsidRDefault="00551F30" w:rsidP="00777EB2">
            <w:pPr>
              <w:widowControl/>
              <w:wordWrap/>
              <w:rPr>
                <w:rFonts w:ascii="Calibri" w:hAnsi="Calibri" w:cs="Calibri"/>
                <w:sz w:val="22"/>
              </w:rPr>
            </w:pPr>
            <w:r>
              <w:rPr>
                <w:rFonts w:ascii="Calibri" w:hAnsi="Calibri" w:cs="Calibri"/>
                <w:sz w:val="22"/>
              </w:rPr>
              <w:t>Where Y = 2/13 = 0.154</w:t>
            </w:r>
          </w:p>
        </w:tc>
      </w:tr>
      <w:tr w:rsidR="00551F30" w14:paraId="1B798983" w14:textId="77777777" w:rsidTr="00B81D52">
        <w:tc>
          <w:tcPr>
            <w:tcW w:w="1226" w:type="dxa"/>
          </w:tcPr>
          <w:p w14:paraId="7405BCD2"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1B29C611" w14:textId="77777777" w:rsidR="00551F30" w:rsidRDefault="00551F30" w:rsidP="00777EB2">
            <w:pPr>
              <w:widowControl/>
              <w:wordWrap/>
              <w:rPr>
                <w:rFonts w:ascii="Calibri" w:hAnsi="Calibri" w:cs="Calibri"/>
                <w:sz w:val="22"/>
              </w:rPr>
            </w:pPr>
            <w:r>
              <w:rPr>
                <w:rFonts w:ascii="Calibri" w:hAnsi="Calibri" w:cs="Calibri"/>
                <w:sz w:val="22"/>
              </w:rPr>
              <w:t>Option 2 with a scaling factor of 2/13.</w:t>
            </w:r>
          </w:p>
        </w:tc>
        <w:tc>
          <w:tcPr>
            <w:tcW w:w="6894" w:type="dxa"/>
          </w:tcPr>
          <w:p w14:paraId="2CA044BB" w14:textId="77777777" w:rsidR="00551F30" w:rsidRDefault="00551F30" w:rsidP="00777EB2">
            <w:pPr>
              <w:widowControl/>
              <w:wordWrap/>
              <w:rPr>
                <w:rFonts w:ascii="Calibri" w:hAnsi="Calibri" w:cs="Calibri"/>
                <w:sz w:val="22"/>
              </w:rPr>
            </w:pPr>
          </w:p>
        </w:tc>
      </w:tr>
      <w:tr w:rsidR="00551F30" w14:paraId="58B75BCB" w14:textId="77777777" w:rsidTr="00B81D52">
        <w:tc>
          <w:tcPr>
            <w:tcW w:w="1226" w:type="dxa"/>
          </w:tcPr>
          <w:p w14:paraId="209D165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1058" w:type="dxa"/>
          </w:tcPr>
          <w:p w14:paraId="456E165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2-1</w:t>
            </w:r>
          </w:p>
        </w:tc>
        <w:tc>
          <w:tcPr>
            <w:tcW w:w="6894" w:type="dxa"/>
          </w:tcPr>
          <w:p w14:paraId="2B5AE2B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The PSFCH include two symbols which is different from that of short PUCCH(1 symbol)</w:t>
            </w:r>
          </w:p>
        </w:tc>
      </w:tr>
      <w:tr w:rsidR="00551F30" w14:paraId="5B9A9F39" w14:textId="77777777" w:rsidTr="00B81D52">
        <w:tc>
          <w:tcPr>
            <w:tcW w:w="1226" w:type="dxa"/>
          </w:tcPr>
          <w:p w14:paraId="0D495D21"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5286816C"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2</w:t>
            </w:r>
          </w:p>
          <w:p w14:paraId="0D1FDC3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 should be FFS)</w:t>
            </w:r>
          </w:p>
        </w:tc>
        <w:tc>
          <w:tcPr>
            <w:tcW w:w="6894" w:type="dxa"/>
          </w:tcPr>
          <w:p w14:paraId="1A4EC9A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We don’t understand why Y=2/13, due to SRS transmission at the end of a slot for long PUCCH. In the case when the long PUCCH is configured to be 14 symbols, wouldn’t the scaling factor Y = 2/14?</w:t>
            </w:r>
          </w:p>
        </w:tc>
      </w:tr>
      <w:tr w:rsidR="00551F30" w14:paraId="140BDBB7" w14:textId="77777777" w:rsidTr="00B81D52">
        <w:tc>
          <w:tcPr>
            <w:tcW w:w="1226" w:type="dxa"/>
          </w:tcPr>
          <w:p w14:paraId="55DB373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55E1BC8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2</w:t>
            </w:r>
          </w:p>
        </w:tc>
        <w:tc>
          <w:tcPr>
            <w:tcW w:w="6894" w:type="dxa"/>
          </w:tcPr>
          <w:p w14:paraId="500968F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Scaling for </w:t>
            </w:r>
            <w:proofErr w:type="spellStart"/>
            <w:r>
              <w:rPr>
                <w:rFonts w:ascii="Calibri" w:eastAsia="SimSun" w:hAnsi="Calibri" w:cs="Calibri"/>
                <w:sz w:val="22"/>
                <w:lang w:eastAsia="zh-CN"/>
              </w:rPr>
              <w:t>Tx</w:t>
            </w:r>
            <w:proofErr w:type="spellEnd"/>
            <w:r>
              <w:rPr>
                <w:rFonts w:ascii="Calibri" w:eastAsia="SimSun" w:hAnsi="Calibri" w:cs="Calibri"/>
                <w:sz w:val="22"/>
                <w:lang w:eastAsia="zh-CN"/>
              </w:rPr>
              <w:t xml:space="preserve"> should be according to 2/13. </w:t>
            </w:r>
          </w:p>
        </w:tc>
      </w:tr>
      <w:tr w:rsidR="00551F30" w14:paraId="7FEACCD1" w14:textId="77777777" w:rsidTr="00B81D52">
        <w:tc>
          <w:tcPr>
            <w:tcW w:w="1226" w:type="dxa"/>
          </w:tcPr>
          <w:p w14:paraId="25F8C01E"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52EF010F"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Option 1</w:t>
            </w:r>
          </w:p>
        </w:tc>
        <w:tc>
          <w:tcPr>
            <w:tcW w:w="6894" w:type="dxa"/>
          </w:tcPr>
          <w:p w14:paraId="36088533" w14:textId="77777777" w:rsidR="00551F30" w:rsidRDefault="00551F30" w:rsidP="00777EB2">
            <w:pPr>
              <w:widowControl/>
              <w:wordWrap/>
              <w:rPr>
                <w:rFonts w:ascii="Calibri" w:eastAsia="SimSun" w:hAnsi="Calibri" w:cs="Calibri"/>
                <w:sz w:val="22"/>
                <w:lang w:eastAsia="zh-CN"/>
              </w:rPr>
            </w:pPr>
          </w:p>
        </w:tc>
      </w:tr>
    </w:tbl>
    <w:p w14:paraId="7BDE0F8E" w14:textId="77777777" w:rsidR="00B57597" w:rsidRPr="00B57597" w:rsidRDefault="00B57597" w:rsidP="00777EB2">
      <w:pPr>
        <w:widowControl/>
        <w:wordWrap/>
        <w:rPr>
          <w:rFonts w:ascii="Calibri" w:hAnsi="Calibri" w:cs="Calibri"/>
          <w:sz w:val="22"/>
        </w:rPr>
      </w:pPr>
    </w:p>
    <w:p w14:paraId="5A6767CD"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Q5-2: For power consumption level of “PSFCH RX”, which option is used?</w:t>
      </w:r>
    </w:p>
    <w:p w14:paraId="4C060E78"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Same as power consumption level of “PDCCH-only” for same-slot scheduling</w:t>
      </w:r>
    </w:p>
    <w:p w14:paraId="1F65FA1F"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2: Same as power consumption level of “PDCCH-only” for cross-slot scheduling</w:t>
      </w:r>
    </w:p>
    <w:p w14:paraId="263939A6"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3: 5 for FR1, 30 for FR2</w:t>
      </w:r>
    </w:p>
    <w:p w14:paraId="2C34214B" w14:textId="77777777" w:rsidR="00551F30"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1A271A94" w14:textId="77777777" w:rsidTr="00B81D52">
        <w:tc>
          <w:tcPr>
            <w:tcW w:w="1226" w:type="dxa"/>
          </w:tcPr>
          <w:p w14:paraId="66EE17FB"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571ADAF0"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3C4E1276"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13D9BD4A" w14:textId="77777777" w:rsidTr="00B81D52">
        <w:tc>
          <w:tcPr>
            <w:tcW w:w="1226" w:type="dxa"/>
          </w:tcPr>
          <w:p w14:paraId="69334DD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703E4C81"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Option 2</w:t>
            </w:r>
          </w:p>
        </w:tc>
        <w:tc>
          <w:tcPr>
            <w:tcW w:w="6894" w:type="dxa"/>
          </w:tcPr>
          <w:p w14:paraId="2109E66E" w14:textId="77777777" w:rsidR="00551F30" w:rsidRPr="0016081E" w:rsidRDefault="00551F30" w:rsidP="00777EB2">
            <w:pPr>
              <w:widowControl/>
              <w:wordWrap/>
              <w:rPr>
                <w:rFonts w:ascii="Calibri" w:eastAsia="MS Mincho" w:hAnsi="Calibri" w:cs="Calibri"/>
                <w:sz w:val="22"/>
                <w:lang w:eastAsia="ja-JP"/>
              </w:rPr>
            </w:pPr>
          </w:p>
        </w:tc>
      </w:tr>
      <w:tr w:rsidR="00551F30" w14:paraId="3E22EDBF" w14:textId="77777777" w:rsidTr="00B81D52">
        <w:tc>
          <w:tcPr>
            <w:tcW w:w="1226" w:type="dxa"/>
          </w:tcPr>
          <w:p w14:paraId="233F839F"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Electronics</w:t>
            </w:r>
          </w:p>
        </w:tc>
        <w:tc>
          <w:tcPr>
            <w:tcW w:w="1058" w:type="dxa"/>
          </w:tcPr>
          <w:p w14:paraId="56A92607"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3224CE62" w14:textId="77777777" w:rsidR="00551F30" w:rsidRDefault="00551F30" w:rsidP="00777EB2">
            <w:pPr>
              <w:widowControl/>
              <w:wordWrap/>
              <w:rPr>
                <w:rFonts w:ascii="Calibri" w:hAnsi="Calibri" w:cs="Calibri"/>
                <w:sz w:val="22"/>
              </w:rPr>
            </w:pPr>
            <w:r>
              <w:rPr>
                <w:rFonts w:ascii="Calibri" w:hAnsi="Calibri" w:cs="Calibri"/>
                <w:sz w:val="22"/>
              </w:rPr>
              <w:t>“PDCCH-only” for same-slot scheduling consists of PDCCH reception, PDSCH buffering+ PDCCH decoding, and micro sleep.</w:t>
            </w:r>
          </w:p>
          <w:p w14:paraId="490E5866" w14:textId="77777777" w:rsidR="00551F30" w:rsidRDefault="00551F30" w:rsidP="00777EB2">
            <w:pPr>
              <w:widowControl/>
              <w:wordWrap/>
              <w:rPr>
                <w:rFonts w:ascii="Calibri" w:hAnsi="Calibri" w:cs="Calibri"/>
                <w:sz w:val="22"/>
              </w:rPr>
            </w:pPr>
            <w:r>
              <w:rPr>
                <w:rFonts w:ascii="Calibri" w:hAnsi="Calibri" w:cs="Calibri"/>
                <w:sz w:val="22"/>
              </w:rPr>
              <w:lastRenderedPageBreak/>
              <w:t xml:space="preserve">On the other hand, “PDCCH-only” for cross-slot scheduling can skip PDSCH buffering. In this case, RF circuit is turned on only for 2 OFDM </w:t>
            </w:r>
            <w:r>
              <w:rPr>
                <w:rFonts w:ascii="Calibri" w:hAnsi="Calibri" w:cs="Calibri" w:hint="eastAsia"/>
                <w:sz w:val="22"/>
              </w:rPr>
              <w:t>symbo</w:t>
            </w:r>
            <w:r>
              <w:rPr>
                <w:rFonts w:ascii="Calibri" w:hAnsi="Calibri" w:cs="Calibri"/>
                <w:sz w:val="22"/>
              </w:rPr>
              <w:t xml:space="preserve">ls of PDCCH. </w:t>
            </w:r>
          </w:p>
          <w:p w14:paraId="46620FE1" w14:textId="77777777" w:rsidR="00551F30" w:rsidRDefault="00551F30" w:rsidP="00777EB2">
            <w:pPr>
              <w:widowControl/>
              <w:wordWrap/>
              <w:rPr>
                <w:rFonts w:ascii="Calibri" w:hAnsi="Calibri" w:cs="Calibri"/>
                <w:sz w:val="22"/>
              </w:rPr>
            </w:pPr>
          </w:p>
          <w:p w14:paraId="3B0807E0" w14:textId="77777777" w:rsidR="00551F30" w:rsidRDefault="00551F30" w:rsidP="00777EB2">
            <w:pPr>
              <w:widowControl/>
              <w:wordWrap/>
              <w:rPr>
                <w:rFonts w:ascii="Calibri" w:hAnsi="Calibri" w:cs="Calibri"/>
                <w:sz w:val="22"/>
              </w:rPr>
            </w:pPr>
            <w:r>
              <w:rPr>
                <w:rFonts w:ascii="Calibri" w:hAnsi="Calibri" w:cs="Calibri"/>
                <w:sz w:val="22"/>
              </w:rPr>
              <w:t xml:space="preserve">In case of PSFCH RX, it does not needs to consider data buffering as in cross-slot scheduling. So, we support Option 2 of which power consumption level is relatively smaller than that of Option 1. </w:t>
            </w:r>
          </w:p>
        </w:tc>
      </w:tr>
      <w:tr w:rsidR="00551F30" w14:paraId="095061E8" w14:textId="77777777" w:rsidTr="00B81D52">
        <w:tc>
          <w:tcPr>
            <w:tcW w:w="1226" w:type="dxa"/>
          </w:tcPr>
          <w:p w14:paraId="5D079C4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lastRenderedPageBreak/>
              <w:t>F</w:t>
            </w:r>
            <w:r w:rsidRPr="004F26F6">
              <w:rPr>
                <w:rFonts w:ascii="Calibri" w:eastAsia="MS Mincho" w:hAnsi="Calibri" w:cs="Calibri"/>
                <w:sz w:val="22"/>
                <w:lang w:eastAsia="ja-JP"/>
              </w:rPr>
              <w:t>ujitsu</w:t>
            </w:r>
          </w:p>
        </w:tc>
        <w:tc>
          <w:tcPr>
            <w:tcW w:w="1058" w:type="dxa"/>
          </w:tcPr>
          <w:p w14:paraId="0802BB6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2</w:t>
            </w:r>
          </w:p>
        </w:tc>
        <w:tc>
          <w:tcPr>
            <w:tcW w:w="6894" w:type="dxa"/>
          </w:tcPr>
          <w:p w14:paraId="6BDC9BC2"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A</w:t>
            </w:r>
            <w:r w:rsidRPr="004F26F6">
              <w:rPr>
                <w:rFonts w:ascii="Calibri" w:eastAsia="MS Mincho" w:hAnsi="Calibri" w:cs="Calibri"/>
                <w:sz w:val="22"/>
                <w:lang w:eastAsia="ja-JP"/>
              </w:rPr>
              <w:t>gree with LG</w:t>
            </w:r>
          </w:p>
        </w:tc>
      </w:tr>
      <w:tr w:rsidR="00551F30" w14:paraId="0981F603" w14:textId="77777777" w:rsidTr="00B81D52">
        <w:tc>
          <w:tcPr>
            <w:tcW w:w="1226" w:type="dxa"/>
          </w:tcPr>
          <w:p w14:paraId="6BC8C1A4"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0FB9B1E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2</w:t>
            </w:r>
          </w:p>
        </w:tc>
        <w:tc>
          <w:tcPr>
            <w:tcW w:w="6894" w:type="dxa"/>
          </w:tcPr>
          <w:p w14:paraId="61EAD889" w14:textId="77777777" w:rsidR="00551F30" w:rsidRDefault="00551F30" w:rsidP="00777EB2">
            <w:pPr>
              <w:widowControl/>
              <w:wordWrap/>
              <w:rPr>
                <w:rFonts w:ascii="Calibri" w:hAnsi="Calibri" w:cs="Calibri"/>
                <w:sz w:val="22"/>
              </w:rPr>
            </w:pPr>
          </w:p>
        </w:tc>
      </w:tr>
      <w:tr w:rsidR="00551F30" w14:paraId="138393E9" w14:textId="77777777" w:rsidTr="00B81D52">
        <w:tc>
          <w:tcPr>
            <w:tcW w:w="1226" w:type="dxa"/>
          </w:tcPr>
          <w:p w14:paraId="59C77654"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541358EB" w14:textId="77777777" w:rsidR="00551F30" w:rsidRPr="00E17DD8"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05471880" w14:textId="77777777" w:rsidR="00551F30" w:rsidRDefault="00551F30" w:rsidP="00777EB2">
            <w:pPr>
              <w:widowControl/>
              <w:wordWrap/>
              <w:rPr>
                <w:rFonts w:ascii="Calibri" w:hAnsi="Calibri" w:cs="Calibri"/>
                <w:sz w:val="22"/>
              </w:rPr>
            </w:pPr>
          </w:p>
        </w:tc>
      </w:tr>
      <w:tr w:rsidR="00551F30" w14:paraId="151474EA" w14:textId="77777777" w:rsidTr="00B81D52">
        <w:tc>
          <w:tcPr>
            <w:tcW w:w="1226" w:type="dxa"/>
          </w:tcPr>
          <w:p w14:paraId="39CE07F8"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3014830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894" w:type="dxa"/>
          </w:tcPr>
          <w:p w14:paraId="1DF32D10" w14:textId="77777777" w:rsidR="00551F30" w:rsidRDefault="00551F30" w:rsidP="00777EB2">
            <w:pPr>
              <w:widowControl/>
              <w:wordWrap/>
              <w:rPr>
                <w:rFonts w:ascii="Calibri" w:hAnsi="Calibri" w:cs="Calibri"/>
                <w:sz w:val="22"/>
              </w:rPr>
            </w:pPr>
            <w:r>
              <w:rPr>
                <w:rFonts w:ascii="Calibri" w:hAnsi="Calibri" w:cs="Calibri"/>
                <w:sz w:val="22"/>
              </w:rPr>
              <w:t>Consider same-slot scheduling for all types of control information, SCI, SFCI, etc.</w:t>
            </w:r>
          </w:p>
        </w:tc>
      </w:tr>
      <w:tr w:rsidR="00551F30" w14:paraId="563ED507" w14:textId="77777777" w:rsidTr="00B81D52">
        <w:tc>
          <w:tcPr>
            <w:tcW w:w="1226" w:type="dxa"/>
          </w:tcPr>
          <w:p w14:paraId="4CD5EE07"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1058" w:type="dxa"/>
          </w:tcPr>
          <w:p w14:paraId="46196526" w14:textId="77777777" w:rsidR="00551F30"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574A3E24" w14:textId="77777777" w:rsidR="00551F30" w:rsidRDefault="00551F30" w:rsidP="00777EB2">
            <w:pPr>
              <w:widowControl/>
              <w:wordWrap/>
              <w:rPr>
                <w:rFonts w:ascii="Calibri" w:hAnsi="Calibri" w:cs="Calibri"/>
                <w:sz w:val="22"/>
              </w:rPr>
            </w:pPr>
          </w:p>
        </w:tc>
      </w:tr>
      <w:tr w:rsidR="00551F30" w14:paraId="76C27FE2" w14:textId="77777777" w:rsidTr="00B81D52">
        <w:tc>
          <w:tcPr>
            <w:tcW w:w="1226" w:type="dxa"/>
          </w:tcPr>
          <w:p w14:paraId="437F413D"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03F696E2"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260707C9" w14:textId="77777777" w:rsidR="00551F30" w:rsidRDefault="00551F30" w:rsidP="00777EB2">
            <w:pPr>
              <w:widowControl/>
              <w:wordWrap/>
              <w:rPr>
                <w:rFonts w:ascii="Calibri" w:hAnsi="Calibri" w:cs="Calibri"/>
                <w:sz w:val="22"/>
              </w:rPr>
            </w:pPr>
          </w:p>
        </w:tc>
      </w:tr>
      <w:tr w:rsidR="00551F30" w14:paraId="29EE0DEA" w14:textId="77777777" w:rsidTr="00B81D52">
        <w:tc>
          <w:tcPr>
            <w:tcW w:w="1226" w:type="dxa"/>
          </w:tcPr>
          <w:p w14:paraId="1EB1077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0877947B" w14:textId="77777777" w:rsidR="00551F30" w:rsidRDefault="00551F30" w:rsidP="00777EB2">
            <w:pPr>
              <w:widowControl/>
              <w:wordWrap/>
              <w:rPr>
                <w:rFonts w:ascii="Calibri" w:hAnsi="Calibri" w:cs="Calibri"/>
                <w:sz w:val="22"/>
              </w:rPr>
            </w:pPr>
          </w:p>
        </w:tc>
        <w:tc>
          <w:tcPr>
            <w:tcW w:w="6894" w:type="dxa"/>
          </w:tcPr>
          <w:p w14:paraId="6E87F405" w14:textId="77777777" w:rsidR="00551F30" w:rsidRDefault="00551F30" w:rsidP="00777EB2">
            <w:pPr>
              <w:widowControl/>
              <w:wordWrap/>
              <w:rPr>
                <w:rFonts w:ascii="Calibri" w:hAnsi="Calibri" w:cs="Calibri"/>
                <w:sz w:val="22"/>
              </w:rPr>
            </w:pPr>
            <w:r>
              <w:rPr>
                <w:rFonts w:ascii="Calibri" w:hAnsi="Calibri" w:cs="Calibri"/>
                <w:sz w:val="22"/>
              </w:rPr>
              <w:t>Power can be determined based on the PSCCH/PSSCH Rx, and scaled by the number symbols and number PRBs.</w:t>
            </w:r>
          </w:p>
          <w:p w14:paraId="70A94CA3" w14:textId="77777777" w:rsidR="00551F30" w:rsidRDefault="00551F30" w:rsidP="00777EB2">
            <w:pPr>
              <w:widowControl/>
              <w:wordWrap/>
              <w:rPr>
                <w:rFonts w:ascii="Calibri" w:hAnsi="Calibri" w:cs="Calibri"/>
                <w:sz w:val="22"/>
              </w:rPr>
            </w:pPr>
            <w:r>
              <w:rPr>
                <w:rFonts w:ascii="Calibri" w:hAnsi="Calibri" w:cs="Calibri"/>
                <w:sz w:val="22"/>
              </w:rPr>
              <w:t>PSFCH Rx = Y * PSCCH/PSSCH Rx</w:t>
            </w:r>
          </w:p>
        </w:tc>
      </w:tr>
      <w:tr w:rsidR="00551F30" w14:paraId="0DFAA6B1" w14:textId="77777777" w:rsidTr="00B81D52">
        <w:tc>
          <w:tcPr>
            <w:tcW w:w="1226" w:type="dxa"/>
          </w:tcPr>
          <w:p w14:paraId="2C9897DC"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7506A231" w14:textId="77777777" w:rsidR="00551F30" w:rsidRDefault="00551F30" w:rsidP="00777EB2">
            <w:pPr>
              <w:widowControl/>
              <w:wordWrap/>
              <w:rPr>
                <w:rFonts w:ascii="Calibri" w:hAnsi="Calibri" w:cs="Calibri"/>
                <w:sz w:val="22"/>
              </w:rPr>
            </w:pPr>
          </w:p>
        </w:tc>
        <w:tc>
          <w:tcPr>
            <w:tcW w:w="6894" w:type="dxa"/>
          </w:tcPr>
          <w:p w14:paraId="1A8938C0" w14:textId="77777777" w:rsidR="00551F30" w:rsidRDefault="00551F30" w:rsidP="00777EB2">
            <w:pPr>
              <w:widowControl/>
              <w:wordWrap/>
              <w:rPr>
                <w:rFonts w:ascii="Calibri" w:hAnsi="Calibri" w:cs="Calibri"/>
                <w:sz w:val="22"/>
              </w:rPr>
            </w:pPr>
            <w:r>
              <w:rPr>
                <w:rFonts w:ascii="Calibri" w:hAnsi="Calibri" w:cs="Calibri"/>
                <w:sz w:val="22"/>
              </w:rPr>
              <w:t>With the model given for Rx in our earlier responses, the relative power for PSFCH Rx is given as:</w:t>
            </w:r>
          </w:p>
          <w:p w14:paraId="1D52D679" w14:textId="77777777" w:rsidR="00551F30" w:rsidRDefault="0031797E" w:rsidP="00777EB2">
            <w:pPr>
              <w:widowControl/>
              <w:wordWrap/>
              <w:rPr>
                <w:rFonts w:ascii="Calibri" w:hAnsi="Calibri" w:cs="Calibri"/>
                <w:sz w:val="22"/>
              </w:rPr>
            </w:pPr>
            <m:oMathPara>
              <m:oMath>
                <m:f>
                  <m:fPr>
                    <m:ctrlPr>
                      <w:rPr>
                        <w:rFonts w:ascii="Cambria Math" w:hAnsi="Cambria Math" w:cs="Calibri"/>
                        <w:i/>
                        <w:sz w:val="22"/>
                      </w:rPr>
                    </m:ctrlPr>
                  </m:fPr>
                  <m:num>
                    <m:r>
                      <w:rPr>
                        <w:rFonts w:ascii="Cambria Math" w:hAnsi="Cambria Math" w:cs="Calibri"/>
                        <w:sz w:val="22"/>
                      </w:rPr>
                      <m:t>0.25⋅2</m:t>
                    </m:r>
                  </m:num>
                  <m:den>
                    <m:r>
                      <w:rPr>
                        <w:rFonts w:ascii="Cambria Math" w:hAnsi="Cambria Math" w:cs="Calibri"/>
                        <w:sz w:val="22"/>
                      </w:rPr>
                      <m:t>13</m:t>
                    </m:r>
                  </m:den>
                </m:f>
                <m:r>
                  <w:rPr>
                    <w:rFonts w:ascii="Cambria Math" w:hAnsi="Cambria Math" w:cs="Calibri"/>
                    <w:sz w:val="22"/>
                  </w:rPr>
                  <m:t>+</m:t>
                </m:r>
                <m:f>
                  <m:fPr>
                    <m:ctrlPr>
                      <w:rPr>
                        <w:rFonts w:ascii="Cambria Math" w:hAnsi="Cambria Math" w:cs="Calibri"/>
                        <w:i/>
                        <w:sz w:val="22"/>
                      </w:rPr>
                    </m:ctrlPr>
                  </m:fPr>
                  <m:num>
                    <m:sSubSup>
                      <m:sSubSupPr>
                        <m:ctrlPr>
                          <w:rPr>
                            <w:rFonts w:ascii="Cambria Math" w:hAnsi="Cambria Math" w:cs="Calibri"/>
                            <w:i/>
                            <w:sz w:val="22"/>
                          </w:rPr>
                        </m:ctrlPr>
                      </m:sSubSupPr>
                      <m:e>
                        <m:r>
                          <w:rPr>
                            <w:rFonts w:ascii="Cambria Math" w:hAnsi="Cambria Math" w:cs="Calibri"/>
                            <w:sz w:val="22"/>
                          </w:rPr>
                          <m:t>N</m:t>
                        </m:r>
                      </m:e>
                      <m:sub>
                        <m:r>
                          <w:rPr>
                            <w:rFonts w:ascii="Cambria Math" w:hAnsi="Cambria Math" w:cs="Calibri"/>
                            <w:sz w:val="22"/>
                          </w:rPr>
                          <m:t>R</m:t>
                        </m:r>
                        <m:sSub>
                          <m:sSubPr>
                            <m:ctrlPr>
                              <w:rPr>
                                <w:rFonts w:ascii="Cambria Math" w:hAnsi="Cambria Math" w:cs="Calibri"/>
                                <w:i/>
                                <w:sz w:val="22"/>
                              </w:rPr>
                            </m:ctrlPr>
                          </m:sSubPr>
                          <m:e>
                            <m:r>
                              <w:rPr>
                                <w:rFonts w:ascii="Cambria Math" w:hAnsi="Cambria Math" w:cs="Calibri"/>
                                <w:sz w:val="22"/>
                              </w:rPr>
                              <m:t>x</m:t>
                            </m:r>
                          </m:e>
                          <m:sub>
                            <m:r>
                              <w:rPr>
                                <w:rFonts w:ascii="Cambria Math" w:hAnsi="Cambria Math" w:cs="Calibri"/>
                                <w:sz w:val="22"/>
                              </w:rPr>
                              <m:t>PRB</m:t>
                            </m:r>
                          </m:sub>
                        </m:sSub>
                      </m:sub>
                      <m:sup>
                        <m:r>
                          <w:rPr>
                            <w:rFonts w:ascii="Cambria Math" w:hAnsi="Cambria Math" w:cs="Calibri"/>
                            <w:sz w:val="22"/>
                          </w:rPr>
                          <m:t>PSFCH</m:t>
                        </m:r>
                      </m:sup>
                    </m:sSubSup>
                  </m:num>
                  <m:den>
                    <m:r>
                      <w:rPr>
                        <w:rFonts w:ascii="Cambria Math" w:hAnsi="Cambria Math" w:cs="Calibri"/>
                        <w:sz w:val="22"/>
                      </w:rPr>
                      <m:t>360⋅13</m:t>
                    </m:r>
                  </m:den>
                </m:f>
              </m:oMath>
            </m:oMathPara>
          </w:p>
        </w:tc>
      </w:tr>
      <w:tr w:rsidR="00551F30" w14:paraId="10108B27" w14:textId="77777777" w:rsidTr="00B81D52">
        <w:tc>
          <w:tcPr>
            <w:tcW w:w="1226" w:type="dxa"/>
          </w:tcPr>
          <w:p w14:paraId="63D999C2"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058" w:type="dxa"/>
          </w:tcPr>
          <w:p w14:paraId="2DEC8FE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2</w:t>
            </w:r>
          </w:p>
        </w:tc>
        <w:tc>
          <w:tcPr>
            <w:tcW w:w="6894" w:type="dxa"/>
          </w:tcPr>
          <w:p w14:paraId="675A58E1" w14:textId="77777777" w:rsidR="00551F30" w:rsidRDefault="00551F30" w:rsidP="00777EB2">
            <w:pPr>
              <w:widowControl/>
              <w:wordWrap/>
              <w:rPr>
                <w:rFonts w:ascii="Calibri" w:hAnsi="Calibri" w:cs="Calibri"/>
                <w:sz w:val="22"/>
              </w:rPr>
            </w:pPr>
          </w:p>
        </w:tc>
      </w:tr>
      <w:tr w:rsidR="00551F30" w14:paraId="4CE0D746" w14:textId="77777777" w:rsidTr="00B81D52">
        <w:tc>
          <w:tcPr>
            <w:tcW w:w="1226" w:type="dxa"/>
          </w:tcPr>
          <w:p w14:paraId="65B721B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3D9585C8" w14:textId="77777777" w:rsidR="00551F30" w:rsidRDefault="00551F30" w:rsidP="00777EB2">
            <w:pPr>
              <w:widowControl/>
              <w:wordWrap/>
              <w:rPr>
                <w:rFonts w:ascii="Calibri" w:eastAsia="SimSun" w:hAnsi="Calibri" w:cs="Calibri"/>
                <w:sz w:val="22"/>
                <w:lang w:eastAsia="zh-CN"/>
              </w:rPr>
            </w:pPr>
          </w:p>
        </w:tc>
        <w:tc>
          <w:tcPr>
            <w:tcW w:w="6894" w:type="dxa"/>
          </w:tcPr>
          <w:p w14:paraId="2C3A1FC0" w14:textId="77777777" w:rsidR="00551F30" w:rsidRDefault="00551F30" w:rsidP="00777EB2">
            <w:pPr>
              <w:widowControl/>
              <w:wordWrap/>
              <w:rPr>
                <w:rFonts w:ascii="Calibri" w:hAnsi="Calibri" w:cs="Calibri"/>
                <w:sz w:val="22"/>
              </w:rPr>
            </w:pPr>
            <w:r>
              <w:rPr>
                <w:rFonts w:ascii="Calibri" w:hAnsi="Calibri" w:cs="Calibri"/>
                <w:sz w:val="22"/>
              </w:rPr>
              <w:t>PSFCH reception and processing is very different to PDCCH monitoring. For a PSFCH Rx UE, it may be interested in only 1 RB reception and without blind decoding of different DCI formats. Maybe Samsung or Qualcomm’s approach can be further discussed.</w:t>
            </w:r>
          </w:p>
        </w:tc>
      </w:tr>
      <w:tr w:rsidR="00551F30" w14:paraId="3C990442" w14:textId="77777777" w:rsidTr="00B81D52">
        <w:tc>
          <w:tcPr>
            <w:tcW w:w="1226" w:type="dxa"/>
          </w:tcPr>
          <w:p w14:paraId="68AF800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2FD07AF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3</w:t>
            </w:r>
          </w:p>
        </w:tc>
        <w:tc>
          <w:tcPr>
            <w:tcW w:w="6894" w:type="dxa"/>
          </w:tcPr>
          <w:p w14:paraId="6C0951EE" w14:textId="77777777" w:rsidR="00551F30" w:rsidRDefault="00551F30" w:rsidP="00777EB2">
            <w:pPr>
              <w:widowControl/>
              <w:wordWrap/>
              <w:rPr>
                <w:rFonts w:ascii="Calibri" w:hAnsi="Calibri" w:cs="Calibri"/>
                <w:sz w:val="22"/>
              </w:rPr>
            </w:pPr>
            <w:r>
              <w:rPr>
                <w:rFonts w:ascii="Calibri" w:hAnsi="Calibri" w:cs="Calibri"/>
                <w:sz w:val="22"/>
              </w:rPr>
              <w:t xml:space="preserve">Power consumption should be substantially smaller than PSCCH PSSCH reception. Therefore, a small additional value should be added the other active states in the slot. </w:t>
            </w:r>
          </w:p>
        </w:tc>
      </w:tr>
      <w:tr w:rsidR="00551F30" w14:paraId="375C21EB" w14:textId="77777777" w:rsidTr="00B81D52">
        <w:tc>
          <w:tcPr>
            <w:tcW w:w="1226" w:type="dxa"/>
          </w:tcPr>
          <w:p w14:paraId="554527ED"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591981AB"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Option 2</w:t>
            </w:r>
          </w:p>
        </w:tc>
        <w:tc>
          <w:tcPr>
            <w:tcW w:w="6894" w:type="dxa"/>
          </w:tcPr>
          <w:p w14:paraId="42905D67" w14:textId="77777777" w:rsidR="00551F30" w:rsidRDefault="00551F30" w:rsidP="00777EB2">
            <w:pPr>
              <w:widowControl/>
              <w:wordWrap/>
              <w:rPr>
                <w:rFonts w:ascii="Calibri" w:hAnsi="Calibri" w:cs="Calibri"/>
                <w:sz w:val="22"/>
              </w:rPr>
            </w:pPr>
          </w:p>
        </w:tc>
      </w:tr>
    </w:tbl>
    <w:p w14:paraId="648E049E" w14:textId="77777777" w:rsidR="00551F30" w:rsidRPr="00B57597" w:rsidRDefault="00551F30" w:rsidP="00777EB2">
      <w:pPr>
        <w:widowControl/>
        <w:wordWrap/>
        <w:rPr>
          <w:rFonts w:ascii="Calibri" w:hAnsi="Calibri" w:cs="Calibri"/>
          <w:sz w:val="22"/>
        </w:rPr>
      </w:pPr>
    </w:p>
    <w:p w14:paraId="7C656C98"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Q6: In PSFCH-slot, a UE can (1) SCI </w:t>
      </w:r>
      <w:r>
        <w:rPr>
          <w:rFonts w:ascii="Calibri" w:hAnsi="Calibri" w:cs="Calibri"/>
          <w:sz w:val="22"/>
        </w:rPr>
        <w:t>decoding</w:t>
      </w:r>
      <w:r>
        <w:rPr>
          <w:rFonts w:ascii="Calibri" w:hAnsi="Calibri" w:cs="Calibri" w:hint="eastAsia"/>
          <w:sz w:val="22"/>
        </w:rPr>
        <w:t xml:space="preserve"> </w:t>
      </w:r>
      <w:r>
        <w:rPr>
          <w:rFonts w:ascii="Calibri" w:hAnsi="Calibri" w:cs="Calibri"/>
          <w:sz w:val="22"/>
        </w:rPr>
        <w:t>only, (2) SCI decoding and PSFCH RX, (3) SCI decoding and PSFCH TX, (4) PSCCH/PSSCH decoding, (5) PSSCH/PSSCH decoding and PSFCH RX, (6) PSCCH/PSSCH decoding and PSFCH TX, (7) PSCCH/PSSCH TX and PSFCH RX, or (8) PSSCH/PSSCH TX and PSFCH TX. What is the power consumption level of a combination of PSCCH/PSSCH/PSFCH operation?</w:t>
      </w:r>
    </w:p>
    <w:p w14:paraId="5A03F482"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w:t>
      </w:r>
      <w:r>
        <w:rPr>
          <w:rFonts w:ascii="Calibri" w:hAnsi="Calibri" w:cs="Calibri"/>
          <w:sz w:val="22"/>
        </w:rPr>
        <w:t>6-1</w:t>
      </w:r>
      <w:r>
        <w:rPr>
          <w:rFonts w:ascii="Calibri" w:hAnsi="Calibri" w:cs="Calibri" w:hint="eastAsia"/>
          <w:sz w:val="22"/>
        </w:rPr>
        <w:t xml:space="preserve">: </w:t>
      </w:r>
      <w:r>
        <w:rPr>
          <w:rFonts w:ascii="Calibri" w:hAnsi="Calibri" w:cs="Calibri"/>
          <w:sz w:val="22"/>
        </w:rPr>
        <w:t>For power consumption level of a combination of “1</w:t>
      </w:r>
      <w:r w:rsidRPr="005A0375">
        <w:rPr>
          <w:rFonts w:ascii="Calibri" w:hAnsi="Calibri" w:cs="Calibri"/>
          <w:sz w:val="22"/>
        </w:rPr>
        <w:t>st</w:t>
      </w:r>
      <w:r>
        <w:rPr>
          <w:rFonts w:ascii="Calibri" w:hAnsi="Calibri" w:cs="Calibri"/>
          <w:sz w:val="22"/>
        </w:rPr>
        <w:t xml:space="preserve"> SCI/2</w:t>
      </w:r>
      <w:r w:rsidRPr="005A0375">
        <w:rPr>
          <w:rFonts w:ascii="Calibri" w:hAnsi="Calibri" w:cs="Calibri"/>
          <w:sz w:val="22"/>
        </w:rPr>
        <w:t>nd</w:t>
      </w:r>
      <w:r>
        <w:rPr>
          <w:rFonts w:ascii="Calibri" w:hAnsi="Calibri" w:cs="Calibri"/>
          <w:sz w:val="22"/>
        </w:rPr>
        <w:t xml:space="preserve"> SCI RX” and “PSFCH RX”, do you agree that the power consumption level is the same </w:t>
      </w:r>
      <w:r w:rsidRPr="001A5978">
        <w:rPr>
          <w:rFonts w:ascii="Calibri" w:hAnsi="Calibri" w:cs="Calibri"/>
          <w:sz w:val="22"/>
        </w:rPr>
        <w:t>as that of “1st SCI+2nd SCI RX” in non-PSFCH-slot</w:t>
      </w:r>
      <w:r>
        <w:rPr>
          <w:rFonts w:ascii="Calibri" w:hAnsi="Calibri" w:cs="Calibri"/>
          <w:sz w:val="22"/>
        </w:rPr>
        <w:t>?</w:t>
      </w:r>
    </w:p>
    <w:p w14:paraId="2FFD267F" w14:textId="77777777" w:rsidR="00FD67C1" w:rsidRDefault="00FD67C1"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7184871C" w14:textId="77777777" w:rsidTr="00B81D52">
        <w:tc>
          <w:tcPr>
            <w:tcW w:w="1226" w:type="dxa"/>
          </w:tcPr>
          <w:p w14:paraId="5B469ED4"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3F4815CA"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B78BA01"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6C72E852" w14:textId="77777777" w:rsidTr="00B81D52">
        <w:tc>
          <w:tcPr>
            <w:tcW w:w="1226" w:type="dxa"/>
          </w:tcPr>
          <w:p w14:paraId="044039B5"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2EF28409"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No</w:t>
            </w:r>
          </w:p>
        </w:tc>
        <w:tc>
          <w:tcPr>
            <w:tcW w:w="6894" w:type="dxa"/>
          </w:tcPr>
          <w:p w14:paraId="28C01859" w14:textId="77777777" w:rsidR="00551F30" w:rsidRPr="0016081E" w:rsidRDefault="00551F30" w:rsidP="00777EB2">
            <w:pPr>
              <w:widowControl/>
              <w:wordWrap/>
              <w:rPr>
                <w:rFonts w:ascii="Calibri" w:eastAsia="MS Mincho" w:hAnsi="Calibri" w:cs="Calibri"/>
                <w:sz w:val="22"/>
                <w:lang w:eastAsia="ja-JP"/>
              </w:rPr>
            </w:pPr>
            <w:r w:rsidRPr="001A5978">
              <w:rPr>
                <w:rFonts w:ascii="Calibri" w:hAnsi="Calibri" w:cs="Calibri"/>
                <w:sz w:val="22"/>
              </w:rPr>
              <w:t>1st SCI+2nd SCI RX</w:t>
            </w:r>
            <w:r>
              <w:rPr>
                <w:rFonts w:ascii="Calibri" w:hAnsi="Calibri" w:cs="Calibri"/>
                <w:sz w:val="22"/>
              </w:rPr>
              <w:t xml:space="preserve">  +  PSFCH RX</w:t>
            </w:r>
          </w:p>
        </w:tc>
      </w:tr>
      <w:tr w:rsidR="00551F30" w14:paraId="2E4F3D5C" w14:textId="77777777" w:rsidTr="00B81D52">
        <w:tc>
          <w:tcPr>
            <w:tcW w:w="1226" w:type="dxa"/>
          </w:tcPr>
          <w:p w14:paraId="0F477167"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42D62734"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2CAAC4DE" w14:textId="77777777" w:rsidR="00551F30" w:rsidRDefault="00551F30" w:rsidP="00777EB2">
            <w:pPr>
              <w:widowControl/>
              <w:wordWrap/>
              <w:rPr>
                <w:rFonts w:ascii="Calibri" w:hAnsi="Calibri" w:cs="Calibri"/>
                <w:sz w:val="22"/>
              </w:rPr>
            </w:pPr>
            <w:r>
              <w:rPr>
                <w:rFonts w:ascii="Calibri" w:hAnsi="Calibri" w:cs="Calibri" w:hint="eastAsia"/>
                <w:sz w:val="22"/>
              </w:rPr>
              <w:t xml:space="preserve">Considering components of this state, we can reuse </w:t>
            </w:r>
            <w:r w:rsidRPr="001A5978">
              <w:rPr>
                <w:rFonts w:ascii="Calibri" w:hAnsi="Calibri" w:cs="Calibri"/>
                <w:sz w:val="22"/>
              </w:rPr>
              <w:t>“1st SCI+2nd SCI RX” in non-PSFCH-slot</w:t>
            </w:r>
            <w:r>
              <w:rPr>
                <w:rFonts w:ascii="Calibri" w:hAnsi="Calibri" w:cs="Calibri"/>
                <w:sz w:val="22"/>
              </w:rPr>
              <w:t xml:space="preserve">. </w:t>
            </w:r>
          </w:p>
        </w:tc>
      </w:tr>
      <w:tr w:rsidR="00551F30" w14:paraId="5239B3B1" w14:textId="77777777" w:rsidTr="00B81D52">
        <w:tc>
          <w:tcPr>
            <w:tcW w:w="1226" w:type="dxa"/>
          </w:tcPr>
          <w:p w14:paraId="30F1BB8E"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44B4F4DA"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N</w:t>
            </w:r>
            <w:r w:rsidRPr="004F26F6">
              <w:rPr>
                <w:rFonts w:ascii="Calibri" w:eastAsia="MS Mincho" w:hAnsi="Calibri" w:cs="Calibri"/>
                <w:sz w:val="22"/>
                <w:lang w:eastAsia="ja-JP"/>
              </w:rPr>
              <w:t>o</w:t>
            </w:r>
          </w:p>
        </w:tc>
        <w:tc>
          <w:tcPr>
            <w:tcW w:w="6894" w:type="dxa"/>
          </w:tcPr>
          <w:p w14:paraId="6D2226DC"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sz w:val="22"/>
                <w:lang w:eastAsia="ja-JP"/>
              </w:rPr>
              <w:t>“</w:t>
            </w:r>
            <w:r w:rsidRPr="004F26F6">
              <w:rPr>
                <w:rFonts w:ascii="Calibri" w:eastAsia="MS Mincho" w:hAnsi="Calibri" w:cs="Calibri" w:hint="eastAsia"/>
                <w:sz w:val="22"/>
                <w:lang w:eastAsia="ja-JP"/>
              </w:rPr>
              <w:t>1</w:t>
            </w:r>
            <w:r w:rsidRPr="004F26F6">
              <w:rPr>
                <w:rFonts w:ascii="Calibri" w:eastAsia="MS Mincho" w:hAnsi="Calibri" w:cs="Calibri"/>
                <w:sz w:val="22"/>
                <w:lang w:eastAsia="ja-JP"/>
              </w:rPr>
              <w:t>st SCI + 2nd SCI” RX + PSFCH RX</w:t>
            </w:r>
          </w:p>
        </w:tc>
      </w:tr>
      <w:tr w:rsidR="00551F30" w14:paraId="28746D04" w14:textId="77777777" w:rsidTr="00B81D52">
        <w:tc>
          <w:tcPr>
            <w:tcW w:w="1226" w:type="dxa"/>
          </w:tcPr>
          <w:p w14:paraId="0AAF6B31"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w:t>
            </w:r>
            <w:r>
              <w:rPr>
                <w:rFonts w:ascii="Calibri" w:eastAsia="SimSun" w:hAnsi="Calibri" w:cs="Calibri" w:hint="eastAsia"/>
                <w:sz w:val="22"/>
                <w:lang w:eastAsia="zh-CN"/>
              </w:rPr>
              <w:t>ivo</w:t>
            </w:r>
          </w:p>
        </w:tc>
        <w:tc>
          <w:tcPr>
            <w:tcW w:w="896" w:type="dxa"/>
          </w:tcPr>
          <w:p w14:paraId="06AFDAC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No</w:t>
            </w:r>
          </w:p>
        </w:tc>
        <w:tc>
          <w:tcPr>
            <w:tcW w:w="6894" w:type="dxa"/>
          </w:tcPr>
          <w:p w14:paraId="2368723D"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 xml:space="preserve">power consumption level should be </w:t>
            </w:r>
            <w:r>
              <w:rPr>
                <w:rFonts w:ascii="Calibri" w:hAnsi="Calibri" w:cs="Calibri"/>
                <w:sz w:val="22"/>
              </w:rPr>
              <w:t>1</w:t>
            </w:r>
            <w:r w:rsidRPr="005A0375">
              <w:rPr>
                <w:rFonts w:ascii="Calibri" w:hAnsi="Calibri" w:cs="Calibri"/>
                <w:sz w:val="22"/>
              </w:rPr>
              <w:t>st</w:t>
            </w:r>
            <w:r>
              <w:rPr>
                <w:rFonts w:ascii="Calibri" w:hAnsi="Calibri" w:cs="Calibri"/>
                <w:sz w:val="22"/>
              </w:rPr>
              <w:t xml:space="preserve"> SCI/2</w:t>
            </w:r>
            <w:r w:rsidRPr="005A0375">
              <w:rPr>
                <w:rFonts w:ascii="Calibri" w:hAnsi="Calibri" w:cs="Calibri"/>
                <w:sz w:val="22"/>
              </w:rPr>
              <w:t>nd</w:t>
            </w:r>
            <w:r>
              <w:rPr>
                <w:rFonts w:ascii="Calibri" w:hAnsi="Calibri" w:cs="Calibri"/>
                <w:sz w:val="22"/>
              </w:rPr>
              <w:t xml:space="preserve"> SCI RX + PSFCH RX.</w:t>
            </w:r>
          </w:p>
          <w:p w14:paraId="78F34A40" w14:textId="77777777" w:rsidR="00551F30" w:rsidRDefault="00551F30" w:rsidP="00777EB2">
            <w:pPr>
              <w:widowControl/>
              <w:wordWrap/>
              <w:rPr>
                <w:rFonts w:ascii="Calibri" w:hAnsi="Calibri" w:cs="Calibri"/>
                <w:sz w:val="22"/>
              </w:rPr>
            </w:pPr>
            <w:r>
              <w:rPr>
                <w:rFonts w:ascii="Calibri" w:hAnsi="Calibri" w:cs="Calibri"/>
                <w:sz w:val="22"/>
              </w:rPr>
              <w:t>Combining Q6-1 and Q6-2, if the answer to Q6-1 is yes, the power consumption of PSSCH is same with or without the PSFCH, which is not correct.</w:t>
            </w:r>
          </w:p>
        </w:tc>
      </w:tr>
      <w:tr w:rsidR="00551F30" w14:paraId="03C9CB6E" w14:textId="77777777" w:rsidTr="00B81D52">
        <w:tc>
          <w:tcPr>
            <w:tcW w:w="1226" w:type="dxa"/>
          </w:tcPr>
          <w:p w14:paraId="1586FE5C"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6D8C2F8"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74BCA318" w14:textId="77777777" w:rsidR="00551F30" w:rsidRDefault="00551F30" w:rsidP="00777EB2">
            <w:pPr>
              <w:widowControl/>
              <w:wordWrap/>
              <w:rPr>
                <w:rFonts w:ascii="Calibri" w:hAnsi="Calibri" w:cs="Calibri"/>
                <w:sz w:val="22"/>
              </w:rPr>
            </w:pPr>
            <w:r>
              <w:rPr>
                <w:rFonts w:ascii="Calibri" w:hAnsi="Calibri" w:cs="Calibri"/>
                <w:sz w:val="22"/>
              </w:rPr>
              <w:t>The power consumption for PSFCH RX should be counted.</w:t>
            </w:r>
          </w:p>
        </w:tc>
      </w:tr>
      <w:tr w:rsidR="00551F30" w14:paraId="3D80BF41" w14:textId="77777777" w:rsidTr="00B81D52">
        <w:tc>
          <w:tcPr>
            <w:tcW w:w="1226" w:type="dxa"/>
          </w:tcPr>
          <w:p w14:paraId="6F8DEA3D" w14:textId="77777777" w:rsidR="00551F30" w:rsidRDefault="00551F30" w:rsidP="00777EB2">
            <w:pPr>
              <w:widowControl/>
              <w:wordWrap/>
              <w:rPr>
                <w:rFonts w:ascii="Calibri" w:hAnsi="Calibri" w:cs="Calibri"/>
                <w:sz w:val="22"/>
              </w:rPr>
            </w:pPr>
            <w:r>
              <w:rPr>
                <w:rFonts w:ascii="Calibri" w:hAnsi="Calibri" w:cs="Calibri"/>
                <w:sz w:val="22"/>
              </w:rPr>
              <w:lastRenderedPageBreak/>
              <w:t xml:space="preserve">Huawei, </w:t>
            </w:r>
            <w:proofErr w:type="spellStart"/>
            <w:r>
              <w:rPr>
                <w:rFonts w:ascii="Calibri" w:hAnsi="Calibri" w:cs="Calibri"/>
                <w:sz w:val="22"/>
              </w:rPr>
              <w:t>HiSilicon</w:t>
            </w:r>
            <w:proofErr w:type="spellEnd"/>
          </w:p>
        </w:tc>
        <w:tc>
          <w:tcPr>
            <w:tcW w:w="896" w:type="dxa"/>
          </w:tcPr>
          <w:p w14:paraId="3260179A"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 xml:space="preserve">es </w:t>
            </w:r>
          </w:p>
        </w:tc>
        <w:tc>
          <w:tcPr>
            <w:tcW w:w="6894" w:type="dxa"/>
          </w:tcPr>
          <w:p w14:paraId="2B764916" w14:textId="77777777" w:rsidR="00551F30" w:rsidRDefault="00551F30" w:rsidP="00777EB2">
            <w:pPr>
              <w:widowControl/>
              <w:kinsoku w:val="0"/>
              <w:wordWrap/>
              <w:overflowPunct w:val="0"/>
              <w:rPr>
                <w:rFonts w:ascii="Calibri" w:hAnsi="Calibri" w:cs="Calibri"/>
                <w:sz w:val="22"/>
              </w:rPr>
            </w:pPr>
            <w:r>
              <w:rPr>
                <w:rFonts w:ascii="Calibri" w:hAnsi="Calibri" w:cs="Calibri"/>
                <w:sz w:val="22"/>
              </w:rPr>
              <w:t>1</w:t>
            </w:r>
            <w:r w:rsidRPr="005A0375">
              <w:rPr>
                <w:rFonts w:ascii="Calibri" w:hAnsi="Calibri" w:cs="Calibri"/>
                <w:sz w:val="22"/>
              </w:rPr>
              <w:t>st</w:t>
            </w:r>
            <w:r>
              <w:rPr>
                <w:rFonts w:ascii="Calibri" w:hAnsi="Calibri" w:cs="Calibri"/>
                <w:sz w:val="22"/>
              </w:rPr>
              <w:t xml:space="preserve"> SCI/2</w:t>
            </w:r>
            <w:r w:rsidRPr="005A0375">
              <w:rPr>
                <w:rFonts w:ascii="Calibri" w:hAnsi="Calibri" w:cs="Calibri"/>
                <w:sz w:val="22"/>
              </w:rPr>
              <w:t>nd</w:t>
            </w:r>
            <w:r>
              <w:rPr>
                <w:rFonts w:ascii="Calibri" w:hAnsi="Calibri" w:cs="Calibri"/>
                <w:sz w:val="22"/>
              </w:rPr>
              <w:t xml:space="preserve"> SCI RX is considered same with/without PSFCH RX. This is same as 1.3-Q2-2, where we consider that the number of PSFCH symbols is much smaller than number of PSCCH+PSSCH symbols, the difference between with and without PSFCH would be not significant.</w:t>
            </w:r>
          </w:p>
          <w:p w14:paraId="73DE982C" w14:textId="77777777" w:rsidR="00551F30" w:rsidRDefault="00551F30" w:rsidP="00777EB2">
            <w:pPr>
              <w:widowControl/>
              <w:wordWrap/>
              <w:rPr>
                <w:rFonts w:ascii="Calibri" w:hAnsi="Calibri" w:cs="Calibri"/>
                <w:sz w:val="22"/>
              </w:rPr>
            </w:pPr>
            <w:r>
              <w:rPr>
                <w:rFonts w:ascii="Calibri" w:hAnsi="Calibri" w:cs="Calibri"/>
                <w:sz w:val="22"/>
              </w:rPr>
              <w:t xml:space="preserve">The question (and others) reveals a potential route of making the evaluation substantially more complicated than was considered on </w:t>
            </w:r>
            <w:proofErr w:type="spellStart"/>
            <w:r>
              <w:rPr>
                <w:rFonts w:ascii="Calibri" w:hAnsi="Calibri" w:cs="Calibri"/>
                <w:sz w:val="22"/>
              </w:rPr>
              <w:t>Uu</w:t>
            </w:r>
            <w:proofErr w:type="spellEnd"/>
            <w:r>
              <w:rPr>
                <w:rFonts w:ascii="Calibri" w:hAnsi="Calibri" w:cs="Calibri"/>
                <w:sz w:val="22"/>
              </w:rPr>
              <w:t>. This needs to be re-considered in terms of a simpler approach.</w:t>
            </w:r>
          </w:p>
        </w:tc>
      </w:tr>
      <w:tr w:rsidR="00551F30" w14:paraId="718FC4B1" w14:textId="77777777" w:rsidTr="00B81D52">
        <w:tc>
          <w:tcPr>
            <w:tcW w:w="1226" w:type="dxa"/>
          </w:tcPr>
          <w:p w14:paraId="0F35F06A"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2354D725"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08CE689B" w14:textId="77777777" w:rsidR="00551F30" w:rsidRDefault="00551F30" w:rsidP="00777EB2">
            <w:pPr>
              <w:widowControl/>
              <w:wordWrap/>
              <w:rPr>
                <w:rFonts w:ascii="Calibri" w:hAnsi="Calibri" w:cs="Calibri"/>
                <w:sz w:val="22"/>
              </w:rPr>
            </w:pPr>
            <w:r>
              <w:rPr>
                <w:rFonts w:ascii="Calibri" w:hAnsi="Calibri" w:cs="Calibri"/>
                <w:sz w:val="22"/>
              </w:rPr>
              <w:t xml:space="preserve">We could accept the approximation to simplify the modeling. </w:t>
            </w:r>
          </w:p>
        </w:tc>
      </w:tr>
      <w:tr w:rsidR="00551F30" w14:paraId="33B96B1E" w14:textId="77777777" w:rsidTr="00B81D52">
        <w:tc>
          <w:tcPr>
            <w:tcW w:w="1226" w:type="dxa"/>
          </w:tcPr>
          <w:p w14:paraId="3379B7F5"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5F92FD0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250108C0" w14:textId="77777777" w:rsidR="00551F30" w:rsidRDefault="00551F30" w:rsidP="00777EB2">
            <w:pPr>
              <w:widowControl/>
              <w:wordWrap/>
              <w:rPr>
                <w:rFonts w:ascii="Calibri" w:hAnsi="Calibri" w:cs="Calibri"/>
                <w:sz w:val="22"/>
              </w:rPr>
            </w:pPr>
            <w:r>
              <w:rPr>
                <w:rFonts w:ascii="Calibri" w:hAnsi="Calibri" w:cs="Calibri"/>
                <w:sz w:val="22"/>
              </w:rPr>
              <w:t>While we agree that the difference with/without PSFCH RX is small, we do not see any difficulty in adding the PSFCH RX power</w:t>
            </w:r>
          </w:p>
        </w:tc>
      </w:tr>
      <w:tr w:rsidR="00551F30" w14:paraId="0FFCF1A1" w14:textId="77777777" w:rsidTr="00B81D52">
        <w:tc>
          <w:tcPr>
            <w:tcW w:w="1226" w:type="dxa"/>
          </w:tcPr>
          <w:p w14:paraId="6B4F2EAB"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57BE4EFB"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3AE8CC93" w14:textId="77777777" w:rsidR="00551F30" w:rsidRDefault="00551F30" w:rsidP="00777EB2">
            <w:pPr>
              <w:widowControl/>
              <w:wordWrap/>
              <w:rPr>
                <w:rFonts w:ascii="Calibri" w:hAnsi="Calibri" w:cs="Calibri"/>
                <w:sz w:val="22"/>
              </w:rPr>
            </w:pPr>
            <w:r>
              <w:rPr>
                <w:rFonts w:ascii="Calibri" w:hAnsi="Calibri" w:cs="Calibri"/>
                <w:sz w:val="22"/>
              </w:rPr>
              <w:t>Power of each individual component should be computed and then summed together.</w:t>
            </w:r>
          </w:p>
        </w:tc>
      </w:tr>
      <w:tr w:rsidR="00551F30" w14:paraId="0B2659DE" w14:textId="77777777" w:rsidTr="00B81D52">
        <w:tc>
          <w:tcPr>
            <w:tcW w:w="1226" w:type="dxa"/>
          </w:tcPr>
          <w:p w14:paraId="75CE793D"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0D0E0B81"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6EDC0E88" w14:textId="77777777" w:rsidR="00551F30" w:rsidRDefault="00551F30" w:rsidP="00777EB2">
            <w:pPr>
              <w:widowControl/>
              <w:wordWrap/>
              <w:rPr>
                <w:rFonts w:ascii="Calibri" w:hAnsi="Calibri" w:cs="Calibri"/>
                <w:sz w:val="22"/>
              </w:rPr>
            </w:pPr>
            <w:r>
              <w:rPr>
                <w:rFonts w:ascii="Calibri" w:hAnsi="Calibri" w:cs="Calibri"/>
                <w:sz w:val="22"/>
              </w:rPr>
              <w:t xml:space="preserve">We assume that Rx power for decoding SCI1+SC2 = Rx power for decoding SCI1+PSSCH. Hence, in a PSFCH slot where the UE has to receive a PSFCH, the total power is approximated by SCI1+PSSCH decoding with an appropriate number of symbols plus additional power for PSFCH decoding as given in our response to Question 5.2. Note that the RF related portion of the Rx power should be accounted only once. </w:t>
            </w:r>
          </w:p>
        </w:tc>
      </w:tr>
      <w:tr w:rsidR="00551F30" w14:paraId="55865BF8" w14:textId="77777777" w:rsidTr="00B81D52">
        <w:tc>
          <w:tcPr>
            <w:tcW w:w="1226" w:type="dxa"/>
          </w:tcPr>
          <w:p w14:paraId="595240D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896" w:type="dxa"/>
          </w:tcPr>
          <w:p w14:paraId="438E2B8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No</w:t>
            </w:r>
          </w:p>
        </w:tc>
        <w:tc>
          <w:tcPr>
            <w:tcW w:w="6894" w:type="dxa"/>
          </w:tcPr>
          <w:p w14:paraId="4027E4EE" w14:textId="77777777" w:rsidR="00551F30" w:rsidRDefault="00551F30" w:rsidP="00777EB2">
            <w:pPr>
              <w:widowControl/>
              <w:wordWrap/>
              <w:rPr>
                <w:rFonts w:ascii="Calibri" w:hAnsi="Calibri" w:cs="Calibri"/>
                <w:sz w:val="22"/>
              </w:rPr>
            </w:pPr>
            <w:r>
              <w:rPr>
                <w:rFonts w:ascii="Calibri" w:eastAsia="MS Mincho" w:hAnsi="Calibri" w:cs="Calibri"/>
                <w:sz w:val="22"/>
                <w:lang w:eastAsia="ja-JP"/>
              </w:rPr>
              <w:t>“1st SCI + 2nd SCI” RX + PSFCH RX</w:t>
            </w:r>
            <w:r>
              <w:rPr>
                <w:rFonts w:ascii="Calibri" w:eastAsia="SimSun" w:hAnsi="Calibri" w:cs="Calibri"/>
                <w:sz w:val="22"/>
                <w:lang w:eastAsia="zh-CN"/>
              </w:rPr>
              <w:t xml:space="preserve"> </w:t>
            </w:r>
          </w:p>
        </w:tc>
      </w:tr>
      <w:tr w:rsidR="00551F30" w14:paraId="2D7299A5" w14:textId="77777777" w:rsidTr="00B81D52">
        <w:tc>
          <w:tcPr>
            <w:tcW w:w="1226" w:type="dxa"/>
          </w:tcPr>
          <w:p w14:paraId="1E832D4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296DFEF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7BDB7709"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In Q5-2, power consumption level for PFSCH Rx power is considered, therefore, it should be included.</w:t>
            </w:r>
          </w:p>
        </w:tc>
      </w:tr>
      <w:tr w:rsidR="00551F30" w14:paraId="41964105" w14:textId="77777777" w:rsidTr="00B81D52">
        <w:tc>
          <w:tcPr>
            <w:tcW w:w="1226" w:type="dxa"/>
          </w:tcPr>
          <w:p w14:paraId="207D0EB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78A9FF5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2CB547F5"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1</w:t>
            </w:r>
            <w:r w:rsidRPr="00243DE7">
              <w:rPr>
                <w:rFonts w:ascii="Calibri" w:eastAsia="MS Mincho" w:hAnsi="Calibri" w:cs="Calibri"/>
                <w:sz w:val="22"/>
                <w:vertAlign w:val="superscript"/>
                <w:lang w:eastAsia="ja-JP"/>
              </w:rPr>
              <w:t>st</w:t>
            </w:r>
            <w:r>
              <w:rPr>
                <w:rFonts w:ascii="Calibri" w:eastAsia="MS Mincho" w:hAnsi="Calibri" w:cs="Calibri"/>
                <w:sz w:val="22"/>
                <w:lang w:eastAsia="ja-JP"/>
              </w:rPr>
              <w:t xml:space="preserve"> and 2</w:t>
            </w:r>
            <w:r w:rsidRPr="00243DE7">
              <w:rPr>
                <w:rFonts w:ascii="Calibri" w:eastAsia="MS Mincho" w:hAnsi="Calibri" w:cs="Calibri"/>
                <w:sz w:val="22"/>
                <w:vertAlign w:val="superscript"/>
                <w:lang w:eastAsia="ja-JP"/>
              </w:rPr>
              <w:t>nd</w:t>
            </w:r>
            <w:r>
              <w:rPr>
                <w:rFonts w:ascii="Calibri" w:eastAsia="MS Mincho" w:hAnsi="Calibri" w:cs="Calibri"/>
                <w:sz w:val="22"/>
                <w:lang w:eastAsia="ja-JP"/>
              </w:rPr>
              <w:t xml:space="preserve"> stage PSCCH + PSFCH Rx.</w:t>
            </w:r>
          </w:p>
        </w:tc>
      </w:tr>
      <w:tr w:rsidR="00551F30" w14:paraId="0D1C03F2" w14:textId="77777777" w:rsidTr="00B81D52">
        <w:tc>
          <w:tcPr>
            <w:tcW w:w="1226" w:type="dxa"/>
          </w:tcPr>
          <w:p w14:paraId="3C492D71"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5E610C9C"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No</w:t>
            </w:r>
          </w:p>
        </w:tc>
        <w:tc>
          <w:tcPr>
            <w:tcW w:w="6894" w:type="dxa"/>
          </w:tcPr>
          <w:p w14:paraId="4C2D9E3A" w14:textId="77777777" w:rsidR="00551F30" w:rsidRDefault="00551F30" w:rsidP="00777EB2">
            <w:pPr>
              <w:widowControl/>
              <w:wordWrap/>
              <w:rPr>
                <w:rFonts w:ascii="Calibri" w:eastAsia="MS Mincho" w:hAnsi="Calibri" w:cs="Calibri"/>
                <w:sz w:val="22"/>
                <w:lang w:eastAsia="ja-JP"/>
              </w:rPr>
            </w:pPr>
            <w:r w:rsidRPr="004D7733">
              <w:rPr>
                <w:rFonts w:ascii="Calibri" w:hAnsi="Calibri" w:cs="Calibri" w:hint="eastAsia"/>
                <w:color w:val="000000" w:themeColor="text1"/>
                <w:sz w:val="22"/>
                <w:lang w:eastAsia="zh-CN"/>
              </w:rPr>
              <w:t>The power consumption for PSFCH RX  should be added to that of 1st SCI/2nd SCI RX.</w:t>
            </w:r>
          </w:p>
        </w:tc>
      </w:tr>
    </w:tbl>
    <w:p w14:paraId="06D00B79" w14:textId="77777777" w:rsidR="00551F30" w:rsidRDefault="00551F30" w:rsidP="00777EB2">
      <w:pPr>
        <w:pStyle w:val="af4"/>
        <w:widowControl/>
        <w:wordWrap/>
        <w:spacing w:before="0" w:after="0" w:line="240" w:lineRule="auto"/>
        <w:ind w:leftChars="0" w:left="851" w:firstLine="0"/>
        <w:rPr>
          <w:rFonts w:ascii="Calibri" w:hAnsi="Calibri" w:cs="Calibri"/>
          <w:sz w:val="22"/>
        </w:rPr>
      </w:pPr>
    </w:p>
    <w:p w14:paraId="64C811A4"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 xml:space="preserve">Q6-2: For power consumption level of a combination of “PSCCH/PSSCH RX” and “PSFCH RX”, do you agree that the power consumption level is the same </w:t>
      </w:r>
      <w:r w:rsidRPr="001A5978">
        <w:rPr>
          <w:rFonts w:ascii="Calibri" w:hAnsi="Calibri" w:cs="Calibri"/>
          <w:sz w:val="22"/>
        </w:rPr>
        <w:t>as that of “PSCCH/PSSCH RX” in non-PSFCH-slot</w:t>
      </w:r>
      <w:r>
        <w:rPr>
          <w:rFonts w:ascii="Calibri" w:hAnsi="Calibri" w:cs="Calibri"/>
          <w:sz w:val="22"/>
        </w:rPr>
        <w:t xml:space="preserve">? </w:t>
      </w:r>
    </w:p>
    <w:p w14:paraId="1A58DEC2"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7AAE2C1A" w14:textId="77777777" w:rsidTr="00B81D52">
        <w:tc>
          <w:tcPr>
            <w:tcW w:w="1226" w:type="dxa"/>
          </w:tcPr>
          <w:p w14:paraId="5E66855A"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1E16B579"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683CAC62"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03F62524" w14:textId="77777777" w:rsidTr="00B81D52">
        <w:tc>
          <w:tcPr>
            <w:tcW w:w="1226" w:type="dxa"/>
          </w:tcPr>
          <w:p w14:paraId="06DECEFF"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2CB7AF54"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1DCE072E" w14:textId="77777777" w:rsidR="00551F30" w:rsidRPr="0016081E" w:rsidRDefault="00551F30" w:rsidP="00777EB2">
            <w:pPr>
              <w:widowControl/>
              <w:wordWrap/>
              <w:rPr>
                <w:rFonts w:ascii="Calibri" w:eastAsia="MS Mincho" w:hAnsi="Calibri" w:cs="Calibri"/>
                <w:sz w:val="22"/>
                <w:lang w:eastAsia="ja-JP"/>
              </w:rPr>
            </w:pPr>
          </w:p>
        </w:tc>
      </w:tr>
      <w:tr w:rsidR="00551F30" w14:paraId="0EC5387C" w14:textId="77777777" w:rsidTr="00B81D52">
        <w:tc>
          <w:tcPr>
            <w:tcW w:w="1226" w:type="dxa"/>
          </w:tcPr>
          <w:p w14:paraId="14FB76C0"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0E075EB9"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4BC990CF" w14:textId="77777777" w:rsidR="00551F30" w:rsidRDefault="00551F30" w:rsidP="00777EB2">
            <w:pPr>
              <w:widowControl/>
              <w:wordWrap/>
              <w:rPr>
                <w:rFonts w:ascii="Calibri" w:hAnsi="Calibri" w:cs="Calibri"/>
                <w:sz w:val="22"/>
              </w:rPr>
            </w:pPr>
            <w:r>
              <w:rPr>
                <w:rFonts w:ascii="Calibri" w:hAnsi="Calibri" w:cs="Calibri" w:hint="eastAsia"/>
                <w:sz w:val="22"/>
              </w:rPr>
              <w:t xml:space="preserve">Considering components of this state, we can reuse </w:t>
            </w:r>
            <w:r w:rsidRPr="001A5978">
              <w:rPr>
                <w:rFonts w:ascii="Calibri" w:hAnsi="Calibri" w:cs="Calibri"/>
                <w:sz w:val="22"/>
              </w:rPr>
              <w:t>“PSCCH/PSSCH RX” in non-PSFCH-slot</w:t>
            </w:r>
            <w:r>
              <w:rPr>
                <w:rFonts w:ascii="Calibri" w:hAnsi="Calibri" w:cs="Calibri"/>
                <w:sz w:val="22"/>
              </w:rPr>
              <w:t>.</w:t>
            </w:r>
          </w:p>
        </w:tc>
      </w:tr>
      <w:tr w:rsidR="00551F30" w14:paraId="1EA6BC5C" w14:textId="77777777" w:rsidTr="00B81D52">
        <w:tc>
          <w:tcPr>
            <w:tcW w:w="1226" w:type="dxa"/>
          </w:tcPr>
          <w:p w14:paraId="3F149403"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137EFBF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09947059" w14:textId="77777777" w:rsidR="00551F30" w:rsidRPr="004F26F6" w:rsidRDefault="00551F30" w:rsidP="00777EB2">
            <w:pPr>
              <w:widowControl/>
              <w:wordWrap/>
              <w:rPr>
                <w:rFonts w:ascii="Calibri" w:hAnsi="Calibri" w:cs="Calibri"/>
                <w:sz w:val="22"/>
              </w:rPr>
            </w:pPr>
          </w:p>
        </w:tc>
      </w:tr>
      <w:tr w:rsidR="00551F30" w14:paraId="25F3C41D" w14:textId="77777777" w:rsidTr="00B81D52">
        <w:tc>
          <w:tcPr>
            <w:tcW w:w="1226" w:type="dxa"/>
          </w:tcPr>
          <w:p w14:paraId="7D94C778"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4FB553AF"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7A583B9C" w14:textId="77777777" w:rsidR="00551F30" w:rsidRDefault="00551F30" w:rsidP="00777EB2">
            <w:pPr>
              <w:widowControl/>
              <w:wordWrap/>
              <w:rPr>
                <w:rFonts w:ascii="Calibri" w:hAnsi="Calibri" w:cs="Calibri"/>
                <w:sz w:val="22"/>
              </w:rPr>
            </w:pPr>
          </w:p>
        </w:tc>
      </w:tr>
      <w:tr w:rsidR="00551F30" w14:paraId="16F8B020" w14:textId="77777777" w:rsidTr="00B81D52">
        <w:tc>
          <w:tcPr>
            <w:tcW w:w="1226" w:type="dxa"/>
          </w:tcPr>
          <w:p w14:paraId="13B74A81"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9B1F2A7" w14:textId="77777777" w:rsidR="00551F30" w:rsidRPr="00E17DD8" w:rsidRDefault="00551F30" w:rsidP="00777EB2">
            <w:pPr>
              <w:widowControl/>
              <w:wordWrap/>
              <w:rPr>
                <w:rFonts w:ascii="Calibri" w:hAnsi="Calibri" w:cs="Calibri"/>
                <w:sz w:val="22"/>
              </w:rPr>
            </w:pPr>
            <w:r>
              <w:rPr>
                <w:rFonts w:ascii="Calibri" w:hAnsi="Calibri" w:cs="Calibri"/>
                <w:sz w:val="22"/>
              </w:rPr>
              <w:t>Yes</w:t>
            </w:r>
          </w:p>
        </w:tc>
        <w:tc>
          <w:tcPr>
            <w:tcW w:w="6894" w:type="dxa"/>
          </w:tcPr>
          <w:p w14:paraId="3AB6EEEC" w14:textId="77777777" w:rsidR="00551F30" w:rsidRDefault="00551F30" w:rsidP="00777EB2">
            <w:pPr>
              <w:widowControl/>
              <w:wordWrap/>
              <w:rPr>
                <w:rFonts w:ascii="Calibri" w:hAnsi="Calibri" w:cs="Calibri"/>
                <w:sz w:val="22"/>
              </w:rPr>
            </w:pPr>
          </w:p>
        </w:tc>
      </w:tr>
      <w:tr w:rsidR="00551F30" w14:paraId="146CC369" w14:textId="77777777" w:rsidTr="00B81D52">
        <w:tc>
          <w:tcPr>
            <w:tcW w:w="1226" w:type="dxa"/>
          </w:tcPr>
          <w:p w14:paraId="5D896DAD"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7C416C92"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Yes</w:t>
            </w:r>
          </w:p>
        </w:tc>
        <w:tc>
          <w:tcPr>
            <w:tcW w:w="6894" w:type="dxa"/>
          </w:tcPr>
          <w:p w14:paraId="74EF1E5D" w14:textId="77777777" w:rsidR="00551F30" w:rsidRDefault="00551F30" w:rsidP="00777EB2">
            <w:pPr>
              <w:widowControl/>
              <w:wordWrap/>
              <w:rPr>
                <w:rFonts w:ascii="Calibri" w:hAnsi="Calibri" w:cs="Calibri"/>
                <w:sz w:val="22"/>
              </w:rPr>
            </w:pPr>
            <w:r>
              <w:rPr>
                <w:rFonts w:ascii="Calibri" w:hAnsi="Calibri" w:cs="Calibri"/>
                <w:sz w:val="22"/>
              </w:rPr>
              <w:t>PSCCH/PSSCH RX is considered same with/without PSFCH RX. The number of PSFCH symbols is much smaller than number of PSCCH+PSSCH symbols, the difference between with and without PSFCH would be not significant.</w:t>
            </w:r>
          </w:p>
        </w:tc>
      </w:tr>
      <w:tr w:rsidR="00551F30" w14:paraId="24E37A04" w14:textId="77777777" w:rsidTr="00B81D52">
        <w:tc>
          <w:tcPr>
            <w:tcW w:w="1226" w:type="dxa"/>
          </w:tcPr>
          <w:p w14:paraId="2B913CBB"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7DD3A48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B5AC926" w14:textId="77777777" w:rsidR="00551F30" w:rsidRDefault="00551F30" w:rsidP="00777EB2">
            <w:pPr>
              <w:widowControl/>
              <w:wordWrap/>
              <w:rPr>
                <w:rFonts w:ascii="Calibri" w:hAnsi="Calibri" w:cs="Calibri"/>
                <w:sz w:val="22"/>
              </w:rPr>
            </w:pPr>
          </w:p>
        </w:tc>
      </w:tr>
      <w:tr w:rsidR="00551F30" w14:paraId="5AB1B6F8" w14:textId="77777777" w:rsidTr="00B81D52">
        <w:tc>
          <w:tcPr>
            <w:tcW w:w="1226" w:type="dxa"/>
          </w:tcPr>
          <w:p w14:paraId="45CCC2AB"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5B550471"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7985996" w14:textId="77777777" w:rsidR="00551F30" w:rsidRDefault="00551F30" w:rsidP="00777EB2">
            <w:pPr>
              <w:widowControl/>
              <w:wordWrap/>
              <w:rPr>
                <w:rFonts w:ascii="Calibri" w:hAnsi="Calibri" w:cs="Calibri"/>
                <w:sz w:val="22"/>
              </w:rPr>
            </w:pPr>
          </w:p>
        </w:tc>
      </w:tr>
      <w:tr w:rsidR="00551F30" w14:paraId="29FCBD1F" w14:textId="77777777" w:rsidTr="00B81D52">
        <w:tc>
          <w:tcPr>
            <w:tcW w:w="1226" w:type="dxa"/>
          </w:tcPr>
          <w:p w14:paraId="6EC51C0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AD089B7"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4D3FF73D" w14:textId="77777777" w:rsidR="00551F30" w:rsidRDefault="00551F30" w:rsidP="00777EB2">
            <w:pPr>
              <w:widowControl/>
              <w:wordWrap/>
              <w:rPr>
                <w:rFonts w:ascii="Calibri" w:hAnsi="Calibri" w:cs="Calibri"/>
                <w:sz w:val="22"/>
              </w:rPr>
            </w:pPr>
            <w:r>
              <w:rPr>
                <w:rFonts w:ascii="Calibri" w:hAnsi="Calibri" w:cs="Calibri"/>
                <w:sz w:val="22"/>
              </w:rPr>
              <w:t>No quite the same as a PSFCH slot has 1 fewer symbol and PSFCH occupies fewer PRBs.</w:t>
            </w:r>
          </w:p>
        </w:tc>
      </w:tr>
      <w:tr w:rsidR="00551F30" w14:paraId="22A49CFF" w14:textId="77777777" w:rsidTr="00B81D52">
        <w:tc>
          <w:tcPr>
            <w:tcW w:w="1226" w:type="dxa"/>
          </w:tcPr>
          <w:p w14:paraId="5FF01F8F"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19F78DD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490A13C1" w14:textId="77777777" w:rsidR="00551F30" w:rsidRDefault="00551F30" w:rsidP="00777EB2">
            <w:pPr>
              <w:widowControl/>
              <w:wordWrap/>
              <w:rPr>
                <w:rFonts w:ascii="Calibri" w:hAnsi="Calibri" w:cs="Calibri"/>
                <w:sz w:val="22"/>
              </w:rPr>
            </w:pPr>
          </w:p>
        </w:tc>
      </w:tr>
      <w:tr w:rsidR="00551F30" w14:paraId="1F087C4F" w14:textId="77777777" w:rsidTr="00B81D52">
        <w:tc>
          <w:tcPr>
            <w:tcW w:w="1226" w:type="dxa"/>
          </w:tcPr>
          <w:p w14:paraId="202799DC"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TT</w:t>
            </w:r>
          </w:p>
        </w:tc>
        <w:tc>
          <w:tcPr>
            <w:tcW w:w="896" w:type="dxa"/>
          </w:tcPr>
          <w:p w14:paraId="2A4661BE"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6920812D" w14:textId="77777777" w:rsidR="00551F30" w:rsidRDefault="00551F30" w:rsidP="00777EB2">
            <w:pPr>
              <w:widowControl/>
              <w:wordWrap/>
              <w:rPr>
                <w:rFonts w:ascii="Calibri" w:hAnsi="Calibri" w:cs="Calibri"/>
                <w:sz w:val="22"/>
              </w:rPr>
            </w:pPr>
          </w:p>
        </w:tc>
      </w:tr>
      <w:tr w:rsidR="00551F30" w14:paraId="111236F1" w14:textId="77777777" w:rsidTr="00B81D52">
        <w:tc>
          <w:tcPr>
            <w:tcW w:w="1226" w:type="dxa"/>
          </w:tcPr>
          <w:p w14:paraId="239597D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3CEE4B2D"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894" w:type="dxa"/>
          </w:tcPr>
          <w:p w14:paraId="1CC6C8CE" w14:textId="77777777" w:rsidR="00551F30" w:rsidRDefault="00551F30" w:rsidP="00777EB2">
            <w:pPr>
              <w:widowControl/>
              <w:wordWrap/>
              <w:rPr>
                <w:rFonts w:ascii="Calibri" w:hAnsi="Calibri" w:cs="Calibri"/>
                <w:sz w:val="22"/>
              </w:rPr>
            </w:pPr>
            <w:r>
              <w:rPr>
                <w:rFonts w:ascii="Calibri" w:hAnsi="Calibri" w:cs="Calibri"/>
                <w:sz w:val="22"/>
              </w:rPr>
              <w:t xml:space="preserve">In Q3-2, power consumption level for “PSCCH/PSSCH RX” in PSFCH-slot is defined. And in </w:t>
            </w:r>
            <w:r>
              <w:rPr>
                <w:rFonts w:ascii="Calibri" w:eastAsia="MS Mincho" w:hAnsi="Calibri" w:cs="Calibri"/>
                <w:sz w:val="22"/>
                <w:lang w:eastAsia="ja-JP"/>
              </w:rPr>
              <w:t>Q5-2, power consumption level for PFSCH Rx power is also defined. It would be straight forward to sum them together.</w:t>
            </w:r>
          </w:p>
        </w:tc>
      </w:tr>
      <w:tr w:rsidR="00551F30" w14:paraId="2D665569" w14:textId="77777777" w:rsidTr="00B81D52">
        <w:tc>
          <w:tcPr>
            <w:tcW w:w="1226" w:type="dxa"/>
          </w:tcPr>
          <w:p w14:paraId="02D2868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6180C89B"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249CC60B" w14:textId="77777777" w:rsidR="00551F30" w:rsidRDefault="00551F30" w:rsidP="00777EB2">
            <w:pPr>
              <w:widowControl/>
              <w:wordWrap/>
              <w:rPr>
                <w:rFonts w:ascii="Calibri" w:hAnsi="Calibri" w:cs="Calibri"/>
                <w:sz w:val="22"/>
              </w:rPr>
            </w:pPr>
          </w:p>
        </w:tc>
      </w:tr>
      <w:tr w:rsidR="00551F30" w14:paraId="2C12D21E" w14:textId="77777777" w:rsidTr="00B81D52">
        <w:tc>
          <w:tcPr>
            <w:tcW w:w="1226" w:type="dxa"/>
          </w:tcPr>
          <w:p w14:paraId="49E76693" w14:textId="77777777" w:rsidR="00551F30" w:rsidRDefault="00551F30" w:rsidP="00777EB2">
            <w:pPr>
              <w:widowControl/>
              <w:tabs>
                <w:tab w:val="left" w:pos="810"/>
              </w:tabs>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4D56EF8A"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6894" w:type="dxa"/>
          </w:tcPr>
          <w:p w14:paraId="1B306EAE" w14:textId="77777777" w:rsidR="00551F30" w:rsidRDefault="00551F30" w:rsidP="00777EB2">
            <w:pPr>
              <w:widowControl/>
              <w:wordWrap/>
              <w:rPr>
                <w:rFonts w:ascii="Calibri" w:hAnsi="Calibri" w:cs="Calibri"/>
                <w:sz w:val="22"/>
              </w:rPr>
            </w:pPr>
          </w:p>
        </w:tc>
      </w:tr>
    </w:tbl>
    <w:p w14:paraId="2D0A6C2A" w14:textId="77777777" w:rsidR="00FD67C1" w:rsidRDefault="00FD67C1" w:rsidP="00777EB2">
      <w:pPr>
        <w:pStyle w:val="af4"/>
        <w:widowControl/>
        <w:wordWrap/>
        <w:spacing w:before="0" w:after="0" w:line="240" w:lineRule="auto"/>
        <w:ind w:leftChars="0" w:left="851" w:firstLine="0"/>
        <w:rPr>
          <w:rFonts w:ascii="Calibri" w:hAnsi="Calibri" w:cs="Calibri"/>
          <w:sz w:val="22"/>
        </w:rPr>
      </w:pPr>
    </w:p>
    <w:p w14:paraId="6A59A86D"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lastRenderedPageBreak/>
        <w:t xml:space="preserve">Q6-3: For power consumption level of a combination of “PSCCH/PSSCH TX” and “PSFCH TX”, do you agree that the power consumption level is the same </w:t>
      </w:r>
      <w:r w:rsidRPr="001A5978">
        <w:rPr>
          <w:rFonts w:ascii="Calibri" w:hAnsi="Calibri" w:cs="Calibri"/>
          <w:sz w:val="22"/>
        </w:rPr>
        <w:t>as</w:t>
      </w:r>
      <w:r>
        <w:rPr>
          <w:rFonts w:ascii="Calibri" w:hAnsi="Calibri" w:cs="Calibri"/>
          <w:sz w:val="22"/>
        </w:rPr>
        <w:t xml:space="preserve"> </w:t>
      </w:r>
      <w:r w:rsidRPr="001A5978">
        <w:rPr>
          <w:rFonts w:ascii="Calibri" w:hAnsi="Calibri" w:cs="Calibri"/>
          <w:sz w:val="22"/>
        </w:rPr>
        <w:t>that of “UL (long PUCCH or PUSCH)”</w:t>
      </w:r>
      <w:r>
        <w:rPr>
          <w:rFonts w:ascii="Calibri" w:hAnsi="Calibri" w:cs="Calibri"/>
          <w:sz w:val="22"/>
        </w:rPr>
        <w:t>?</w:t>
      </w:r>
    </w:p>
    <w:p w14:paraId="2CD44A80"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3F1A72F3" w14:textId="77777777" w:rsidTr="00B81D52">
        <w:tc>
          <w:tcPr>
            <w:tcW w:w="1226" w:type="dxa"/>
          </w:tcPr>
          <w:p w14:paraId="673ACB2B"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55911313"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3995B3AB"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122FF5A" w14:textId="77777777" w:rsidTr="00B81D52">
        <w:tc>
          <w:tcPr>
            <w:tcW w:w="1226" w:type="dxa"/>
          </w:tcPr>
          <w:p w14:paraId="74B8A73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6AF41277"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30755AA3" w14:textId="77777777" w:rsidR="00551F30" w:rsidRPr="0016081E" w:rsidRDefault="00551F30" w:rsidP="00777EB2">
            <w:pPr>
              <w:widowControl/>
              <w:wordWrap/>
              <w:rPr>
                <w:rFonts w:ascii="Calibri" w:eastAsia="MS Mincho" w:hAnsi="Calibri" w:cs="Calibri"/>
                <w:sz w:val="22"/>
                <w:lang w:eastAsia="ja-JP"/>
              </w:rPr>
            </w:pPr>
          </w:p>
        </w:tc>
      </w:tr>
      <w:tr w:rsidR="00551F30" w14:paraId="659CF01F" w14:textId="77777777" w:rsidTr="00B81D52">
        <w:tc>
          <w:tcPr>
            <w:tcW w:w="1226" w:type="dxa"/>
          </w:tcPr>
          <w:p w14:paraId="56AAD4E5"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72B62DAE"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520359E8" w14:textId="77777777" w:rsidR="00551F30" w:rsidRDefault="00551F30" w:rsidP="00777EB2">
            <w:pPr>
              <w:widowControl/>
              <w:wordWrap/>
              <w:rPr>
                <w:rFonts w:ascii="Calibri" w:hAnsi="Calibri" w:cs="Calibri"/>
                <w:sz w:val="22"/>
              </w:rPr>
            </w:pPr>
            <w:r>
              <w:rPr>
                <w:rFonts w:ascii="Calibri" w:hAnsi="Calibri" w:cs="Calibri" w:hint="eastAsia"/>
                <w:sz w:val="22"/>
              </w:rPr>
              <w:t xml:space="preserve">Considering components of this state, we can reuse </w:t>
            </w:r>
            <w:r w:rsidRPr="001A5978">
              <w:rPr>
                <w:rFonts w:ascii="Calibri" w:hAnsi="Calibri" w:cs="Calibri"/>
                <w:sz w:val="22"/>
              </w:rPr>
              <w:t>“UL (long PUCCH or PUSCH)”</w:t>
            </w:r>
            <w:r>
              <w:rPr>
                <w:rFonts w:ascii="Calibri" w:hAnsi="Calibri" w:cs="Calibri"/>
                <w:sz w:val="22"/>
              </w:rPr>
              <w:t>.</w:t>
            </w:r>
          </w:p>
        </w:tc>
      </w:tr>
      <w:tr w:rsidR="00551F30" w14:paraId="0D869D40" w14:textId="77777777" w:rsidTr="00B81D52">
        <w:tc>
          <w:tcPr>
            <w:tcW w:w="1226" w:type="dxa"/>
          </w:tcPr>
          <w:p w14:paraId="50B4C31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41ADC79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42CEAB18" w14:textId="77777777" w:rsidR="00551F30" w:rsidRPr="004F26F6" w:rsidRDefault="00551F30" w:rsidP="00777EB2">
            <w:pPr>
              <w:widowControl/>
              <w:wordWrap/>
              <w:rPr>
                <w:rFonts w:ascii="Calibri" w:hAnsi="Calibri" w:cs="Calibri"/>
                <w:sz w:val="22"/>
              </w:rPr>
            </w:pPr>
          </w:p>
        </w:tc>
      </w:tr>
      <w:tr w:rsidR="00551F30" w14:paraId="3B24F965" w14:textId="77777777" w:rsidTr="00B81D52">
        <w:tc>
          <w:tcPr>
            <w:tcW w:w="1226" w:type="dxa"/>
          </w:tcPr>
          <w:p w14:paraId="004B5873"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658CF018"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6AE3AB06" w14:textId="77777777" w:rsidR="00551F30" w:rsidRPr="004F26F6" w:rsidRDefault="00551F30" w:rsidP="00777EB2">
            <w:pPr>
              <w:widowControl/>
              <w:wordWrap/>
              <w:rPr>
                <w:rFonts w:ascii="Calibri" w:hAnsi="Calibri" w:cs="Calibri"/>
                <w:sz w:val="22"/>
              </w:rPr>
            </w:pPr>
          </w:p>
        </w:tc>
      </w:tr>
      <w:tr w:rsidR="00551F30" w14:paraId="3ABDD6DF" w14:textId="77777777" w:rsidTr="00B81D52">
        <w:tc>
          <w:tcPr>
            <w:tcW w:w="1226" w:type="dxa"/>
          </w:tcPr>
          <w:p w14:paraId="1480670B"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1CFDD230" w14:textId="77777777" w:rsidR="00551F30" w:rsidRPr="00E17DD8" w:rsidRDefault="00551F30" w:rsidP="00777EB2">
            <w:pPr>
              <w:widowControl/>
              <w:wordWrap/>
              <w:rPr>
                <w:rFonts w:ascii="Calibri" w:hAnsi="Calibri" w:cs="Calibri"/>
                <w:sz w:val="22"/>
              </w:rPr>
            </w:pPr>
            <w:r>
              <w:rPr>
                <w:rFonts w:ascii="Calibri" w:hAnsi="Calibri" w:cs="Calibri"/>
                <w:sz w:val="22"/>
              </w:rPr>
              <w:t>Yes</w:t>
            </w:r>
          </w:p>
        </w:tc>
        <w:tc>
          <w:tcPr>
            <w:tcW w:w="6894" w:type="dxa"/>
          </w:tcPr>
          <w:p w14:paraId="50752FF6" w14:textId="77777777" w:rsidR="00551F30" w:rsidRDefault="00551F30" w:rsidP="00777EB2">
            <w:pPr>
              <w:widowControl/>
              <w:wordWrap/>
              <w:rPr>
                <w:rFonts w:ascii="Calibri" w:hAnsi="Calibri" w:cs="Calibri"/>
                <w:sz w:val="22"/>
              </w:rPr>
            </w:pPr>
          </w:p>
        </w:tc>
      </w:tr>
      <w:tr w:rsidR="00551F30" w14:paraId="2AEFE454" w14:textId="77777777" w:rsidTr="00B81D52">
        <w:tc>
          <w:tcPr>
            <w:tcW w:w="1226" w:type="dxa"/>
          </w:tcPr>
          <w:p w14:paraId="1FE8EF12"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46285902"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14EB88E8"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U</w:t>
            </w:r>
            <w:r>
              <w:rPr>
                <w:rFonts w:ascii="Calibri" w:eastAsia="SimSun" w:hAnsi="Calibri" w:cs="Calibri"/>
                <w:sz w:val="22"/>
                <w:lang w:eastAsia="zh-CN"/>
              </w:rPr>
              <w:t xml:space="preserve">se 0 or 23 </w:t>
            </w:r>
            <w:proofErr w:type="spellStart"/>
            <w:r>
              <w:rPr>
                <w:rFonts w:ascii="Calibri" w:eastAsia="SimSun" w:hAnsi="Calibri" w:cs="Calibri"/>
                <w:sz w:val="22"/>
                <w:lang w:eastAsia="zh-CN"/>
              </w:rPr>
              <w:t>dBm</w:t>
            </w:r>
            <w:proofErr w:type="spellEnd"/>
            <w:r>
              <w:rPr>
                <w:rFonts w:ascii="Calibri" w:eastAsia="SimSun" w:hAnsi="Calibri" w:cs="Calibri"/>
                <w:sz w:val="22"/>
                <w:lang w:eastAsia="zh-CN"/>
              </w:rPr>
              <w:t xml:space="preserve"> for transmission in one slot, i.e. 250 unit or 700 units respectively.</w:t>
            </w:r>
          </w:p>
        </w:tc>
      </w:tr>
      <w:tr w:rsidR="00551F30" w14:paraId="4EC45B97" w14:textId="77777777" w:rsidTr="00B81D52">
        <w:tc>
          <w:tcPr>
            <w:tcW w:w="1226" w:type="dxa"/>
          </w:tcPr>
          <w:p w14:paraId="50173F42"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26E2B18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1C146C2" w14:textId="77777777" w:rsidR="00551F30" w:rsidRDefault="00551F30" w:rsidP="00777EB2">
            <w:pPr>
              <w:widowControl/>
              <w:wordWrap/>
              <w:rPr>
                <w:rFonts w:ascii="Calibri" w:hAnsi="Calibri" w:cs="Calibri"/>
                <w:sz w:val="22"/>
              </w:rPr>
            </w:pPr>
          </w:p>
        </w:tc>
      </w:tr>
      <w:tr w:rsidR="00551F30" w14:paraId="6A46EF2C" w14:textId="77777777" w:rsidTr="00B81D52">
        <w:tc>
          <w:tcPr>
            <w:tcW w:w="1226" w:type="dxa"/>
          </w:tcPr>
          <w:p w14:paraId="5DFA84E6"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6EC94B9C"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B669AA1" w14:textId="77777777" w:rsidR="00551F30" w:rsidRDefault="00551F30" w:rsidP="00777EB2">
            <w:pPr>
              <w:widowControl/>
              <w:wordWrap/>
              <w:rPr>
                <w:rFonts w:ascii="Calibri" w:hAnsi="Calibri" w:cs="Calibri"/>
                <w:sz w:val="22"/>
              </w:rPr>
            </w:pPr>
          </w:p>
        </w:tc>
      </w:tr>
      <w:tr w:rsidR="00551F30" w14:paraId="7DB10372" w14:textId="77777777" w:rsidTr="00B81D52">
        <w:tc>
          <w:tcPr>
            <w:tcW w:w="1226" w:type="dxa"/>
          </w:tcPr>
          <w:p w14:paraId="3E525F46"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791DD6AB"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08C160F3" w14:textId="77777777" w:rsidR="00551F30" w:rsidRDefault="00551F30" w:rsidP="00777EB2">
            <w:pPr>
              <w:widowControl/>
              <w:wordWrap/>
              <w:rPr>
                <w:rFonts w:ascii="Calibri" w:hAnsi="Calibri" w:cs="Calibri"/>
                <w:sz w:val="22"/>
              </w:rPr>
            </w:pPr>
            <w:r>
              <w:rPr>
                <w:rFonts w:ascii="Calibri" w:hAnsi="Calibri" w:cs="Calibri"/>
                <w:sz w:val="22"/>
              </w:rPr>
              <w:t>We should consider here that we have one fewer symbol in a PSFCH slot than a non-PSFCH slot.</w:t>
            </w:r>
          </w:p>
        </w:tc>
      </w:tr>
      <w:tr w:rsidR="00551F30" w14:paraId="78D8E416" w14:textId="77777777" w:rsidTr="00B81D52">
        <w:tc>
          <w:tcPr>
            <w:tcW w:w="1226" w:type="dxa"/>
          </w:tcPr>
          <w:p w14:paraId="0ADE1CF6"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0609B641"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3DA18786" w14:textId="77777777" w:rsidR="00551F30" w:rsidRDefault="00551F30" w:rsidP="00777EB2">
            <w:pPr>
              <w:widowControl/>
              <w:wordWrap/>
              <w:rPr>
                <w:rFonts w:ascii="Calibri" w:hAnsi="Calibri" w:cs="Calibri"/>
                <w:sz w:val="22"/>
              </w:rPr>
            </w:pPr>
            <w:r>
              <w:rPr>
                <w:rFonts w:ascii="Calibri" w:hAnsi="Calibri" w:cs="Calibri"/>
                <w:sz w:val="22"/>
              </w:rPr>
              <w:t>Assuming all relative power levels are scaled appropriately with 300.</w:t>
            </w:r>
          </w:p>
        </w:tc>
      </w:tr>
      <w:tr w:rsidR="00551F30" w14:paraId="194BEBE6" w14:textId="77777777" w:rsidTr="00B81D52">
        <w:tc>
          <w:tcPr>
            <w:tcW w:w="1226" w:type="dxa"/>
          </w:tcPr>
          <w:p w14:paraId="33B319FA"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78F85A91"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6AB76934" w14:textId="77777777" w:rsidR="00551F30" w:rsidRDefault="00551F30" w:rsidP="00777EB2">
            <w:pPr>
              <w:widowControl/>
              <w:wordWrap/>
              <w:rPr>
                <w:rFonts w:ascii="Calibri" w:hAnsi="Calibri" w:cs="Calibri"/>
                <w:sz w:val="22"/>
              </w:rPr>
            </w:pPr>
          </w:p>
        </w:tc>
      </w:tr>
      <w:tr w:rsidR="00551F30" w14:paraId="30BDDDA1" w14:textId="77777777" w:rsidTr="00B81D52">
        <w:tc>
          <w:tcPr>
            <w:tcW w:w="1226" w:type="dxa"/>
          </w:tcPr>
          <w:p w14:paraId="10A5A1A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3D369DD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735220B6" w14:textId="77777777" w:rsidR="00551F30" w:rsidRDefault="00551F30" w:rsidP="00777EB2">
            <w:pPr>
              <w:widowControl/>
              <w:wordWrap/>
              <w:rPr>
                <w:rFonts w:ascii="Calibri" w:hAnsi="Calibri" w:cs="Calibri"/>
                <w:sz w:val="22"/>
              </w:rPr>
            </w:pPr>
          </w:p>
        </w:tc>
      </w:tr>
      <w:tr w:rsidR="00551F30" w14:paraId="78B8CEC8" w14:textId="77777777" w:rsidTr="00B81D52">
        <w:tc>
          <w:tcPr>
            <w:tcW w:w="1226" w:type="dxa"/>
          </w:tcPr>
          <w:p w14:paraId="7EEC3889" w14:textId="77777777" w:rsidR="00551F30" w:rsidRDefault="00551F30" w:rsidP="00777EB2">
            <w:pPr>
              <w:widowControl/>
              <w:tabs>
                <w:tab w:val="left" w:pos="825"/>
              </w:tabs>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4741D1CF"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6894" w:type="dxa"/>
          </w:tcPr>
          <w:p w14:paraId="431ADDB9" w14:textId="77777777" w:rsidR="00551F30" w:rsidRDefault="00551F30" w:rsidP="00777EB2">
            <w:pPr>
              <w:widowControl/>
              <w:wordWrap/>
              <w:rPr>
                <w:rFonts w:ascii="Calibri" w:hAnsi="Calibri" w:cs="Calibri"/>
                <w:sz w:val="22"/>
              </w:rPr>
            </w:pPr>
          </w:p>
        </w:tc>
      </w:tr>
    </w:tbl>
    <w:p w14:paraId="03E44FB8" w14:textId="77777777" w:rsidR="00FD67C1" w:rsidRDefault="00FD67C1" w:rsidP="00777EB2">
      <w:pPr>
        <w:pStyle w:val="af4"/>
        <w:widowControl/>
        <w:wordWrap/>
        <w:spacing w:before="0" w:after="0" w:line="240" w:lineRule="auto"/>
        <w:ind w:leftChars="0" w:left="851" w:firstLine="0"/>
        <w:rPr>
          <w:rFonts w:ascii="Calibri" w:hAnsi="Calibri" w:cs="Calibri"/>
          <w:sz w:val="22"/>
        </w:rPr>
      </w:pPr>
    </w:p>
    <w:p w14:paraId="0C9F545D"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Q6-4: For power consumption level of a combination of “1</w:t>
      </w:r>
      <w:r w:rsidRPr="005A0375">
        <w:rPr>
          <w:rFonts w:ascii="Calibri" w:hAnsi="Calibri" w:cs="Calibri"/>
          <w:sz w:val="22"/>
        </w:rPr>
        <w:t>st</w:t>
      </w:r>
      <w:r>
        <w:rPr>
          <w:rFonts w:ascii="Calibri" w:hAnsi="Calibri" w:cs="Calibri"/>
          <w:sz w:val="22"/>
        </w:rPr>
        <w:t xml:space="preserve"> SCI/2</w:t>
      </w:r>
      <w:r w:rsidRPr="005A0375">
        <w:rPr>
          <w:rFonts w:ascii="Calibri" w:hAnsi="Calibri" w:cs="Calibri"/>
          <w:sz w:val="22"/>
        </w:rPr>
        <w:t>nd</w:t>
      </w:r>
      <w:r>
        <w:rPr>
          <w:rFonts w:ascii="Calibri" w:hAnsi="Calibri" w:cs="Calibri"/>
          <w:sz w:val="22"/>
        </w:rPr>
        <w:t xml:space="preserve"> SCI RX” and “PSFCH TX”, do you agree that the power consumption level is a s</w:t>
      </w:r>
      <w:r w:rsidRPr="001A5978">
        <w:rPr>
          <w:rFonts w:ascii="Calibri" w:hAnsi="Calibri" w:cs="Calibri"/>
          <w:sz w:val="22"/>
        </w:rPr>
        <w:t>um of power consumption level of “1st SCI</w:t>
      </w:r>
      <w:r>
        <w:rPr>
          <w:rFonts w:ascii="Calibri" w:hAnsi="Calibri" w:cs="Calibri"/>
          <w:sz w:val="22"/>
        </w:rPr>
        <w:t>/</w:t>
      </w:r>
      <w:r w:rsidRPr="001A5978">
        <w:rPr>
          <w:rFonts w:ascii="Calibri" w:hAnsi="Calibri" w:cs="Calibri"/>
          <w:sz w:val="22"/>
        </w:rPr>
        <w:t>2nd SCI RX” in PSFCH-slot and power consumption level of “PSFCH TX”</w:t>
      </w:r>
      <w:r>
        <w:rPr>
          <w:rFonts w:ascii="Calibri" w:hAnsi="Calibri" w:cs="Calibri"/>
          <w:sz w:val="22"/>
        </w:rPr>
        <w:t>?</w:t>
      </w:r>
    </w:p>
    <w:p w14:paraId="0B717AB9"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2E3107C9" w14:textId="77777777" w:rsidTr="00B81D52">
        <w:tc>
          <w:tcPr>
            <w:tcW w:w="1226" w:type="dxa"/>
          </w:tcPr>
          <w:p w14:paraId="1B7DC893"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4384802D"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4D3610D8"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5CC0D5CC" w14:textId="77777777" w:rsidTr="00B81D52">
        <w:tc>
          <w:tcPr>
            <w:tcW w:w="1226" w:type="dxa"/>
          </w:tcPr>
          <w:p w14:paraId="2A047147"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077A80A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1A6EBBA" w14:textId="77777777" w:rsidR="00551F30"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In NR-</w:t>
            </w:r>
            <w:proofErr w:type="spellStart"/>
            <w:r>
              <w:rPr>
                <w:rFonts w:ascii="Calibri" w:eastAsia="MS Mincho" w:hAnsi="Calibri" w:cs="Calibri" w:hint="eastAsia"/>
                <w:sz w:val="22"/>
                <w:lang w:eastAsia="ja-JP"/>
              </w:rPr>
              <w:t>Uu</w:t>
            </w:r>
            <w:proofErr w:type="spellEnd"/>
            <w:r>
              <w:rPr>
                <w:rFonts w:ascii="Calibri" w:eastAsia="MS Mincho" w:hAnsi="Calibri" w:cs="Calibri"/>
                <w:sz w:val="22"/>
                <w:lang w:eastAsia="ja-JP"/>
              </w:rPr>
              <w:t xml:space="preserve"> (38.840)</w:t>
            </w:r>
            <w:r>
              <w:rPr>
                <w:rFonts w:ascii="Calibri" w:eastAsia="MS Mincho" w:hAnsi="Calibri" w:cs="Calibri" w:hint="eastAsia"/>
                <w:sz w:val="22"/>
                <w:lang w:eastAsia="ja-JP"/>
              </w:rPr>
              <w:t>, PDCCH+PUCCH is PDCCH</w:t>
            </w:r>
            <w:r>
              <w:rPr>
                <w:rFonts w:ascii="Calibri" w:eastAsia="MS Mincho" w:hAnsi="Calibri" w:cs="Calibri"/>
                <w:sz w:val="22"/>
                <w:lang w:eastAsia="ja-JP"/>
              </w:rPr>
              <w:t xml:space="preserve">-only </w:t>
            </w:r>
            <w:r>
              <w:rPr>
                <w:rFonts w:ascii="Calibri" w:eastAsia="MS Mincho" w:hAnsi="Calibri" w:cs="Calibri" w:hint="eastAsia"/>
                <w:sz w:val="22"/>
                <w:lang w:eastAsia="ja-JP"/>
              </w:rPr>
              <w:t>+</w:t>
            </w:r>
            <w:r>
              <w:rPr>
                <w:rFonts w:ascii="Calibri" w:eastAsia="MS Mincho" w:hAnsi="Calibri" w:cs="Calibri"/>
                <w:sz w:val="22"/>
                <w:lang w:eastAsia="ja-JP"/>
              </w:rPr>
              <w:t xml:space="preserve"> short </w:t>
            </w:r>
            <w:r>
              <w:rPr>
                <w:rFonts w:ascii="Calibri" w:eastAsia="MS Mincho" w:hAnsi="Calibri" w:cs="Calibri" w:hint="eastAsia"/>
                <w:sz w:val="22"/>
                <w:lang w:eastAsia="ja-JP"/>
              </w:rPr>
              <w:t>PUCCH.</w:t>
            </w:r>
          </w:p>
          <w:p w14:paraId="7BADFC9C"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sz w:val="22"/>
                <w:lang w:eastAsia="ja-JP"/>
              </w:rPr>
              <w:t>Reuse this.</w:t>
            </w:r>
          </w:p>
        </w:tc>
      </w:tr>
      <w:tr w:rsidR="00551F30" w14:paraId="0AD5435B" w14:textId="77777777" w:rsidTr="00B81D52">
        <w:tc>
          <w:tcPr>
            <w:tcW w:w="1226" w:type="dxa"/>
          </w:tcPr>
          <w:p w14:paraId="6CD6D27E"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08560E62"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68727A93" w14:textId="77777777" w:rsidR="00551F30" w:rsidRDefault="00551F30" w:rsidP="00777EB2">
            <w:pPr>
              <w:widowControl/>
              <w:wordWrap/>
              <w:rPr>
                <w:rFonts w:ascii="Calibri" w:hAnsi="Calibri" w:cs="Calibri"/>
                <w:sz w:val="22"/>
              </w:rPr>
            </w:pPr>
            <w:r>
              <w:rPr>
                <w:rFonts w:ascii="Calibri" w:hAnsi="Calibri" w:cs="Calibri" w:hint="eastAsia"/>
                <w:sz w:val="22"/>
              </w:rPr>
              <w:t xml:space="preserve">According to TR38.840, </w:t>
            </w:r>
            <w:r>
              <w:rPr>
                <w:rFonts w:ascii="Calibri" w:hAnsi="Calibri" w:cs="Calibri"/>
                <w:sz w:val="22"/>
              </w:rPr>
              <w:t>power consumption level of “</w:t>
            </w:r>
            <w:proofErr w:type="spellStart"/>
            <w:r>
              <w:rPr>
                <w:rFonts w:ascii="Calibri" w:hAnsi="Calibri" w:cs="Calibri"/>
                <w:sz w:val="22"/>
              </w:rPr>
              <w:t>PDCCH-only”+”short</w:t>
            </w:r>
            <w:proofErr w:type="spellEnd"/>
            <w:r>
              <w:rPr>
                <w:rFonts w:ascii="Calibri" w:hAnsi="Calibri" w:cs="Calibri"/>
                <w:sz w:val="22"/>
              </w:rPr>
              <w:t xml:space="preserve"> PUCCH” is derived by the sum of “PDCCH-only” power and ”short PUCCH” power. Similar approach can be reused.</w:t>
            </w:r>
          </w:p>
        </w:tc>
      </w:tr>
      <w:tr w:rsidR="00551F30" w14:paraId="27D5F6A7" w14:textId="77777777" w:rsidTr="00B81D52">
        <w:tc>
          <w:tcPr>
            <w:tcW w:w="1226" w:type="dxa"/>
          </w:tcPr>
          <w:p w14:paraId="3285A76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4C737D0C"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05910769" w14:textId="77777777" w:rsidR="00551F30" w:rsidRPr="004F26F6" w:rsidRDefault="00551F30" w:rsidP="00777EB2">
            <w:pPr>
              <w:widowControl/>
              <w:wordWrap/>
              <w:rPr>
                <w:rFonts w:ascii="Calibri" w:hAnsi="Calibri" w:cs="Calibri"/>
                <w:sz w:val="22"/>
              </w:rPr>
            </w:pPr>
          </w:p>
        </w:tc>
      </w:tr>
      <w:tr w:rsidR="00551F30" w14:paraId="69EF4CF3" w14:textId="77777777" w:rsidTr="00B81D52">
        <w:tc>
          <w:tcPr>
            <w:tcW w:w="1226" w:type="dxa"/>
          </w:tcPr>
          <w:p w14:paraId="56641E49"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59EACA82"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1F67BDF6" w14:textId="77777777" w:rsidR="00551F30" w:rsidRDefault="00551F30" w:rsidP="00777EB2">
            <w:pPr>
              <w:widowControl/>
              <w:wordWrap/>
              <w:rPr>
                <w:rFonts w:ascii="Calibri" w:hAnsi="Calibri" w:cs="Calibri"/>
                <w:sz w:val="22"/>
              </w:rPr>
            </w:pPr>
          </w:p>
        </w:tc>
      </w:tr>
      <w:tr w:rsidR="00551F30" w14:paraId="5E1EF722" w14:textId="77777777" w:rsidTr="00B81D52">
        <w:tc>
          <w:tcPr>
            <w:tcW w:w="1226" w:type="dxa"/>
          </w:tcPr>
          <w:p w14:paraId="1C67E42A"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58A8E996"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3160086" w14:textId="77777777" w:rsidR="00551F30" w:rsidRDefault="00551F30" w:rsidP="00777EB2">
            <w:pPr>
              <w:widowControl/>
              <w:wordWrap/>
              <w:rPr>
                <w:rFonts w:ascii="Calibri" w:hAnsi="Calibri" w:cs="Calibri"/>
                <w:sz w:val="22"/>
              </w:rPr>
            </w:pPr>
          </w:p>
        </w:tc>
      </w:tr>
      <w:tr w:rsidR="00551F30" w14:paraId="207E8060" w14:textId="77777777" w:rsidTr="00B81D52">
        <w:tc>
          <w:tcPr>
            <w:tcW w:w="1226" w:type="dxa"/>
          </w:tcPr>
          <w:p w14:paraId="64FBC71D"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2A1295BA"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o</w:t>
            </w:r>
          </w:p>
        </w:tc>
        <w:tc>
          <w:tcPr>
            <w:tcW w:w="6894" w:type="dxa"/>
          </w:tcPr>
          <w:p w14:paraId="2606D385" w14:textId="77777777" w:rsidR="00551F30" w:rsidRDefault="00551F30" w:rsidP="00777EB2">
            <w:pPr>
              <w:widowControl/>
              <w:kinsoku w:val="0"/>
              <w:wordWrap/>
              <w:overflowPunct w:val="0"/>
              <w:rPr>
                <w:rFonts w:ascii="Calibri" w:hAnsi="Calibri" w:cs="Calibri"/>
                <w:sz w:val="22"/>
              </w:rPr>
            </w:pPr>
            <w:r>
              <w:rPr>
                <w:rFonts w:ascii="Calibri" w:hAnsi="Calibri" w:cs="Calibri"/>
                <w:sz w:val="22"/>
              </w:rPr>
              <w:t>1</w:t>
            </w:r>
            <w:r w:rsidRPr="005A0375">
              <w:rPr>
                <w:rFonts w:ascii="Calibri" w:hAnsi="Calibri" w:cs="Calibri"/>
                <w:sz w:val="22"/>
              </w:rPr>
              <w:t>st</w:t>
            </w:r>
            <w:r>
              <w:rPr>
                <w:rFonts w:ascii="Calibri" w:hAnsi="Calibri" w:cs="Calibri"/>
                <w:sz w:val="22"/>
              </w:rPr>
              <w:t xml:space="preserve"> SCI/2</w:t>
            </w:r>
            <w:r w:rsidRPr="005A0375">
              <w:rPr>
                <w:rFonts w:ascii="Calibri" w:hAnsi="Calibri" w:cs="Calibri"/>
                <w:sz w:val="22"/>
              </w:rPr>
              <w:t>nd</w:t>
            </w:r>
            <w:r>
              <w:rPr>
                <w:rFonts w:ascii="Calibri" w:hAnsi="Calibri" w:cs="Calibri"/>
                <w:sz w:val="22"/>
              </w:rPr>
              <w:t xml:space="preserve"> SCI RX (this additionally implies PSSCH DMRS RX) is considered same with/without PSFCH TX, with the assumption PSFCH TX to be 0dBm based on 1.3-Q3-2 (same as </w:t>
            </w:r>
            <w:proofErr w:type="spellStart"/>
            <w:r>
              <w:rPr>
                <w:rFonts w:ascii="Calibri" w:hAnsi="Calibri" w:cs="Calibri"/>
                <w:sz w:val="22"/>
              </w:rPr>
              <w:t>Uu</w:t>
            </w:r>
            <w:proofErr w:type="spellEnd"/>
            <w:r>
              <w:rPr>
                <w:rFonts w:ascii="Calibri" w:hAnsi="Calibri" w:cs="Calibri"/>
                <w:sz w:val="22"/>
              </w:rPr>
              <w:t>, where PUCCH TX is assumed to be 0dBm), and therefore the difference with and without PSFCH TX is not significant.</w:t>
            </w:r>
          </w:p>
          <w:p w14:paraId="6EED4BB6" w14:textId="77777777" w:rsidR="00551F30" w:rsidRDefault="00551F30" w:rsidP="00777EB2">
            <w:pPr>
              <w:widowControl/>
              <w:wordWrap/>
              <w:rPr>
                <w:rFonts w:ascii="Calibri" w:hAnsi="Calibri" w:cs="Calibri"/>
                <w:sz w:val="22"/>
              </w:rPr>
            </w:pPr>
          </w:p>
        </w:tc>
      </w:tr>
      <w:tr w:rsidR="00551F30" w14:paraId="6057EE7E" w14:textId="77777777" w:rsidTr="00B81D52">
        <w:tc>
          <w:tcPr>
            <w:tcW w:w="1226" w:type="dxa"/>
          </w:tcPr>
          <w:p w14:paraId="300FB513"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65A2575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FFDA2B6" w14:textId="77777777" w:rsidR="00551F30" w:rsidRDefault="00551F30" w:rsidP="00777EB2">
            <w:pPr>
              <w:widowControl/>
              <w:wordWrap/>
              <w:rPr>
                <w:rFonts w:ascii="Calibri" w:hAnsi="Calibri" w:cs="Calibri"/>
                <w:sz w:val="22"/>
              </w:rPr>
            </w:pPr>
          </w:p>
        </w:tc>
      </w:tr>
      <w:tr w:rsidR="00551F30" w14:paraId="68B83B42" w14:textId="77777777" w:rsidTr="00B81D52">
        <w:tc>
          <w:tcPr>
            <w:tcW w:w="1226" w:type="dxa"/>
          </w:tcPr>
          <w:p w14:paraId="28653177"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4D2765F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B7F965C" w14:textId="77777777" w:rsidR="00551F30" w:rsidRDefault="00551F30" w:rsidP="00777EB2">
            <w:pPr>
              <w:widowControl/>
              <w:wordWrap/>
              <w:rPr>
                <w:rFonts w:ascii="Calibri" w:hAnsi="Calibri" w:cs="Calibri"/>
                <w:sz w:val="22"/>
              </w:rPr>
            </w:pPr>
          </w:p>
        </w:tc>
      </w:tr>
      <w:tr w:rsidR="00551F30" w14:paraId="488BB896" w14:textId="77777777" w:rsidTr="00B81D52">
        <w:tc>
          <w:tcPr>
            <w:tcW w:w="1226" w:type="dxa"/>
          </w:tcPr>
          <w:p w14:paraId="7EC64C48"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8696949"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EF8C434" w14:textId="77777777" w:rsidR="00551F30" w:rsidRDefault="00551F30" w:rsidP="00777EB2">
            <w:pPr>
              <w:widowControl/>
              <w:wordWrap/>
              <w:rPr>
                <w:rFonts w:ascii="Calibri" w:hAnsi="Calibri" w:cs="Calibri"/>
                <w:sz w:val="22"/>
              </w:rPr>
            </w:pPr>
          </w:p>
        </w:tc>
      </w:tr>
      <w:tr w:rsidR="00551F30" w14:paraId="000A9312" w14:textId="77777777" w:rsidTr="00B81D52">
        <w:tc>
          <w:tcPr>
            <w:tcW w:w="1226" w:type="dxa"/>
          </w:tcPr>
          <w:p w14:paraId="33352716"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1929539B"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61792844" w14:textId="77777777" w:rsidR="00551F30" w:rsidRDefault="00551F30" w:rsidP="00777EB2">
            <w:pPr>
              <w:widowControl/>
              <w:wordWrap/>
              <w:rPr>
                <w:rFonts w:ascii="Calibri" w:hAnsi="Calibri" w:cs="Calibri"/>
                <w:sz w:val="22"/>
              </w:rPr>
            </w:pPr>
            <w:r>
              <w:rPr>
                <w:rFonts w:ascii="Calibri" w:hAnsi="Calibri" w:cs="Calibri"/>
                <w:sz w:val="22"/>
              </w:rPr>
              <w:t xml:space="preserve">We do not think that SCI2 (for either </w:t>
            </w:r>
            <w:proofErr w:type="spellStart"/>
            <w:r>
              <w:rPr>
                <w:rFonts w:ascii="Calibri" w:hAnsi="Calibri" w:cs="Calibri"/>
                <w:sz w:val="22"/>
              </w:rPr>
              <w:t>Tx</w:t>
            </w:r>
            <w:proofErr w:type="spellEnd"/>
            <w:r>
              <w:rPr>
                <w:rFonts w:ascii="Calibri" w:hAnsi="Calibri" w:cs="Calibri"/>
                <w:sz w:val="22"/>
              </w:rPr>
              <w:t xml:space="preserve"> or Rx) needs to be considered separately from PSSCH (</w:t>
            </w:r>
            <w:proofErr w:type="spellStart"/>
            <w:r>
              <w:rPr>
                <w:rFonts w:ascii="Calibri" w:hAnsi="Calibri" w:cs="Calibri"/>
                <w:sz w:val="22"/>
              </w:rPr>
              <w:t>Tx</w:t>
            </w:r>
            <w:proofErr w:type="spellEnd"/>
            <w:r>
              <w:rPr>
                <w:rFonts w:ascii="Calibri" w:hAnsi="Calibri" w:cs="Calibri"/>
                <w:sz w:val="22"/>
              </w:rPr>
              <w:t xml:space="preserve"> or Rx).</w:t>
            </w:r>
          </w:p>
        </w:tc>
      </w:tr>
      <w:tr w:rsidR="00551F30" w14:paraId="393CEB3A" w14:textId="77777777" w:rsidTr="00B81D52">
        <w:tc>
          <w:tcPr>
            <w:tcW w:w="1226" w:type="dxa"/>
          </w:tcPr>
          <w:p w14:paraId="30B8CF44"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TT</w:t>
            </w:r>
          </w:p>
        </w:tc>
        <w:tc>
          <w:tcPr>
            <w:tcW w:w="896" w:type="dxa"/>
          </w:tcPr>
          <w:p w14:paraId="3CF4203F"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7C85EF5E" w14:textId="77777777" w:rsidR="00551F30" w:rsidRDefault="00551F30" w:rsidP="00777EB2">
            <w:pPr>
              <w:widowControl/>
              <w:wordWrap/>
              <w:rPr>
                <w:rFonts w:ascii="Calibri" w:hAnsi="Calibri" w:cs="Calibri"/>
                <w:sz w:val="22"/>
              </w:rPr>
            </w:pPr>
          </w:p>
        </w:tc>
      </w:tr>
      <w:tr w:rsidR="00551F30" w14:paraId="4AECCF24" w14:textId="77777777" w:rsidTr="00B81D52">
        <w:tc>
          <w:tcPr>
            <w:tcW w:w="1226" w:type="dxa"/>
          </w:tcPr>
          <w:p w14:paraId="7118D02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5FF58DC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6A4DEF93" w14:textId="77777777" w:rsidR="00551F30" w:rsidRDefault="00551F30" w:rsidP="00777EB2">
            <w:pPr>
              <w:widowControl/>
              <w:wordWrap/>
              <w:rPr>
                <w:rFonts w:ascii="Calibri" w:hAnsi="Calibri" w:cs="Calibri"/>
                <w:sz w:val="22"/>
              </w:rPr>
            </w:pPr>
          </w:p>
        </w:tc>
      </w:tr>
      <w:tr w:rsidR="00551F30" w14:paraId="4A666CC9" w14:textId="77777777" w:rsidTr="00B81D52">
        <w:tc>
          <w:tcPr>
            <w:tcW w:w="1226" w:type="dxa"/>
          </w:tcPr>
          <w:p w14:paraId="79D371C4" w14:textId="77777777" w:rsidR="00551F30" w:rsidRDefault="00551F30" w:rsidP="00777EB2">
            <w:pPr>
              <w:widowControl/>
              <w:wordWrap/>
              <w:rPr>
                <w:rFonts w:ascii="Calibri" w:eastAsia="SimSun" w:hAnsi="Calibri" w:cs="Calibri"/>
                <w:sz w:val="22"/>
                <w:lang w:eastAsia="zh-CN"/>
              </w:rPr>
            </w:pPr>
          </w:p>
        </w:tc>
        <w:tc>
          <w:tcPr>
            <w:tcW w:w="896" w:type="dxa"/>
          </w:tcPr>
          <w:p w14:paraId="3FC0564D"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50BBA99B" w14:textId="77777777" w:rsidR="00551F30" w:rsidRDefault="00551F30" w:rsidP="00777EB2">
            <w:pPr>
              <w:widowControl/>
              <w:wordWrap/>
              <w:rPr>
                <w:rFonts w:ascii="Calibri" w:hAnsi="Calibri" w:cs="Calibri"/>
                <w:sz w:val="22"/>
              </w:rPr>
            </w:pPr>
          </w:p>
        </w:tc>
      </w:tr>
      <w:tr w:rsidR="00551F30" w14:paraId="1AD0B0EA" w14:textId="77777777" w:rsidTr="00B81D52">
        <w:tc>
          <w:tcPr>
            <w:tcW w:w="1226" w:type="dxa"/>
          </w:tcPr>
          <w:p w14:paraId="56682DD0"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75B279BF" w14:textId="77777777" w:rsidR="00551F30" w:rsidRDefault="00551F30" w:rsidP="00777EB2">
            <w:pPr>
              <w:widowControl/>
              <w:wordWrap/>
              <w:rPr>
                <w:rFonts w:ascii="Calibri" w:eastAsia="SimSun" w:hAnsi="Calibri" w:cs="Calibri"/>
                <w:sz w:val="22"/>
                <w:lang w:eastAsia="zh-CN"/>
              </w:rPr>
            </w:pPr>
            <w:r w:rsidRPr="004D7733">
              <w:rPr>
                <w:rFonts w:ascii="Calibri" w:hAnsi="Calibri" w:cs="Calibri" w:hint="eastAsia"/>
                <w:color w:val="000000" w:themeColor="text1"/>
                <w:sz w:val="22"/>
                <w:lang w:eastAsia="zh-CN"/>
              </w:rPr>
              <w:t>Yes</w:t>
            </w:r>
          </w:p>
        </w:tc>
        <w:tc>
          <w:tcPr>
            <w:tcW w:w="6894" w:type="dxa"/>
          </w:tcPr>
          <w:p w14:paraId="5AF597E2" w14:textId="77777777" w:rsidR="00551F30" w:rsidRDefault="00551F30" w:rsidP="00777EB2">
            <w:pPr>
              <w:widowControl/>
              <w:wordWrap/>
              <w:rPr>
                <w:rFonts w:ascii="Calibri" w:hAnsi="Calibri" w:cs="Calibri"/>
                <w:sz w:val="22"/>
              </w:rPr>
            </w:pPr>
            <w:r w:rsidRPr="004D7733">
              <w:rPr>
                <w:rFonts w:ascii="Calibri" w:hAnsi="Calibri" w:cs="Calibri"/>
                <w:color w:val="000000" w:themeColor="text1"/>
                <w:sz w:val="22"/>
              </w:rPr>
              <w:t xml:space="preserve"> </w:t>
            </w:r>
            <w:r w:rsidRPr="004D7733">
              <w:rPr>
                <w:rFonts w:ascii="Calibri" w:hAnsi="Calibri" w:cs="Calibri" w:hint="eastAsia"/>
                <w:color w:val="000000" w:themeColor="text1"/>
                <w:sz w:val="22"/>
                <w:lang w:eastAsia="zh-CN"/>
              </w:rPr>
              <w:t xml:space="preserve">Agree with </w:t>
            </w:r>
            <w:r w:rsidRPr="004D7733">
              <w:rPr>
                <w:rFonts w:ascii="Calibri" w:hAnsi="Calibri" w:cs="Calibri" w:hint="eastAsia"/>
                <w:color w:val="000000" w:themeColor="text1"/>
                <w:sz w:val="22"/>
                <w:lang w:eastAsia="ja-JP"/>
              </w:rPr>
              <w:t>DOCOMO</w:t>
            </w:r>
          </w:p>
        </w:tc>
      </w:tr>
    </w:tbl>
    <w:p w14:paraId="68D2EBC1" w14:textId="77777777" w:rsidR="00FD67C1" w:rsidRDefault="00FD67C1" w:rsidP="00777EB2">
      <w:pPr>
        <w:pStyle w:val="af4"/>
        <w:widowControl/>
        <w:wordWrap/>
        <w:spacing w:before="0" w:after="0" w:line="240" w:lineRule="auto"/>
        <w:ind w:leftChars="0" w:left="851" w:firstLine="0"/>
        <w:rPr>
          <w:rFonts w:ascii="Calibri" w:hAnsi="Calibri" w:cs="Calibri"/>
          <w:sz w:val="22"/>
        </w:rPr>
      </w:pPr>
    </w:p>
    <w:p w14:paraId="57742370"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lastRenderedPageBreak/>
        <w:t>Q6-5: For power consumption level of a combination of “PSCCH/PSSCH RX” and “PSFCH TX”, do you agree that the power consumption level is a s</w:t>
      </w:r>
      <w:r w:rsidRPr="001A5978">
        <w:rPr>
          <w:rFonts w:ascii="Calibri" w:hAnsi="Calibri" w:cs="Calibri"/>
          <w:sz w:val="22"/>
        </w:rPr>
        <w:t>um of</w:t>
      </w:r>
      <w:r w:rsidRPr="007242B9">
        <w:rPr>
          <w:rFonts w:ascii="Calibri" w:hAnsi="Calibri" w:cs="Calibri"/>
          <w:sz w:val="22"/>
        </w:rPr>
        <w:t xml:space="preserve"> </w:t>
      </w:r>
      <w:r w:rsidRPr="001A5978">
        <w:rPr>
          <w:rFonts w:ascii="Calibri" w:hAnsi="Calibri" w:cs="Calibri"/>
          <w:sz w:val="22"/>
        </w:rPr>
        <w:t>power consumption level of “PSCCH/PSSCH RX” in PSFCH-slot and power consumption level of “PSFCH TX”</w:t>
      </w:r>
      <w:r>
        <w:rPr>
          <w:rFonts w:ascii="Calibri" w:hAnsi="Calibri" w:cs="Calibri"/>
          <w:sz w:val="22"/>
        </w:rPr>
        <w:t>?</w:t>
      </w:r>
    </w:p>
    <w:p w14:paraId="5E7580BB" w14:textId="77777777" w:rsidR="00551F30" w:rsidRPr="006A6528"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1214C422" w14:textId="77777777" w:rsidTr="00B81D52">
        <w:tc>
          <w:tcPr>
            <w:tcW w:w="1226" w:type="dxa"/>
          </w:tcPr>
          <w:p w14:paraId="5CD8750D"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770F5BDF"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23446649"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242D02E" w14:textId="77777777" w:rsidTr="00B81D52">
        <w:tc>
          <w:tcPr>
            <w:tcW w:w="1226" w:type="dxa"/>
          </w:tcPr>
          <w:p w14:paraId="41B4F603"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564EAAA1"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22F4BEA7" w14:textId="77777777" w:rsidR="00551F30" w:rsidRPr="0016081E" w:rsidRDefault="00551F30" w:rsidP="00777EB2">
            <w:pPr>
              <w:widowControl/>
              <w:wordWrap/>
              <w:rPr>
                <w:rFonts w:ascii="Calibri" w:eastAsia="MS Mincho" w:hAnsi="Calibri" w:cs="Calibri"/>
                <w:sz w:val="22"/>
                <w:lang w:eastAsia="ja-JP"/>
              </w:rPr>
            </w:pPr>
          </w:p>
        </w:tc>
      </w:tr>
      <w:tr w:rsidR="00551F30" w14:paraId="0DB8F8BE" w14:textId="77777777" w:rsidTr="00B81D52">
        <w:tc>
          <w:tcPr>
            <w:tcW w:w="1226" w:type="dxa"/>
          </w:tcPr>
          <w:p w14:paraId="7839416F"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47903F87"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03E1EFCB" w14:textId="77777777" w:rsidR="00551F30" w:rsidRDefault="00551F30" w:rsidP="00777EB2">
            <w:pPr>
              <w:widowControl/>
              <w:wordWrap/>
              <w:rPr>
                <w:rFonts w:ascii="Calibri" w:hAnsi="Calibri" w:cs="Calibri"/>
                <w:sz w:val="22"/>
              </w:rPr>
            </w:pPr>
            <w:r>
              <w:rPr>
                <w:rFonts w:ascii="Calibri" w:hAnsi="Calibri" w:cs="Calibri" w:hint="eastAsia"/>
                <w:sz w:val="22"/>
              </w:rPr>
              <w:t xml:space="preserve">According to TR38.840, </w:t>
            </w:r>
            <w:r>
              <w:rPr>
                <w:rFonts w:ascii="Calibri" w:hAnsi="Calibri" w:cs="Calibri"/>
                <w:sz w:val="22"/>
              </w:rPr>
              <w:t>power consumption level of “</w:t>
            </w:r>
            <w:proofErr w:type="spellStart"/>
            <w:r>
              <w:rPr>
                <w:rFonts w:ascii="Calibri" w:hAnsi="Calibri" w:cs="Calibri"/>
                <w:sz w:val="22"/>
              </w:rPr>
              <w:t>PDCCH-only”+”short</w:t>
            </w:r>
            <w:proofErr w:type="spellEnd"/>
            <w:r>
              <w:rPr>
                <w:rFonts w:ascii="Calibri" w:hAnsi="Calibri" w:cs="Calibri"/>
                <w:sz w:val="22"/>
              </w:rPr>
              <w:t xml:space="preserve"> PUCCH” is derived by the sum of “PDCCH-only” power and ”short PUCCH” power. Similar approach can be reused.</w:t>
            </w:r>
          </w:p>
        </w:tc>
      </w:tr>
      <w:tr w:rsidR="00551F30" w14:paraId="3A102F69" w14:textId="77777777" w:rsidTr="00B81D52">
        <w:tc>
          <w:tcPr>
            <w:tcW w:w="1226" w:type="dxa"/>
          </w:tcPr>
          <w:p w14:paraId="0C2B5B22"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7653CD1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07F0C05C" w14:textId="77777777" w:rsidR="00551F30" w:rsidRPr="004F26F6" w:rsidRDefault="00551F30" w:rsidP="00777EB2">
            <w:pPr>
              <w:widowControl/>
              <w:wordWrap/>
              <w:rPr>
                <w:rFonts w:ascii="Calibri" w:hAnsi="Calibri" w:cs="Calibri"/>
                <w:sz w:val="22"/>
              </w:rPr>
            </w:pPr>
          </w:p>
        </w:tc>
      </w:tr>
      <w:tr w:rsidR="00551F30" w14:paraId="06BF220E" w14:textId="77777777" w:rsidTr="00B81D52">
        <w:tc>
          <w:tcPr>
            <w:tcW w:w="1226" w:type="dxa"/>
          </w:tcPr>
          <w:p w14:paraId="19F7AC82" w14:textId="77777777" w:rsidR="00551F30" w:rsidRPr="004F26F6"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4DA1B724" w14:textId="77777777" w:rsidR="00551F30" w:rsidRPr="004F26F6"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4FFBB798" w14:textId="77777777" w:rsidR="00551F30" w:rsidRPr="004F26F6" w:rsidRDefault="00551F30" w:rsidP="00777EB2">
            <w:pPr>
              <w:widowControl/>
              <w:wordWrap/>
              <w:rPr>
                <w:rFonts w:ascii="Calibri" w:hAnsi="Calibri" w:cs="Calibri"/>
                <w:sz w:val="22"/>
              </w:rPr>
            </w:pPr>
          </w:p>
        </w:tc>
      </w:tr>
      <w:tr w:rsidR="00551F30" w14:paraId="0A4A6D56" w14:textId="77777777" w:rsidTr="00B81D52">
        <w:tc>
          <w:tcPr>
            <w:tcW w:w="1226" w:type="dxa"/>
          </w:tcPr>
          <w:p w14:paraId="6D8A32C6"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69CABEE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20A9031" w14:textId="77777777" w:rsidR="00551F30" w:rsidRDefault="00551F30" w:rsidP="00777EB2">
            <w:pPr>
              <w:widowControl/>
              <w:wordWrap/>
              <w:rPr>
                <w:rFonts w:ascii="Calibri" w:hAnsi="Calibri" w:cs="Calibri"/>
                <w:sz w:val="22"/>
              </w:rPr>
            </w:pPr>
          </w:p>
        </w:tc>
      </w:tr>
      <w:tr w:rsidR="00551F30" w14:paraId="38C19630" w14:textId="77777777" w:rsidTr="00B81D52">
        <w:tc>
          <w:tcPr>
            <w:tcW w:w="1226" w:type="dxa"/>
          </w:tcPr>
          <w:p w14:paraId="6451454C"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1CDC5246"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o</w:t>
            </w:r>
          </w:p>
        </w:tc>
        <w:tc>
          <w:tcPr>
            <w:tcW w:w="6894" w:type="dxa"/>
          </w:tcPr>
          <w:p w14:paraId="4B4CFCDA" w14:textId="77777777" w:rsidR="00551F30" w:rsidRDefault="00551F30" w:rsidP="00777EB2">
            <w:pPr>
              <w:widowControl/>
              <w:kinsoku w:val="0"/>
              <w:wordWrap/>
              <w:overflowPunct w:val="0"/>
              <w:rPr>
                <w:rFonts w:ascii="Calibri" w:hAnsi="Calibri" w:cs="Calibri"/>
                <w:sz w:val="22"/>
              </w:rPr>
            </w:pPr>
            <w:r>
              <w:rPr>
                <w:rFonts w:ascii="Calibri" w:hAnsi="Calibri" w:cs="Calibri"/>
                <w:sz w:val="22"/>
              </w:rPr>
              <w:t xml:space="preserve">PSCCH/PSSCH RX is considered same with/without PSFCH TX, with the assumption PSFCH TX to be 0dBm based on 1.3-Q3-2 (same as </w:t>
            </w:r>
            <w:proofErr w:type="spellStart"/>
            <w:r>
              <w:rPr>
                <w:rFonts w:ascii="Calibri" w:hAnsi="Calibri" w:cs="Calibri"/>
                <w:sz w:val="22"/>
              </w:rPr>
              <w:t>Uu</w:t>
            </w:r>
            <w:proofErr w:type="spellEnd"/>
            <w:r>
              <w:rPr>
                <w:rFonts w:ascii="Calibri" w:hAnsi="Calibri" w:cs="Calibri"/>
                <w:sz w:val="22"/>
              </w:rPr>
              <w:t>, where PUCCH TX is assumed to be 0dBm), and therefore the difference with and without PSFCH TX is not significant.</w:t>
            </w:r>
          </w:p>
          <w:p w14:paraId="638D2497" w14:textId="77777777" w:rsidR="00551F30" w:rsidRDefault="00551F30" w:rsidP="00777EB2">
            <w:pPr>
              <w:widowControl/>
              <w:wordWrap/>
              <w:rPr>
                <w:rFonts w:ascii="Calibri" w:hAnsi="Calibri" w:cs="Calibri"/>
                <w:sz w:val="22"/>
              </w:rPr>
            </w:pPr>
          </w:p>
        </w:tc>
      </w:tr>
      <w:tr w:rsidR="00551F30" w14:paraId="4CDA6CCA" w14:textId="77777777" w:rsidTr="00B81D52">
        <w:tc>
          <w:tcPr>
            <w:tcW w:w="1226" w:type="dxa"/>
          </w:tcPr>
          <w:p w14:paraId="75AB8766"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50765DB3"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7F5696D" w14:textId="77777777" w:rsidR="00551F30" w:rsidRDefault="00551F30" w:rsidP="00777EB2">
            <w:pPr>
              <w:widowControl/>
              <w:wordWrap/>
              <w:rPr>
                <w:rFonts w:ascii="Calibri" w:hAnsi="Calibri" w:cs="Calibri"/>
                <w:sz w:val="22"/>
              </w:rPr>
            </w:pPr>
          </w:p>
        </w:tc>
      </w:tr>
      <w:tr w:rsidR="00551F30" w14:paraId="66C378CC" w14:textId="77777777" w:rsidTr="00B81D52">
        <w:tc>
          <w:tcPr>
            <w:tcW w:w="1226" w:type="dxa"/>
          </w:tcPr>
          <w:p w14:paraId="728C5453"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0C8BF748"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09A33D5" w14:textId="77777777" w:rsidR="00551F30" w:rsidRDefault="00551F30" w:rsidP="00777EB2">
            <w:pPr>
              <w:widowControl/>
              <w:wordWrap/>
              <w:rPr>
                <w:rFonts w:ascii="Calibri" w:hAnsi="Calibri" w:cs="Calibri"/>
                <w:sz w:val="22"/>
              </w:rPr>
            </w:pPr>
          </w:p>
        </w:tc>
      </w:tr>
      <w:tr w:rsidR="00551F30" w14:paraId="6AE30130" w14:textId="77777777" w:rsidTr="00B81D52">
        <w:tc>
          <w:tcPr>
            <w:tcW w:w="1226" w:type="dxa"/>
          </w:tcPr>
          <w:p w14:paraId="73FE2537"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77E6998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49CB545" w14:textId="77777777" w:rsidR="00551F30" w:rsidRDefault="00551F30" w:rsidP="00777EB2">
            <w:pPr>
              <w:widowControl/>
              <w:wordWrap/>
              <w:rPr>
                <w:rFonts w:ascii="Calibri" w:hAnsi="Calibri" w:cs="Calibri"/>
                <w:sz w:val="22"/>
              </w:rPr>
            </w:pPr>
          </w:p>
        </w:tc>
      </w:tr>
      <w:tr w:rsidR="00551F30" w14:paraId="48A89829" w14:textId="77777777" w:rsidTr="00B81D52">
        <w:tc>
          <w:tcPr>
            <w:tcW w:w="1226" w:type="dxa"/>
          </w:tcPr>
          <w:p w14:paraId="21B18893"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32D125E0"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CA6DE3D" w14:textId="77777777" w:rsidR="00551F30" w:rsidRDefault="00551F30" w:rsidP="00777EB2">
            <w:pPr>
              <w:widowControl/>
              <w:wordWrap/>
              <w:rPr>
                <w:rFonts w:ascii="Calibri" w:hAnsi="Calibri" w:cs="Calibri"/>
                <w:sz w:val="22"/>
              </w:rPr>
            </w:pPr>
          </w:p>
        </w:tc>
      </w:tr>
      <w:tr w:rsidR="00551F30" w14:paraId="34B94666" w14:textId="77777777" w:rsidTr="00B81D52">
        <w:tc>
          <w:tcPr>
            <w:tcW w:w="1226" w:type="dxa"/>
          </w:tcPr>
          <w:p w14:paraId="06E23A1C"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TT</w:t>
            </w:r>
          </w:p>
        </w:tc>
        <w:tc>
          <w:tcPr>
            <w:tcW w:w="896" w:type="dxa"/>
          </w:tcPr>
          <w:p w14:paraId="2FDBF626"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247EEF91" w14:textId="77777777" w:rsidR="00551F30" w:rsidRDefault="00551F30" w:rsidP="00777EB2">
            <w:pPr>
              <w:widowControl/>
              <w:wordWrap/>
              <w:rPr>
                <w:rFonts w:ascii="Calibri" w:hAnsi="Calibri" w:cs="Calibri"/>
                <w:sz w:val="22"/>
              </w:rPr>
            </w:pPr>
          </w:p>
        </w:tc>
      </w:tr>
      <w:tr w:rsidR="00551F30" w14:paraId="6524145E" w14:textId="77777777" w:rsidTr="00B81D52">
        <w:tc>
          <w:tcPr>
            <w:tcW w:w="1226" w:type="dxa"/>
          </w:tcPr>
          <w:p w14:paraId="42CE7DC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06BC73D8"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06B4E78F" w14:textId="77777777" w:rsidR="00551F30" w:rsidRDefault="00551F30" w:rsidP="00777EB2">
            <w:pPr>
              <w:widowControl/>
              <w:wordWrap/>
              <w:rPr>
                <w:rFonts w:ascii="Calibri" w:hAnsi="Calibri" w:cs="Calibri"/>
                <w:sz w:val="22"/>
              </w:rPr>
            </w:pPr>
          </w:p>
        </w:tc>
      </w:tr>
      <w:tr w:rsidR="00551F30" w14:paraId="6E7B7BF2" w14:textId="77777777" w:rsidTr="00B81D52">
        <w:tc>
          <w:tcPr>
            <w:tcW w:w="1226" w:type="dxa"/>
          </w:tcPr>
          <w:p w14:paraId="342E359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6BC99FDD"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3106D739" w14:textId="77777777" w:rsidR="00551F30" w:rsidRDefault="00551F30" w:rsidP="00777EB2">
            <w:pPr>
              <w:widowControl/>
              <w:wordWrap/>
              <w:rPr>
                <w:rFonts w:ascii="Calibri" w:hAnsi="Calibri" w:cs="Calibri"/>
                <w:sz w:val="22"/>
              </w:rPr>
            </w:pPr>
          </w:p>
        </w:tc>
      </w:tr>
      <w:tr w:rsidR="00551F30" w14:paraId="795D3636" w14:textId="77777777" w:rsidTr="00B81D52">
        <w:tc>
          <w:tcPr>
            <w:tcW w:w="1226" w:type="dxa"/>
          </w:tcPr>
          <w:p w14:paraId="124EF5BE"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7A363331"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No</w:t>
            </w:r>
          </w:p>
        </w:tc>
        <w:tc>
          <w:tcPr>
            <w:tcW w:w="6894" w:type="dxa"/>
          </w:tcPr>
          <w:p w14:paraId="0C56CF59"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t xml:space="preserve">According to TR38.840, the slot-averaged power for "PDCCH+PDSCH+PUCCH" is same as "PDCCH+PDSCH". This approach should be reused for </w:t>
            </w:r>
            <w:proofErr w:type="spellStart"/>
            <w:r w:rsidRPr="004D7733">
              <w:rPr>
                <w:rFonts w:ascii="Calibri" w:eastAsia="SimSun" w:hAnsi="Calibri" w:cs="Calibri" w:hint="eastAsia"/>
                <w:color w:val="000000" w:themeColor="text1"/>
                <w:sz w:val="22"/>
                <w:lang w:eastAsia="zh-CN"/>
              </w:rPr>
              <w:t>sidelink</w:t>
            </w:r>
            <w:proofErr w:type="spellEnd"/>
            <w:r w:rsidRPr="004D7733">
              <w:rPr>
                <w:rFonts w:ascii="Calibri" w:eastAsia="SimSun" w:hAnsi="Calibri" w:cs="Calibri" w:hint="eastAsia"/>
                <w:color w:val="000000" w:themeColor="text1"/>
                <w:sz w:val="22"/>
                <w:lang w:eastAsia="zh-CN"/>
              </w:rPr>
              <w:t xml:space="preserve"> ev</w:t>
            </w:r>
            <w:r>
              <w:rPr>
                <w:rFonts w:ascii="Calibri" w:eastAsia="SimSun" w:hAnsi="Calibri" w:cs="Calibri" w:hint="eastAsia"/>
                <w:color w:val="000000" w:themeColor="text1"/>
                <w:sz w:val="22"/>
                <w:lang w:eastAsia="zh-CN"/>
              </w:rPr>
              <w:t>aluation. Therefore, it is sugg</w:t>
            </w:r>
            <w:r w:rsidRPr="004D7733">
              <w:rPr>
                <w:rFonts w:ascii="Calibri" w:eastAsia="SimSun" w:hAnsi="Calibri" w:cs="Calibri" w:hint="eastAsia"/>
                <w:color w:val="000000" w:themeColor="text1"/>
                <w:sz w:val="22"/>
                <w:lang w:eastAsia="zh-CN"/>
              </w:rPr>
              <w:t>e</w:t>
            </w:r>
            <w:r>
              <w:rPr>
                <w:rFonts w:ascii="Calibri" w:eastAsia="SimSun" w:hAnsi="Calibri" w:cs="Calibri" w:hint="eastAsia"/>
                <w:color w:val="000000" w:themeColor="text1"/>
                <w:sz w:val="22"/>
                <w:lang w:eastAsia="zh-CN"/>
              </w:rPr>
              <w:t>s</w:t>
            </w:r>
            <w:r w:rsidRPr="004D7733">
              <w:rPr>
                <w:rFonts w:ascii="Calibri" w:eastAsia="SimSun" w:hAnsi="Calibri" w:cs="Calibri" w:hint="eastAsia"/>
                <w:color w:val="000000" w:themeColor="text1"/>
                <w:sz w:val="22"/>
                <w:lang w:eastAsia="zh-CN"/>
              </w:rPr>
              <w:t xml:space="preserve">ted that  power consumption  of </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PSCCH/PSSCH RX</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 xml:space="preserve"> and </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PSFCH TX</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 xml:space="preserve"> is same as that of </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PSCCH/PSSCH RX</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w:t>
            </w:r>
          </w:p>
        </w:tc>
      </w:tr>
    </w:tbl>
    <w:p w14:paraId="0AC626AF" w14:textId="77777777" w:rsidR="00FD67C1" w:rsidRPr="00FD67C1" w:rsidRDefault="00FD67C1" w:rsidP="00777EB2">
      <w:pPr>
        <w:pStyle w:val="af4"/>
        <w:widowControl/>
        <w:wordWrap/>
        <w:spacing w:before="0" w:after="0" w:line="240" w:lineRule="auto"/>
        <w:ind w:leftChars="0" w:left="851" w:firstLine="0"/>
        <w:rPr>
          <w:rFonts w:ascii="Calibri" w:hAnsi="Calibri" w:cs="Calibri"/>
          <w:sz w:val="22"/>
        </w:rPr>
      </w:pPr>
    </w:p>
    <w:p w14:paraId="1D806D9C"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Q6-6: For power consumption level of a combination of “PSCCH/PSSCH TX” and “PSFCH RX”, do you agree that the power consumption level is a s</w:t>
      </w:r>
      <w:r w:rsidRPr="001A5978">
        <w:rPr>
          <w:rFonts w:ascii="Calibri" w:hAnsi="Calibri" w:cs="Calibri"/>
          <w:sz w:val="22"/>
        </w:rPr>
        <w:t>um of</w:t>
      </w:r>
      <w:r>
        <w:rPr>
          <w:rFonts w:ascii="Calibri" w:hAnsi="Calibri" w:cs="Calibri"/>
          <w:sz w:val="22"/>
        </w:rPr>
        <w:t xml:space="preserve"> </w:t>
      </w:r>
      <w:r w:rsidRPr="001A5978">
        <w:rPr>
          <w:rFonts w:ascii="Calibri" w:hAnsi="Calibri" w:cs="Calibri"/>
          <w:sz w:val="22"/>
        </w:rPr>
        <w:t>power consumption level of “PSCCH/PSSCH TX” in PSFCH-slot and power consumption level of “PSFCH RX”</w:t>
      </w:r>
      <w:r>
        <w:rPr>
          <w:rFonts w:ascii="Calibri" w:hAnsi="Calibri" w:cs="Calibri"/>
          <w:sz w:val="22"/>
        </w:rPr>
        <w:t>?</w:t>
      </w:r>
    </w:p>
    <w:p w14:paraId="460B8FC6" w14:textId="77777777" w:rsidR="00FD67C1" w:rsidRDefault="00FD67C1"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27F54DB8" w14:textId="77777777" w:rsidTr="00B81D52">
        <w:tc>
          <w:tcPr>
            <w:tcW w:w="1226" w:type="dxa"/>
          </w:tcPr>
          <w:p w14:paraId="0A6C7080"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7D248A1B"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7DD32311"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84CC104" w14:textId="77777777" w:rsidTr="00B81D52">
        <w:tc>
          <w:tcPr>
            <w:tcW w:w="1226" w:type="dxa"/>
          </w:tcPr>
          <w:p w14:paraId="08B36024"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647C05D0"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04F7FA5F" w14:textId="77777777" w:rsidR="00551F30" w:rsidRPr="0016081E" w:rsidRDefault="00551F30" w:rsidP="00777EB2">
            <w:pPr>
              <w:widowControl/>
              <w:wordWrap/>
              <w:rPr>
                <w:rFonts w:ascii="Calibri" w:eastAsia="MS Mincho" w:hAnsi="Calibri" w:cs="Calibri"/>
                <w:sz w:val="22"/>
                <w:lang w:eastAsia="ja-JP"/>
              </w:rPr>
            </w:pPr>
          </w:p>
        </w:tc>
      </w:tr>
      <w:tr w:rsidR="00551F30" w14:paraId="19008974" w14:textId="77777777" w:rsidTr="00B81D52">
        <w:tc>
          <w:tcPr>
            <w:tcW w:w="1226" w:type="dxa"/>
          </w:tcPr>
          <w:p w14:paraId="73957A43"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488044F1" w14:textId="77777777" w:rsidR="00551F30" w:rsidRDefault="00551F30" w:rsidP="00777EB2">
            <w:pPr>
              <w:widowControl/>
              <w:wordWrap/>
              <w:rPr>
                <w:rFonts w:ascii="Calibri" w:hAnsi="Calibri" w:cs="Calibri"/>
                <w:sz w:val="22"/>
              </w:rPr>
            </w:pPr>
            <w:r>
              <w:rPr>
                <w:rFonts w:ascii="Calibri" w:hAnsi="Calibri" w:cs="Calibri" w:hint="eastAsia"/>
                <w:sz w:val="22"/>
              </w:rPr>
              <w:t>Yes</w:t>
            </w:r>
          </w:p>
        </w:tc>
        <w:tc>
          <w:tcPr>
            <w:tcW w:w="6894" w:type="dxa"/>
          </w:tcPr>
          <w:p w14:paraId="7BE19AE7" w14:textId="77777777" w:rsidR="00551F30" w:rsidRDefault="00551F30" w:rsidP="00777EB2">
            <w:pPr>
              <w:widowControl/>
              <w:wordWrap/>
              <w:rPr>
                <w:rFonts w:ascii="Calibri" w:hAnsi="Calibri" w:cs="Calibri"/>
                <w:sz w:val="22"/>
              </w:rPr>
            </w:pPr>
            <w:r>
              <w:rPr>
                <w:rFonts w:ascii="Calibri" w:hAnsi="Calibri" w:cs="Calibri" w:hint="eastAsia"/>
                <w:sz w:val="22"/>
              </w:rPr>
              <w:t xml:space="preserve">According to TR38.840, </w:t>
            </w:r>
            <w:r>
              <w:rPr>
                <w:rFonts w:ascii="Calibri" w:hAnsi="Calibri" w:cs="Calibri"/>
                <w:sz w:val="22"/>
              </w:rPr>
              <w:t>power consumption level of “</w:t>
            </w:r>
            <w:proofErr w:type="spellStart"/>
            <w:r>
              <w:rPr>
                <w:rFonts w:ascii="Calibri" w:hAnsi="Calibri" w:cs="Calibri"/>
                <w:sz w:val="22"/>
              </w:rPr>
              <w:t>PDCCH-only”+”short</w:t>
            </w:r>
            <w:proofErr w:type="spellEnd"/>
            <w:r>
              <w:rPr>
                <w:rFonts w:ascii="Calibri" w:hAnsi="Calibri" w:cs="Calibri"/>
                <w:sz w:val="22"/>
              </w:rPr>
              <w:t xml:space="preserve"> PUCCH” is derived by the sum of “PDCCH-only” power and ”short PUCCH” power. Similar approach can be reused.</w:t>
            </w:r>
          </w:p>
        </w:tc>
      </w:tr>
      <w:tr w:rsidR="00551F30" w14:paraId="77D43191" w14:textId="77777777" w:rsidTr="00B81D52">
        <w:tc>
          <w:tcPr>
            <w:tcW w:w="1226" w:type="dxa"/>
          </w:tcPr>
          <w:p w14:paraId="44A5F29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896" w:type="dxa"/>
          </w:tcPr>
          <w:p w14:paraId="2D5887B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385A35F1" w14:textId="77777777" w:rsidR="00551F30" w:rsidRPr="004F26F6" w:rsidRDefault="00551F30" w:rsidP="00777EB2">
            <w:pPr>
              <w:widowControl/>
              <w:wordWrap/>
              <w:rPr>
                <w:rFonts w:ascii="Calibri" w:hAnsi="Calibri" w:cs="Calibri"/>
                <w:sz w:val="22"/>
              </w:rPr>
            </w:pPr>
          </w:p>
        </w:tc>
      </w:tr>
      <w:tr w:rsidR="00551F30" w14:paraId="08E06FCE" w14:textId="77777777" w:rsidTr="00B81D52">
        <w:tc>
          <w:tcPr>
            <w:tcW w:w="1226" w:type="dxa"/>
          </w:tcPr>
          <w:p w14:paraId="227E91C5"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vivo</w:t>
            </w:r>
          </w:p>
        </w:tc>
        <w:tc>
          <w:tcPr>
            <w:tcW w:w="896" w:type="dxa"/>
          </w:tcPr>
          <w:p w14:paraId="6CAB0369"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77AED2F8" w14:textId="77777777" w:rsidR="00551F30" w:rsidRDefault="00551F30" w:rsidP="00777EB2">
            <w:pPr>
              <w:widowControl/>
              <w:wordWrap/>
              <w:rPr>
                <w:rFonts w:ascii="Calibri" w:hAnsi="Calibri" w:cs="Calibri"/>
                <w:sz w:val="22"/>
              </w:rPr>
            </w:pPr>
          </w:p>
        </w:tc>
      </w:tr>
      <w:tr w:rsidR="00551F30" w14:paraId="7377AAE1" w14:textId="77777777" w:rsidTr="00B81D52">
        <w:tc>
          <w:tcPr>
            <w:tcW w:w="1226" w:type="dxa"/>
          </w:tcPr>
          <w:p w14:paraId="252DE11E"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6C2206F9"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0727ECE" w14:textId="77777777" w:rsidR="00551F30" w:rsidRDefault="00551F30" w:rsidP="00777EB2">
            <w:pPr>
              <w:widowControl/>
              <w:wordWrap/>
              <w:rPr>
                <w:rFonts w:ascii="Calibri" w:hAnsi="Calibri" w:cs="Calibri"/>
                <w:sz w:val="22"/>
              </w:rPr>
            </w:pPr>
          </w:p>
        </w:tc>
      </w:tr>
      <w:tr w:rsidR="00551F30" w14:paraId="153D6ABD" w14:textId="77777777" w:rsidTr="00B81D52">
        <w:tc>
          <w:tcPr>
            <w:tcW w:w="1226" w:type="dxa"/>
          </w:tcPr>
          <w:p w14:paraId="50E3784B"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418AA72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N</w:t>
            </w:r>
            <w:r>
              <w:rPr>
                <w:rFonts w:ascii="Calibri" w:eastAsia="SimSun" w:hAnsi="Calibri" w:cs="Calibri"/>
                <w:sz w:val="22"/>
                <w:lang w:eastAsia="zh-CN"/>
              </w:rPr>
              <w:t xml:space="preserve">o </w:t>
            </w:r>
          </w:p>
        </w:tc>
        <w:tc>
          <w:tcPr>
            <w:tcW w:w="6894" w:type="dxa"/>
          </w:tcPr>
          <w:p w14:paraId="7F3AFE5E" w14:textId="77777777" w:rsidR="00551F30" w:rsidRDefault="00551F30" w:rsidP="00777EB2">
            <w:pPr>
              <w:widowControl/>
              <w:wordWrap/>
              <w:rPr>
                <w:rFonts w:ascii="Calibri" w:hAnsi="Calibri" w:cs="Calibri"/>
                <w:sz w:val="22"/>
              </w:rPr>
            </w:pPr>
            <w:r>
              <w:rPr>
                <w:rFonts w:ascii="Calibri" w:hAnsi="Calibri" w:cs="Calibri"/>
                <w:sz w:val="22"/>
              </w:rPr>
              <w:t xml:space="preserve">PSCCH/PSSCH TX is considered same with/without PSFCH RX. Since </w:t>
            </w:r>
            <w:r w:rsidRPr="001A5978">
              <w:rPr>
                <w:rFonts w:ascii="Calibri" w:hAnsi="Calibri" w:cs="Calibri"/>
                <w:sz w:val="22"/>
              </w:rPr>
              <w:t>power consumption</w:t>
            </w:r>
            <w:r>
              <w:rPr>
                <w:rFonts w:ascii="Calibri" w:hAnsi="Calibri" w:cs="Calibri"/>
                <w:sz w:val="22"/>
              </w:rPr>
              <w:t xml:space="preserve"> for PSCCH/PSSCH TX is much larger than PSFCH RX, with/without PSFCH RX, the difference is not significant.</w:t>
            </w:r>
          </w:p>
        </w:tc>
      </w:tr>
      <w:tr w:rsidR="00551F30" w14:paraId="4BC880F7" w14:textId="77777777" w:rsidTr="00B81D52">
        <w:tc>
          <w:tcPr>
            <w:tcW w:w="1226" w:type="dxa"/>
          </w:tcPr>
          <w:p w14:paraId="7034A19C"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896" w:type="dxa"/>
          </w:tcPr>
          <w:p w14:paraId="2E28CC6B" w14:textId="77777777" w:rsidR="00551F30" w:rsidRDefault="00551F30" w:rsidP="00777EB2">
            <w:pPr>
              <w:widowControl/>
              <w:wordWrap/>
              <w:rPr>
                <w:rFonts w:ascii="Calibri" w:hAnsi="Calibri" w:cs="Calibri"/>
                <w:sz w:val="22"/>
              </w:rPr>
            </w:pPr>
            <w:r>
              <w:rPr>
                <w:rFonts w:ascii="Calibri" w:hAnsi="Calibri" w:cs="Calibri"/>
                <w:sz w:val="22"/>
              </w:rPr>
              <w:t>No</w:t>
            </w:r>
          </w:p>
        </w:tc>
        <w:tc>
          <w:tcPr>
            <w:tcW w:w="6894" w:type="dxa"/>
          </w:tcPr>
          <w:p w14:paraId="6E36EA54" w14:textId="77777777" w:rsidR="00551F30" w:rsidRDefault="00551F30" w:rsidP="00777EB2">
            <w:pPr>
              <w:widowControl/>
              <w:wordWrap/>
              <w:rPr>
                <w:rFonts w:ascii="Calibri" w:hAnsi="Calibri" w:cs="Calibri"/>
                <w:sz w:val="22"/>
              </w:rPr>
            </w:pPr>
            <w:r>
              <w:rPr>
                <w:rFonts w:ascii="Calibri" w:hAnsi="Calibri" w:cs="Calibri"/>
                <w:sz w:val="22"/>
              </w:rPr>
              <w:t xml:space="preserve">We prefer to ignore PSFCH Rx power, since it is much smaller than PSCCH/PSSCH </w:t>
            </w:r>
            <w:proofErr w:type="spellStart"/>
            <w:r>
              <w:rPr>
                <w:rFonts w:ascii="Calibri" w:hAnsi="Calibri" w:cs="Calibri"/>
                <w:sz w:val="22"/>
              </w:rPr>
              <w:t>Tx</w:t>
            </w:r>
            <w:proofErr w:type="spellEnd"/>
            <w:r>
              <w:rPr>
                <w:rFonts w:ascii="Calibri" w:hAnsi="Calibri" w:cs="Calibri"/>
                <w:sz w:val="22"/>
              </w:rPr>
              <w:t xml:space="preserve">. </w:t>
            </w:r>
          </w:p>
        </w:tc>
      </w:tr>
      <w:tr w:rsidR="00551F30" w14:paraId="38F8F56D" w14:textId="77777777" w:rsidTr="00B81D52">
        <w:tc>
          <w:tcPr>
            <w:tcW w:w="1226" w:type="dxa"/>
          </w:tcPr>
          <w:p w14:paraId="660865A9"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6B30EDBE" w14:textId="77777777" w:rsidR="00551F30" w:rsidRDefault="00551F30" w:rsidP="00777EB2">
            <w:pPr>
              <w:widowControl/>
              <w:wordWrap/>
              <w:rPr>
                <w:rFonts w:ascii="Calibri" w:hAnsi="Calibri" w:cs="Calibri"/>
                <w:sz w:val="22"/>
              </w:rPr>
            </w:pPr>
            <w:proofErr w:type="spellStart"/>
            <w:r>
              <w:rPr>
                <w:rFonts w:ascii="Calibri" w:hAnsi="Calibri" w:cs="Calibri"/>
                <w:sz w:val="22"/>
              </w:rPr>
              <w:t>YeS</w:t>
            </w:r>
            <w:proofErr w:type="spellEnd"/>
          </w:p>
        </w:tc>
        <w:tc>
          <w:tcPr>
            <w:tcW w:w="6894" w:type="dxa"/>
          </w:tcPr>
          <w:p w14:paraId="4F1D7AB3" w14:textId="77777777" w:rsidR="00551F30" w:rsidRDefault="00551F30" w:rsidP="00777EB2">
            <w:pPr>
              <w:widowControl/>
              <w:wordWrap/>
              <w:rPr>
                <w:rFonts w:ascii="Calibri" w:hAnsi="Calibri" w:cs="Calibri"/>
                <w:sz w:val="22"/>
              </w:rPr>
            </w:pPr>
          </w:p>
        </w:tc>
      </w:tr>
      <w:tr w:rsidR="00551F30" w14:paraId="29BDB373" w14:textId="77777777" w:rsidTr="00B81D52">
        <w:tc>
          <w:tcPr>
            <w:tcW w:w="1226" w:type="dxa"/>
          </w:tcPr>
          <w:p w14:paraId="41EC2C9E"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C7870F5"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53922C63" w14:textId="77777777" w:rsidR="00551F30" w:rsidRDefault="00551F30" w:rsidP="00777EB2">
            <w:pPr>
              <w:widowControl/>
              <w:wordWrap/>
              <w:rPr>
                <w:rFonts w:ascii="Calibri" w:hAnsi="Calibri" w:cs="Calibri"/>
                <w:sz w:val="22"/>
              </w:rPr>
            </w:pPr>
          </w:p>
        </w:tc>
      </w:tr>
      <w:tr w:rsidR="00551F30" w14:paraId="59262362" w14:textId="77777777" w:rsidTr="00B81D52">
        <w:tc>
          <w:tcPr>
            <w:tcW w:w="1226" w:type="dxa"/>
          </w:tcPr>
          <w:p w14:paraId="6D9A0250"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4857B87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684C7B61" w14:textId="77777777" w:rsidR="00551F30" w:rsidRDefault="00551F30" w:rsidP="00777EB2">
            <w:pPr>
              <w:widowControl/>
              <w:wordWrap/>
              <w:rPr>
                <w:rFonts w:ascii="Calibri" w:hAnsi="Calibri" w:cs="Calibri"/>
                <w:sz w:val="22"/>
              </w:rPr>
            </w:pPr>
          </w:p>
        </w:tc>
      </w:tr>
      <w:tr w:rsidR="00551F30" w14:paraId="61517343" w14:textId="77777777" w:rsidTr="00B81D52">
        <w:tc>
          <w:tcPr>
            <w:tcW w:w="1226" w:type="dxa"/>
          </w:tcPr>
          <w:p w14:paraId="27285D11"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 xml:space="preserve">TT </w:t>
            </w:r>
          </w:p>
        </w:tc>
        <w:tc>
          <w:tcPr>
            <w:tcW w:w="896" w:type="dxa"/>
          </w:tcPr>
          <w:p w14:paraId="52870F52"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226394D5" w14:textId="77777777" w:rsidR="00551F30" w:rsidRDefault="00551F30" w:rsidP="00777EB2">
            <w:pPr>
              <w:widowControl/>
              <w:wordWrap/>
              <w:rPr>
                <w:rFonts w:ascii="Calibri" w:hAnsi="Calibri" w:cs="Calibri"/>
                <w:sz w:val="22"/>
              </w:rPr>
            </w:pPr>
          </w:p>
        </w:tc>
      </w:tr>
      <w:tr w:rsidR="00551F30" w14:paraId="4F045E4D" w14:textId="77777777" w:rsidTr="00B81D52">
        <w:tc>
          <w:tcPr>
            <w:tcW w:w="1226" w:type="dxa"/>
          </w:tcPr>
          <w:p w14:paraId="0CBFC0E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lastRenderedPageBreak/>
              <w:t>OPPO</w:t>
            </w:r>
          </w:p>
        </w:tc>
        <w:tc>
          <w:tcPr>
            <w:tcW w:w="896" w:type="dxa"/>
          </w:tcPr>
          <w:p w14:paraId="33586FE1"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62C8DE48" w14:textId="77777777" w:rsidR="00551F30" w:rsidRDefault="00551F30" w:rsidP="00777EB2">
            <w:pPr>
              <w:widowControl/>
              <w:wordWrap/>
              <w:rPr>
                <w:rFonts w:ascii="Calibri" w:hAnsi="Calibri" w:cs="Calibri"/>
                <w:sz w:val="22"/>
              </w:rPr>
            </w:pPr>
          </w:p>
        </w:tc>
      </w:tr>
      <w:tr w:rsidR="00551F30" w14:paraId="083E4DF5" w14:textId="77777777" w:rsidTr="00B81D52">
        <w:trPr>
          <w:trHeight w:val="416"/>
        </w:trPr>
        <w:tc>
          <w:tcPr>
            <w:tcW w:w="1226" w:type="dxa"/>
          </w:tcPr>
          <w:p w14:paraId="75A28A4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779F017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2A07CC88" w14:textId="77777777" w:rsidR="00551F30" w:rsidRDefault="00551F30" w:rsidP="00777EB2">
            <w:pPr>
              <w:widowControl/>
              <w:wordWrap/>
              <w:rPr>
                <w:rFonts w:ascii="Calibri" w:hAnsi="Calibri" w:cs="Calibri"/>
                <w:sz w:val="22"/>
              </w:rPr>
            </w:pPr>
          </w:p>
        </w:tc>
      </w:tr>
      <w:tr w:rsidR="00551F30" w14:paraId="29CB9061" w14:textId="77777777" w:rsidTr="00B81D52">
        <w:tc>
          <w:tcPr>
            <w:tcW w:w="1226" w:type="dxa"/>
          </w:tcPr>
          <w:p w14:paraId="59416D98"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896" w:type="dxa"/>
          </w:tcPr>
          <w:p w14:paraId="3E1645E6"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Yes</w:t>
            </w:r>
          </w:p>
        </w:tc>
        <w:tc>
          <w:tcPr>
            <w:tcW w:w="6894" w:type="dxa"/>
          </w:tcPr>
          <w:p w14:paraId="77844EAF" w14:textId="77777777" w:rsidR="00551F30" w:rsidRDefault="00551F30" w:rsidP="00777EB2">
            <w:pPr>
              <w:widowControl/>
              <w:wordWrap/>
              <w:rPr>
                <w:rFonts w:ascii="Calibri" w:hAnsi="Calibri" w:cs="Calibri"/>
                <w:sz w:val="22"/>
              </w:rPr>
            </w:pPr>
          </w:p>
        </w:tc>
      </w:tr>
    </w:tbl>
    <w:p w14:paraId="16F95637" w14:textId="77777777" w:rsidR="00F511EA" w:rsidRDefault="00F511EA" w:rsidP="00777EB2">
      <w:pPr>
        <w:widowControl/>
        <w:wordWrap/>
        <w:rPr>
          <w:rFonts w:ascii="Calibri" w:hAnsi="Calibri" w:cs="Calibri"/>
          <w:sz w:val="22"/>
        </w:rPr>
      </w:pPr>
    </w:p>
    <w:p w14:paraId="62F9BF0E"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Q7: In </w:t>
      </w:r>
      <w:r>
        <w:rPr>
          <w:rFonts w:ascii="Calibri" w:hAnsi="Calibri" w:cs="Calibri"/>
          <w:sz w:val="22"/>
        </w:rPr>
        <w:t xml:space="preserve">“S-SSB RX”, a UE tries to detect S-SSB and decode PSBCH. In “S-SSB TX”, a UE transmits S-SSB in a slot. What is the power consumption level? </w:t>
      </w:r>
    </w:p>
    <w:p w14:paraId="22235D92"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Q7-1</w:t>
      </w:r>
      <w:r>
        <w:rPr>
          <w:rFonts w:ascii="Calibri" w:hAnsi="Calibri" w:cs="Calibri"/>
          <w:sz w:val="22"/>
        </w:rPr>
        <w:t>: For power consumption level of “S-SSB RX”, which option is used?</w:t>
      </w:r>
    </w:p>
    <w:p w14:paraId="41C96994"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Option 1: </w:t>
      </w:r>
      <w:r w:rsidRPr="001A5978">
        <w:rPr>
          <w:rFonts w:ascii="Calibri" w:hAnsi="Calibri" w:cs="Calibri"/>
          <w:sz w:val="22"/>
        </w:rPr>
        <w:t xml:space="preserve">Same as </w:t>
      </w:r>
      <w:r>
        <w:rPr>
          <w:rFonts w:ascii="Calibri" w:hAnsi="Calibri" w:cs="Calibri"/>
          <w:sz w:val="22"/>
        </w:rPr>
        <w:t>power consumption level</w:t>
      </w:r>
      <w:r w:rsidRPr="001A5978">
        <w:rPr>
          <w:rFonts w:ascii="Calibri" w:hAnsi="Calibri" w:cs="Calibri"/>
          <w:sz w:val="22"/>
        </w:rPr>
        <w:t xml:space="preserve"> of “SSB processin</w:t>
      </w:r>
      <w:r>
        <w:rPr>
          <w:rFonts w:ascii="Calibri" w:hAnsi="Calibri" w:cs="Calibri"/>
          <w:sz w:val="22"/>
        </w:rPr>
        <w:t>g” with 1 SSB in a slot</w:t>
      </w:r>
    </w:p>
    <w:p w14:paraId="66E42DCD"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Option 2: </w:t>
      </w:r>
      <w:r w:rsidRPr="001A5978">
        <w:rPr>
          <w:rFonts w:ascii="Calibri" w:hAnsi="Calibri" w:cs="Calibri"/>
          <w:sz w:val="22"/>
        </w:rPr>
        <w:t xml:space="preserve">Same as </w:t>
      </w:r>
      <w:r>
        <w:rPr>
          <w:rFonts w:ascii="Calibri" w:hAnsi="Calibri" w:cs="Calibri"/>
          <w:sz w:val="22"/>
        </w:rPr>
        <w:t>power consumption level</w:t>
      </w:r>
      <w:r w:rsidRPr="001A5978">
        <w:rPr>
          <w:rFonts w:ascii="Calibri" w:hAnsi="Calibri" w:cs="Calibri"/>
          <w:sz w:val="22"/>
        </w:rPr>
        <w:t xml:space="preserve"> of “SSB processin</w:t>
      </w:r>
      <w:r>
        <w:rPr>
          <w:rFonts w:ascii="Calibri" w:hAnsi="Calibri" w:cs="Calibri"/>
          <w:sz w:val="22"/>
        </w:rPr>
        <w:t>g” with 2 SSB in a slot</w:t>
      </w:r>
    </w:p>
    <w:p w14:paraId="5ABE05E9"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Option 3: </w:t>
      </w:r>
      <w:r w:rsidRPr="001A5978">
        <w:rPr>
          <w:rFonts w:ascii="Calibri" w:hAnsi="Calibri" w:cs="Calibri"/>
          <w:sz w:val="22"/>
        </w:rPr>
        <w:t>Same as that of “1st SCI</w:t>
      </w:r>
      <w:r>
        <w:rPr>
          <w:rFonts w:ascii="Calibri" w:hAnsi="Calibri" w:cs="Calibri"/>
          <w:sz w:val="22"/>
        </w:rPr>
        <w:t>/</w:t>
      </w:r>
      <w:r w:rsidRPr="001A5978">
        <w:rPr>
          <w:rFonts w:ascii="Calibri" w:hAnsi="Calibri" w:cs="Calibri"/>
          <w:sz w:val="22"/>
        </w:rPr>
        <w:t>2nd</w:t>
      </w:r>
      <w:r>
        <w:rPr>
          <w:rFonts w:ascii="Calibri" w:hAnsi="Calibri" w:cs="Calibri"/>
          <w:sz w:val="22"/>
        </w:rPr>
        <w:t xml:space="preserve"> SCI RX” in non-PSFCH-slot</w:t>
      </w:r>
    </w:p>
    <w:p w14:paraId="46F59FD3"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4: 150</w:t>
      </w:r>
    </w:p>
    <w:p w14:paraId="580135DF"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5: 0.3</w:t>
      </w:r>
    </w:p>
    <w:p w14:paraId="417C8C25"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6: 5</w:t>
      </w:r>
    </w:p>
    <w:p w14:paraId="704558F9" w14:textId="77777777" w:rsidR="00551F30"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13332C25" w14:textId="77777777" w:rsidTr="00B81D52">
        <w:tc>
          <w:tcPr>
            <w:tcW w:w="1226" w:type="dxa"/>
          </w:tcPr>
          <w:p w14:paraId="2F734630"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7458717B"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000677EB"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50FCD86" w14:textId="77777777" w:rsidTr="00B81D52">
        <w:tc>
          <w:tcPr>
            <w:tcW w:w="1226" w:type="dxa"/>
          </w:tcPr>
          <w:p w14:paraId="2D313CA5"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1058" w:type="dxa"/>
          </w:tcPr>
          <w:p w14:paraId="54F045B9" w14:textId="77777777" w:rsidR="00551F30" w:rsidRDefault="00551F30" w:rsidP="00777EB2">
            <w:pPr>
              <w:widowControl/>
              <w:wordWrap/>
              <w:rPr>
                <w:rFonts w:ascii="Calibri" w:hAnsi="Calibri" w:cs="Calibri"/>
                <w:sz w:val="22"/>
              </w:rPr>
            </w:pPr>
            <w:r>
              <w:rPr>
                <w:rFonts w:ascii="Calibri" w:hAnsi="Calibri" w:cs="Calibri"/>
                <w:sz w:val="22"/>
              </w:rPr>
              <w:t>Option 3</w:t>
            </w:r>
          </w:p>
        </w:tc>
        <w:tc>
          <w:tcPr>
            <w:tcW w:w="6894" w:type="dxa"/>
          </w:tcPr>
          <w:p w14:paraId="20AFB249" w14:textId="77777777" w:rsidR="00551F30" w:rsidRDefault="00551F30" w:rsidP="00777EB2">
            <w:pPr>
              <w:widowControl/>
              <w:wordWrap/>
              <w:rPr>
                <w:rFonts w:ascii="Calibri" w:hAnsi="Calibri" w:cs="Calibri"/>
                <w:sz w:val="22"/>
              </w:rPr>
            </w:pPr>
            <w:r>
              <w:rPr>
                <w:rFonts w:ascii="Calibri" w:hAnsi="Calibri" w:cs="Calibri" w:hint="eastAsia"/>
                <w:sz w:val="22"/>
              </w:rPr>
              <w:t xml:space="preserve">SSB consists of 4 symbols, and </w:t>
            </w:r>
            <w:r>
              <w:rPr>
                <w:rFonts w:ascii="Calibri" w:hAnsi="Calibri" w:cs="Calibri"/>
                <w:sz w:val="22"/>
              </w:rPr>
              <w:t xml:space="preserve">power consumption level of “SSB processing” considers 8 symbol duration of reception. </w:t>
            </w:r>
          </w:p>
          <w:p w14:paraId="0F575976" w14:textId="77777777" w:rsidR="00551F30" w:rsidRDefault="00551F30" w:rsidP="00777EB2">
            <w:pPr>
              <w:widowControl/>
              <w:wordWrap/>
              <w:rPr>
                <w:rFonts w:ascii="Calibri" w:hAnsi="Calibri" w:cs="Calibri"/>
                <w:sz w:val="22"/>
              </w:rPr>
            </w:pPr>
            <w:r>
              <w:rPr>
                <w:rFonts w:ascii="Calibri" w:hAnsi="Calibri" w:cs="Calibri"/>
                <w:sz w:val="22"/>
              </w:rPr>
              <w:t xml:space="preserve">On the other hand, S-SSB consists of 13 symbols. It is more like with </w:t>
            </w:r>
            <w:r w:rsidRPr="001A5978">
              <w:rPr>
                <w:rFonts w:ascii="Calibri" w:hAnsi="Calibri" w:cs="Calibri"/>
                <w:sz w:val="22"/>
              </w:rPr>
              <w:t>“1st SCI</w:t>
            </w:r>
            <w:r>
              <w:rPr>
                <w:rFonts w:ascii="Calibri" w:hAnsi="Calibri" w:cs="Calibri"/>
                <w:sz w:val="22"/>
              </w:rPr>
              <w:t>/</w:t>
            </w:r>
            <w:r w:rsidRPr="001A5978">
              <w:rPr>
                <w:rFonts w:ascii="Calibri" w:hAnsi="Calibri" w:cs="Calibri"/>
                <w:sz w:val="22"/>
              </w:rPr>
              <w:t>2nd</w:t>
            </w:r>
            <w:r>
              <w:rPr>
                <w:rFonts w:ascii="Calibri" w:hAnsi="Calibri" w:cs="Calibri"/>
                <w:sz w:val="22"/>
              </w:rPr>
              <w:t xml:space="preserve"> SCI RX” in non-PSFCH-slot, of which power consumption level does not consider LDPC processing circuit/logic power. </w:t>
            </w:r>
          </w:p>
        </w:tc>
      </w:tr>
      <w:tr w:rsidR="00551F30" w14:paraId="35E66AC4" w14:textId="77777777" w:rsidTr="00B81D52">
        <w:tc>
          <w:tcPr>
            <w:tcW w:w="1226" w:type="dxa"/>
          </w:tcPr>
          <w:p w14:paraId="6A4C565C"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0D99E89B"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2</w:t>
            </w:r>
          </w:p>
        </w:tc>
        <w:tc>
          <w:tcPr>
            <w:tcW w:w="6894" w:type="dxa"/>
          </w:tcPr>
          <w:p w14:paraId="647D4C5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sz w:val="22"/>
                <w:lang w:eastAsia="ja-JP"/>
              </w:rPr>
              <w:t>The power consumption model for SSB processing in TR38.840 can be as the reference.</w:t>
            </w:r>
          </w:p>
        </w:tc>
      </w:tr>
      <w:tr w:rsidR="00551F30" w14:paraId="10A106EE" w14:textId="77777777" w:rsidTr="00B81D52">
        <w:tc>
          <w:tcPr>
            <w:tcW w:w="1226" w:type="dxa"/>
          </w:tcPr>
          <w:p w14:paraId="639AADC7"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40099D8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2</w:t>
            </w:r>
          </w:p>
        </w:tc>
        <w:tc>
          <w:tcPr>
            <w:tcW w:w="6894" w:type="dxa"/>
          </w:tcPr>
          <w:p w14:paraId="4BEE50DD" w14:textId="77777777" w:rsidR="00551F30" w:rsidRDefault="00551F30" w:rsidP="00777EB2">
            <w:pPr>
              <w:widowControl/>
              <w:wordWrap/>
              <w:rPr>
                <w:rFonts w:ascii="Calibri" w:hAnsi="Calibri" w:cs="Calibri"/>
                <w:sz w:val="22"/>
              </w:rPr>
            </w:pPr>
            <w:r>
              <w:rPr>
                <w:rFonts w:ascii="Calibri" w:hAnsi="Calibri" w:cs="Calibri"/>
                <w:sz w:val="22"/>
              </w:rPr>
              <w:t xml:space="preserve">We agree that S-SSB has larger number of symbols than SSB in a slot (13 </w:t>
            </w:r>
            <w:proofErr w:type="spellStart"/>
            <w:r>
              <w:rPr>
                <w:rFonts w:ascii="Calibri" w:hAnsi="Calibri" w:cs="Calibri"/>
                <w:sz w:val="22"/>
              </w:rPr>
              <w:t>vs</w:t>
            </w:r>
            <w:proofErr w:type="spellEnd"/>
            <w:r>
              <w:rPr>
                <w:rFonts w:ascii="Calibri" w:hAnsi="Calibri" w:cs="Calibri"/>
                <w:sz w:val="22"/>
              </w:rPr>
              <w:t xml:space="preserve"> 8). On the other hand, the S-SSB has a smaller bandwidth than SSB. Consequently, the power consumption level is comparable between them.</w:t>
            </w:r>
          </w:p>
        </w:tc>
      </w:tr>
      <w:tr w:rsidR="00551F30" w14:paraId="28035AEC" w14:textId="77777777" w:rsidTr="00B81D52">
        <w:tc>
          <w:tcPr>
            <w:tcW w:w="1226" w:type="dxa"/>
          </w:tcPr>
          <w:p w14:paraId="0C93875F" w14:textId="77777777" w:rsidR="00551F30" w:rsidRPr="00E17DD8"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12BCEFC0" w14:textId="77777777" w:rsidR="00551F30" w:rsidRPr="00E17DD8" w:rsidRDefault="00551F30" w:rsidP="00777EB2">
            <w:pPr>
              <w:widowControl/>
              <w:wordWrap/>
              <w:rPr>
                <w:rFonts w:ascii="Calibri" w:hAnsi="Calibri" w:cs="Calibri"/>
                <w:sz w:val="22"/>
              </w:rPr>
            </w:pPr>
            <w:r>
              <w:rPr>
                <w:rFonts w:ascii="Calibri" w:hAnsi="Calibri" w:cs="Calibri"/>
                <w:sz w:val="22"/>
              </w:rPr>
              <w:t>Option 2</w:t>
            </w:r>
          </w:p>
        </w:tc>
        <w:tc>
          <w:tcPr>
            <w:tcW w:w="6894" w:type="dxa"/>
          </w:tcPr>
          <w:p w14:paraId="754660FA" w14:textId="77777777" w:rsidR="00551F30" w:rsidRPr="008A301C" w:rsidRDefault="00551F30" w:rsidP="00777EB2">
            <w:pPr>
              <w:widowControl/>
              <w:wordWrap/>
              <w:rPr>
                <w:rFonts w:ascii="Calibri" w:hAnsi="Calibri" w:cs="Calibri"/>
                <w:sz w:val="22"/>
              </w:rPr>
            </w:pPr>
            <w:r>
              <w:rPr>
                <w:rFonts w:ascii="Calibri" w:hAnsi="Calibri" w:cs="Calibri"/>
                <w:sz w:val="22"/>
              </w:rPr>
              <w:t>In order to have a comparable performance for power consumption we need to include 2 SSB (4 symbols each) to match one S-SSB (13 symbols but smaller bandwidth)</w:t>
            </w:r>
          </w:p>
        </w:tc>
      </w:tr>
      <w:tr w:rsidR="00551F30" w14:paraId="72C9D3FC" w14:textId="77777777" w:rsidTr="00B81D52">
        <w:tc>
          <w:tcPr>
            <w:tcW w:w="1226" w:type="dxa"/>
          </w:tcPr>
          <w:p w14:paraId="23C3CC34"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297DB0C6"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894" w:type="dxa"/>
          </w:tcPr>
          <w:p w14:paraId="55F35327" w14:textId="77777777" w:rsidR="00551F30" w:rsidRDefault="00551F30" w:rsidP="00777EB2">
            <w:pPr>
              <w:widowControl/>
              <w:wordWrap/>
              <w:rPr>
                <w:rFonts w:ascii="Calibri" w:hAnsi="Calibri" w:cs="Calibri"/>
                <w:sz w:val="22"/>
              </w:rPr>
            </w:pPr>
            <w:r>
              <w:t xml:space="preserve"> </w:t>
            </w:r>
            <w:r w:rsidRPr="00BE0445">
              <w:rPr>
                <w:rFonts w:ascii="Calibri" w:eastAsia="SimSun" w:hAnsi="Calibri" w:cs="Calibri"/>
                <w:sz w:val="22"/>
                <w:lang w:eastAsia="zh-CN"/>
              </w:rPr>
              <w:t xml:space="preserve">NR </w:t>
            </w:r>
            <w:proofErr w:type="spellStart"/>
            <w:r w:rsidRPr="00BE0445">
              <w:rPr>
                <w:rFonts w:ascii="Calibri" w:eastAsia="SimSun" w:hAnsi="Calibri" w:cs="Calibri"/>
                <w:sz w:val="22"/>
                <w:lang w:eastAsia="zh-CN"/>
              </w:rPr>
              <w:t>Uu</w:t>
            </w:r>
            <w:proofErr w:type="spellEnd"/>
            <w:r w:rsidRPr="00BE0445">
              <w:rPr>
                <w:rFonts w:ascii="Calibri" w:eastAsia="SimSun" w:hAnsi="Calibri" w:cs="Calibri"/>
                <w:sz w:val="22"/>
                <w:lang w:eastAsia="zh-CN"/>
              </w:rPr>
              <w:t xml:space="preserve"> SSB takes similar resources size of that of SL SSB, </w:t>
            </w:r>
            <w:r>
              <w:rPr>
                <w:rFonts w:ascii="Calibri" w:eastAsia="SimSun" w:hAnsi="Calibri" w:cs="Calibri"/>
                <w:sz w:val="22"/>
                <w:lang w:eastAsia="zh-CN"/>
              </w:rPr>
              <w:t xml:space="preserve">hence </w:t>
            </w:r>
            <w:r w:rsidRPr="00BE0445">
              <w:rPr>
                <w:rFonts w:ascii="Calibri" w:eastAsia="SimSun" w:hAnsi="Calibri" w:cs="Calibri"/>
                <w:sz w:val="22"/>
                <w:lang w:eastAsia="zh-CN"/>
              </w:rPr>
              <w:t>we can follow its power consumption value directly, which is 75 unit</w:t>
            </w:r>
            <w:r>
              <w:rPr>
                <w:rFonts w:ascii="Calibri" w:eastAsia="SimSun" w:hAnsi="Calibri" w:cs="Calibri"/>
                <w:sz w:val="22"/>
                <w:lang w:eastAsia="zh-CN"/>
              </w:rPr>
              <w:t>.</w:t>
            </w:r>
          </w:p>
        </w:tc>
      </w:tr>
      <w:tr w:rsidR="00551F30" w14:paraId="10DC5380" w14:textId="77777777" w:rsidTr="00B81D52">
        <w:tc>
          <w:tcPr>
            <w:tcW w:w="1226" w:type="dxa"/>
          </w:tcPr>
          <w:p w14:paraId="43D65C10"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1196B2D9" w14:textId="77777777" w:rsidR="00551F30" w:rsidRDefault="00551F30" w:rsidP="00777EB2">
            <w:pPr>
              <w:widowControl/>
              <w:wordWrap/>
              <w:rPr>
                <w:rFonts w:ascii="Calibri" w:hAnsi="Calibri" w:cs="Calibri"/>
                <w:sz w:val="22"/>
              </w:rPr>
            </w:pPr>
          </w:p>
        </w:tc>
        <w:tc>
          <w:tcPr>
            <w:tcW w:w="6894" w:type="dxa"/>
          </w:tcPr>
          <w:p w14:paraId="5D57EAEC" w14:textId="77777777" w:rsidR="00551F30" w:rsidRDefault="00551F30" w:rsidP="00777EB2">
            <w:pPr>
              <w:widowControl/>
              <w:wordWrap/>
              <w:rPr>
                <w:rFonts w:ascii="Calibri" w:hAnsi="Calibri" w:cs="Calibri"/>
                <w:sz w:val="22"/>
              </w:rPr>
            </w:pPr>
            <w:r>
              <w:rPr>
                <w:rFonts w:ascii="Calibri" w:hAnsi="Calibri" w:cs="Calibri"/>
                <w:sz w:val="22"/>
              </w:rPr>
              <w:t xml:space="preserve">As mentioned by Vivo, there are two effects to take into account: the different number of slots and the bandwidth difference. </w:t>
            </w:r>
          </w:p>
        </w:tc>
      </w:tr>
      <w:tr w:rsidR="00551F30" w14:paraId="388F6A41" w14:textId="77777777" w:rsidTr="00B81D52">
        <w:tc>
          <w:tcPr>
            <w:tcW w:w="1226" w:type="dxa"/>
          </w:tcPr>
          <w:p w14:paraId="6F7C2153"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08176677" w14:textId="77777777" w:rsidR="00551F30" w:rsidRDefault="00551F30" w:rsidP="00777EB2">
            <w:pPr>
              <w:widowControl/>
              <w:wordWrap/>
              <w:rPr>
                <w:rFonts w:ascii="Calibri" w:hAnsi="Calibri" w:cs="Calibri"/>
                <w:sz w:val="22"/>
              </w:rPr>
            </w:pPr>
          </w:p>
        </w:tc>
        <w:tc>
          <w:tcPr>
            <w:tcW w:w="6894" w:type="dxa"/>
          </w:tcPr>
          <w:p w14:paraId="04C299B5" w14:textId="77777777" w:rsidR="00551F30" w:rsidRDefault="00551F30" w:rsidP="00777EB2">
            <w:pPr>
              <w:widowControl/>
              <w:wordWrap/>
              <w:rPr>
                <w:rFonts w:ascii="Calibri" w:hAnsi="Calibri" w:cs="Calibri"/>
                <w:sz w:val="22"/>
              </w:rPr>
            </w:pPr>
            <w:r>
              <w:rPr>
                <w:rFonts w:ascii="Calibri" w:hAnsi="Calibri" w:cs="Calibri"/>
                <w:sz w:val="22"/>
              </w:rPr>
              <w:t>Y * PSSCH/PSCCH Rx power of a slot, where Y = 0.3</w:t>
            </w:r>
          </w:p>
        </w:tc>
      </w:tr>
      <w:tr w:rsidR="00551F30" w14:paraId="602EDAD4" w14:textId="77777777" w:rsidTr="00B81D52">
        <w:tc>
          <w:tcPr>
            <w:tcW w:w="1226" w:type="dxa"/>
          </w:tcPr>
          <w:p w14:paraId="70EC0D9C"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2AD31D3F" w14:textId="77777777" w:rsidR="00551F30" w:rsidRDefault="00551F30" w:rsidP="00777EB2">
            <w:pPr>
              <w:widowControl/>
              <w:wordWrap/>
              <w:rPr>
                <w:rFonts w:ascii="Calibri" w:hAnsi="Calibri" w:cs="Calibri"/>
                <w:sz w:val="22"/>
              </w:rPr>
            </w:pPr>
            <w:r>
              <w:rPr>
                <w:rFonts w:ascii="Calibri" w:hAnsi="Calibri" w:cs="Calibri"/>
                <w:sz w:val="22"/>
              </w:rPr>
              <w:t>None</w:t>
            </w:r>
          </w:p>
        </w:tc>
        <w:tc>
          <w:tcPr>
            <w:tcW w:w="6894" w:type="dxa"/>
          </w:tcPr>
          <w:p w14:paraId="0015D23B" w14:textId="77777777" w:rsidR="00551F30" w:rsidRDefault="00551F30" w:rsidP="00777EB2">
            <w:pPr>
              <w:widowControl/>
              <w:wordWrap/>
              <w:rPr>
                <w:rFonts w:ascii="Calibri" w:hAnsi="Calibri" w:cs="Calibri"/>
                <w:sz w:val="22"/>
              </w:rPr>
            </w:pPr>
            <w:r>
              <w:rPr>
                <w:rFonts w:ascii="Calibri" w:hAnsi="Calibri" w:cs="Calibri"/>
                <w:sz w:val="22"/>
              </w:rPr>
              <w:t xml:space="preserve">There is no need to consider S-SSB </w:t>
            </w:r>
            <w:proofErr w:type="spellStart"/>
            <w:r>
              <w:rPr>
                <w:rFonts w:ascii="Calibri" w:hAnsi="Calibri" w:cs="Calibri"/>
                <w:sz w:val="22"/>
              </w:rPr>
              <w:t>Tx</w:t>
            </w:r>
            <w:proofErr w:type="spellEnd"/>
            <w:r>
              <w:rPr>
                <w:rFonts w:ascii="Calibri" w:hAnsi="Calibri" w:cs="Calibri"/>
                <w:sz w:val="22"/>
              </w:rPr>
              <w:t xml:space="preserve">/Rx in the model as it is not expected to have a tangible impact. </w:t>
            </w:r>
          </w:p>
        </w:tc>
      </w:tr>
      <w:tr w:rsidR="00551F30" w14:paraId="598BA9A2" w14:textId="77777777" w:rsidTr="00B81D52">
        <w:tc>
          <w:tcPr>
            <w:tcW w:w="1226" w:type="dxa"/>
          </w:tcPr>
          <w:p w14:paraId="008DD61B"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058" w:type="dxa"/>
          </w:tcPr>
          <w:p w14:paraId="5C5B77D0" w14:textId="77777777" w:rsidR="00551F30" w:rsidRPr="006D7E02"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2</w:t>
            </w:r>
          </w:p>
        </w:tc>
        <w:tc>
          <w:tcPr>
            <w:tcW w:w="6894" w:type="dxa"/>
          </w:tcPr>
          <w:p w14:paraId="3C1054A2" w14:textId="77777777" w:rsidR="00551F30" w:rsidRDefault="00551F30" w:rsidP="00777EB2">
            <w:pPr>
              <w:widowControl/>
              <w:wordWrap/>
              <w:rPr>
                <w:rFonts w:ascii="Calibri" w:hAnsi="Calibri" w:cs="Calibri"/>
                <w:sz w:val="22"/>
              </w:rPr>
            </w:pPr>
          </w:p>
        </w:tc>
      </w:tr>
      <w:tr w:rsidR="00551F30" w14:paraId="26B0808F" w14:textId="77777777" w:rsidTr="00B81D52">
        <w:tc>
          <w:tcPr>
            <w:tcW w:w="1226" w:type="dxa"/>
          </w:tcPr>
          <w:p w14:paraId="5DF7A370"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0045D5A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2</w:t>
            </w:r>
          </w:p>
        </w:tc>
        <w:tc>
          <w:tcPr>
            <w:tcW w:w="6894" w:type="dxa"/>
          </w:tcPr>
          <w:p w14:paraId="12216871" w14:textId="77777777" w:rsidR="00551F30" w:rsidRDefault="00551F30" w:rsidP="00777EB2">
            <w:pPr>
              <w:widowControl/>
              <w:wordWrap/>
              <w:rPr>
                <w:rFonts w:ascii="Calibri" w:hAnsi="Calibri" w:cs="Calibri"/>
                <w:sz w:val="22"/>
              </w:rPr>
            </w:pPr>
            <w:r>
              <w:rPr>
                <w:rFonts w:ascii="Calibri" w:hAnsi="Calibri" w:cs="Calibri"/>
                <w:sz w:val="22"/>
              </w:rPr>
              <w:t>Not ideal but can live with.</w:t>
            </w:r>
          </w:p>
        </w:tc>
      </w:tr>
      <w:tr w:rsidR="00551F30" w14:paraId="7E499BBF" w14:textId="77777777" w:rsidTr="00B81D52">
        <w:tc>
          <w:tcPr>
            <w:tcW w:w="1226" w:type="dxa"/>
          </w:tcPr>
          <w:p w14:paraId="5C40B70F"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39BBA6F2" w14:textId="77777777" w:rsidR="00551F30" w:rsidRDefault="00551F30" w:rsidP="00777EB2">
            <w:pPr>
              <w:widowControl/>
              <w:wordWrap/>
              <w:rPr>
                <w:rFonts w:ascii="Calibri" w:eastAsia="SimSun" w:hAnsi="Calibri" w:cs="Calibri"/>
                <w:sz w:val="22"/>
                <w:lang w:eastAsia="zh-CN"/>
              </w:rPr>
            </w:pPr>
          </w:p>
        </w:tc>
        <w:tc>
          <w:tcPr>
            <w:tcW w:w="6894" w:type="dxa"/>
          </w:tcPr>
          <w:p w14:paraId="6F006C5A" w14:textId="77777777" w:rsidR="00551F30" w:rsidRDefault="00551F30" w:rsidP="00777EB2">
            <w:pPr>
              <w:widowControl/>
              <w:wordWrap/>
              <w:rPr>
                <w:rFonts w:ascii="Calibri" w:hAnsi="Calibri" w:cs="Calibri"/>
                <w:sz w:val="22"/>
              </w:rPr>
            </w:pPr>
            <w:r>
              <w:rPr>
                <w:rFonts w:ascii="Calibri" w:hAnsi="Calibri" w:cs="Calibri"/>
                <w:sz w:val="22"/>
              </w:rPr>
              <w:t xml:space="preserve">The scaling factor is dependent on the reference configuration, thus this discussion needs to wait till the reference configuration is decided. </w:t>
            </w:r>
          </w:p>
        </w:tc>
      </w:tr>
      <w:tr w:rsidR="00551F30" w14:paraId="6620943A" w14:textId="77777777" w:rsidTr="00B81D52">
        <w:tc>
          <w:tcPr>
            <w:tcW w:w="1226" w:type="dxa"/>
          </w:tcPr>
          <w:p w14:paraId="68E8F3AF" w14:textId="77777777" w:rsidR="00551F30" w:rsidRDefault="00551F30" w:rsidP="00777EB2">
            <w:pPr>
              <w:widowControl/>
              <w:tabs>
                <w:tab w:val="left" w:pos="795"/>
              </w:tabs>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4BD95FCF"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Option 2</w:t>
            </w:r>
          </w:p>
        </w:tc>
        <w:tc>
          <w:tcPr>
            <w:tcW w:w="6894" w:type="dxa"/>
          </w:tcPr>
          <w:p w14:paraId="6D3D5CDE" w14:textId="77777777" w:rsidR="00551F30" w:rsidRDefault="00551F30" w:rsidP="00777EB2">
            <w:pPr>
              <w:widowControl/>
              <w:wordWrap/>
              <w:rPr>
                <w:rFonts w:ascii="Calibri" w:hAnsi="Calibri" w:cs="Calibri"/>
                <w:sz w:val="22"/>
              </w:rPr>
            </w:pPr>
            <w:r w:rsidRPr="004D7733">
              <w:rPr>
                <w:rFonts w:ascii="Calibri" w:eastAsia="SimSun" w:hAnsi="Calibri" w:cs="Calibri"/>
                <w:color w:val="000000" w:themeColor="text1"/>
                <w:sz w:val="22"/>
                <w:lang w:eastAsia="zh-CN"/>
              </w:rPr>
              <w:t xml:space="preserve">For simplicity, the power consumption model for SSB processing in </w:t>
            </w:r>
            <w:r w:rsidRPr="004D7733">
              <w:rPr>
                <w:rFonts w:ascii="Calibri" w:eastAsia="SimSun" w:hAnsi="Calibri" w:cs="Calibri" w:hint="eastAsia"/>
                <w:color w:val="000000" w:themeColor="text1"/>
                <w:sz w:val="22"/>
                <w:lang w:eastAsia="zh-CN"/>
              </w:rPr>
              <w:t xml:space="preserve">TS </w:t>
            </w:r>
            <w:r w:rsidRPr="004D7733">
              <w:rPr>
                <w:rFonts w:ascii="Calibri" w:eastAsia="SimSun" w:hAnsi="Calibri" w:cs="Calibri"/>
                <w:color w:val="000000" w:themeColor="text1"/>
                <w:sz w:val="22"/>
                <w:lang w:eastAsia="zh-CN"/>
              </w:rPr>
              <w:t>38.840 can be reuse</w:t>
            </w:r>
            <w:r w:rsidRPr="004D7733">
              <w:rPr>
                <w:rFonts w:ascii="Calibri" w:eastAsia="SimSun" w:hAnsi="Calibri" w:cs="Calibri" w:hint="eastAsia"/>
                <w:color w:val="000000" w:themeColor="text1"/>
                <w:sz w:val="22"/>
                <w:lang w:eastAsia="zh-CN"/>
              </w:rPr>
              <w:t xml:space="preserve">d for that of </w:t>
            </w:r>
            <w:r w:rsidRPr="004D7733">
              <w:rPr>
                <w:rFonts w:ascii="Calibri" w:eastAsia="SimSun" w:hAnsi="Calibri" w:cs="Calibri" w:hint="eastAsia"/>
                <w:color w:val="000000" w:themeColor="text1"/>
                <w:sz w:val="22"/>
                <w:lang w:eastAsia="zh-CN"/>
              </w:rPr>
              <w:t>“</w:t>
            </w:r>
            <w:r w:rsidRPr="004D7733">
              <w:rPr>
                <w:rFonts w:ascii="Calibri" w:eastAsia="SimSun" w:hAnsi="Calibri" w:cs="Calibri" w:hint="eastAsia"/>
                <w:color w:val="000000" w:themeColor="text1"/>
                <w:sz w:val="22"/>
                <w:lang w:eastAsia="zh-CN"/>
              </w:rPr>
              <w:t>S-SSB RX</w:t>
            </w:r>
            <w:r w:rsidRPr="004D7733">
              <w:rPr>
                <w:rFonts w:ascii="Calibri" w:eastAsia="SimSun" w:hAnsi="Calibri" w:cs="Calibri" w:hint="eastAsia"/>
                <w:color w:val="000000" w:themeColor="text1"/>
                <w:sz w:val="22"/>
                <w:lang w:eastAsia="zh-CN"/>
              </w:rPr>
              <w:t>”</w:t>
            </w:r>
          </w:p>
        </w:tc>
      </w:tr>
    </w:tbl>
    <w:p w14:paraId="0AE35E59" w14:textId="77777777" w:rsidR="00551F30" w:rsidRPr="00FD67C1" w:rsidRDefault="00551F30" w:rsidP="00777EB2">
      <w:pPr>
        <w:widowControl/>
        <w:wordWrap/>
        <w:rPr>
          <w:rFonts w:ascii="Calibri" w:hAnsi="Calibri" w:cs="Calibri"/>
          <w:sz w:val="22"/>
        </w:rPr>
      </w:pPr>
    </w:p>
    <w:p w14:paraId="62194301"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Q7-</w:t>
      </w:r>
      <w:r>
        <w:rPr>
          <w:rFonts w:ascii="Calibri" w:hAnsi="Calibri" w:cs="Calibri"/>
          <w:sz w:val="22"/>
        </w:rPr>
        <w:t xml:space="preserve">2: For power consumption level of “S-SSB TX”, do you agree that the power consumption level is the same as power consumption level of “UL” for (long PUCCH or PUSCH)? </w:t>
      </w:r>
    </w:p>
    <w:p w14:paraId="1D0CDBED" w14:textId="77777777" w:rsidR="00FD67C1" w:rsidRDefault="00FD67C1"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896"/>
        <w:gridCol w:w="6894"/>
      </w:tblGrid>
      <w:tr w:rsidR="00551F30" w14:paraId="7EE0A165" w14:textId="77777777" w:rsidTr="00B81D52">
        <w:tc>
          <w:tcPr>
            <w:tcW w:w="1226" w:type="dxa"/>
          </w:tcPr>
          <w:p w14:paraId="13F9EC9A"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896" w:type="dxa"/>
          </w:tcPr>
          <w:p w14:paraId="75F69A45" w14:textId="77777777" w:rsidR="00551F30" w:rsidRDefault="00551F30" w:rsidP="00777EB2">
            <w:pPr>
              <w:widowControl/>
              <w:wordWrap/>
              <w:rPr>
                <w:rFonts w:ascii="Calibri" w:hAnsi="Calibri" w:cs="Calibri"/>
                <w:sz w:val="22"/>
              </w:rPr>
            </w:pPr>
            <w:r>
              <w:rPr>
                <w:rFonts w:ascii="Calibri" w:hAnsi="Calibri" w:cs="Calibri"/>
                <w:sz w:val="22"/>
              </w:rPr>
              <w:t>Answer</w:t>
            </w:r>
          </w:p>
        </w:tc>
        <w:tc>
          <w:tcPr>
            <w:tcW w:w="6894" w:type="dxa"/>
          </w:tcPr>
          <w:p w14:paraId="10895077"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59B0380D" w14:textId="77777777" w:rsidTr="00B81D52">
        <w:tc>
          <w:tcPr>
            <w:tcW w:w="1226" w:type="dxa"/>
          </w:tcPr>
          <w:p w14:paraId="0A9C9A6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96" w:type="dxa"/>
          </w:tcPr>
          <w:p w14:paraId="34DD0F74"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14:paraId="1FA6B666" w14:textId="77777777" w:rsidR="00551F30" w:rsidRPr="0016081E" w:rsidRDefault="00551F30" w:rsidP="00777EB2">
            <w:pPr>
              <w:widowControl/>
              <w:wordWrap/>
              <w:rPr>
                <w:rFonts w:ascii="Calibri" w:eastAsia="MS Mincho" w:hAnsi="Calibri" w:cs="Calibri"/>
                <w:sz w:val="22"/>
                <w:lang w:eastAsia="ja-JP"/>
              </w:rPr>
            </w:pPr>
          </w:p>
        </w:tc>
      </w:tr>
      <w:tr w:rsidR="00551F30" w14:paraId="3C522744" w14:textId="77777777" w:rsidTr="00B81D52">
        <w:tc>
          <w:tcPr>
            <w:tcW w:w="1226" w:type="dxa"/>
          </w:tcPr>
          <w:p w14:paraId="5863321F"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896" w:type="dxa"/>
          </w:tcPr>
          <w:p w14:paraId="7086C293"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7CE37025" w14:textId="77777777" w:rsidR="00551F30" w:rsidRDefault="00551F30" w:rsidP="00777EB2">
            <w:pPr>
              <w:widowControl/>
              <w:wordWrap/>
              <w:rPr>
                <w:rFonts w:ascii="Calibri" w:hAnsi="Calibri" w:cs="Calibri"/>
                <w:sz w:val="22"/>
              </w:rPr>
            </w:pPr>
          </w:p>
        </w:tc>
      </w:tr>
      <w:tr w:rsidR="00551F30" w14:paraId="2CFDDF51" w14:textId="77777777" w:rsidTr="00B81D52">
        <w:tc>
          <w:tcPr>
            <w:tcW w:w="1226" w:type="dxa"/>
          </w:tcPr>
          <w:p w14:paraId="36B91DDE"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lastRenderedPageBreak/>
              <w:t>F</w:t>
            </w:r>
            <w:r w:rsidRPr="004F26F6">
              <w:rPr>
                <w:rFonts w:ascii="Calibri" w:eastAsia="MS Mincho" w:hAnsi="Calibri" w:cs="Calibri"/>
                <w:sz w:val="22"/>
                <w:lang w:eastAsia="ja-JP"/>
              </w:rPr>
              <w:t>ujitsu</w:t>
            </w:r>
          </w:p>
        </w:tc>
        <w:tc>
          <w:tcPr>
            <w:tcW w:w="896" w:type="dxa"/>
          </w:tcPr>
          <w:p w14:paraId="76BB9008"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Y</w:t>
            </w:r>
            <w:r w:rsidRPr="004F26F6">
              <w:rPr>
                <w:rFonts w:ascii="Calibri" w:eastAsia="MS Mincho" w:hAnsi="Calibri" w:cs="Calibri"/>
                <w:sz w:val="22"/>
                <w:lang w:eastAsia="ja-JP"/>
              </w:rPr>
              <w:t>es</w:t>
            </w:r>
          </w:p>
        </w:tc>
        <w:tc>
          <w:tcPr>
            <w:tcW w:w="6894" w:type="dxa"/>
          </w:tcPr>
          <w:p w14:paraId="1491809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S</w:t>
            </w:r>
            <w:r w:rsidRPr="004F26F6">
              <w:rPr>
                <w:rFonts w:ascii="Calibri" w:eastAsia="MS Mincho" w:hAnsi="Calibri" w:cs="Calibri"/>
                <w:sz w:val="22"/>
                <w:lang w:eastAsia="ja-JP"/>
              </w:rPr>
              <w:t>SB TX which occupies one slot could reuse the power consumption level of UL TX for (long PUCCH or PUSCH)</w:t>
            </w:r>
          </w:p>
        </w:tc>
      </w:tr>
      <w:tr w:rsidR="00551F30" w14:paraId="666EDA79" w14:textId="77777777" w:rsidTr="00B81D52">
        <w:tc>
          <w:tcPr>
            <w:tcW w:w="1226" w:type="dxa"/>
          </w:tcPr>
          <w:p w14:paraId="226CF973"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896" w:type="dxa"/>
          </w:tcPr>
          <w:p w14:paraId="49AA6E25"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Yes</w:t>
            </w:r>
          </w:p>
        </w:tc>
        <w:tc>
          <w:tcPr>
            <w:tcW w:w="6894" w:type="dxa"/>
          </w:tcPr>
          <w:p w14:paraId="2A505237" w14:textId="77777777" w:rsidR="00551F30" w:rsidRDefault="00551F30" w:rsidP="00777EB2">
            <w:pPr>
              <w:widowControl/>
              <w:wordWrap/>
              <w:rPr>
                <w:rFonts w:ascii="Calibri" w:hAnsi="Calibri" w:cs="Calibri"/>
                <w:sz w:val="22"/>
              </w:rPr>
            </w:pPr>
          </w:p>
        </w:tc>
      </w:tr>
      <w:tr w:rsidR="00551F30" w14:paraId="2763B722" w14:textId="77777777" w:rsidTr="00B81D52">
        <w:tc>
          <w:tcPr>
            <w:tcW w:w="1226" w:type="dxa"/>
          </w:tcPr>
          <w:p w14:paraId="45C053A3" w14:textId="77777777" w:rsidR="00551F30" w:rsidRDefault="00551F30" w:rsidP="00777EB2">
            <w:pPr>
              <w:widowControl/>
              <w:wordWrap/>
              <w:rPr>
                <w:rFonts w:ascii="Calibri" w:hAnsi="Calibri" w:cs="Calibri"/>
                <w:sz w:val="22"/>
              </w:rPr>
            </w:pPr>
            <w:r>
              <w:rPr>
                <w:rFonts w:ascii="Calibri" w:hAnsi="Calibri" w:cs="Calibri"/>
                <w:sz w:val="22"/>
              </w:rPr>
              <w:t>Ericsson</w:t>
            </w:r>
          </w:p>
        </w:tc>
        <w:tc>
          <w:tcPr>
            <w:tcW w:w="896" w:type="dxa"/>
          </w:tcPr>
          <w:p w14:paraId="7E555B78"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2BA300D5" w14:textId="77777777" w:rsidR="00551F30" w:rsidRDefault="00551F30" w:rsidP="00777EB2">
            <w:pPr>
              <w:widowControl/>
              <w:wordWrap/>
              <w:rPr>
                <w:rFonts w:ascii="Calibri" w:hAnsi="Calibri" w:cs="Calibri"/>
                <w:sz w:val="22"/>
              </w:rPr>
            </w:pPr>
          </w:p>
        </w:tc>
      </w:tr>
      <w:tr w:rsidR="00551F30" w14:paraId="1203B00C" w14:textId="77777777" w:rsidTr="00B81D52">
        <w:tc>
          <w:tcPr>
            <w:tcW w:w="1226" w:type="dxa"/>
          </w:tcPr>
          <w:p w14:paraId="37755F54"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896" w:type="dxa"/>
          </w:tcPr>
          <w:p w14:paraId="2CD6FA66"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14:paraId="4E50EF9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Use 0 or </w:t>
            </w:r>
            <w:r>
              <w:rPr>
                <w:rFonts w:ascii="Calibri" w:eastAsia="SimSun" w:hAnsi="Calibri" w:cs="Calibri" w:hint="eastAsia"/>
                <w:sz w:val="22"/>
                <w:lang w:eastAsia="zh-CN"/>
              </w:rPr>
              <w:t>2</w:t>
            </w:r>
            <w:r>
              <w:rPr>
                <w:rFonts w:ascii="Calibri" w:eastAsia="SimSun" w:hAnsi="Calibri" w:cs="Calibri"/>
                <w:sz w:val="22"/>
                <w:lang w:eastAsia="zh-CN"/>
              </w:rPr>
              <w:t>3dBm for transmission in one slot, i.e. 250 or 700 units respectively.</w:t>
            </w:r>
          </w:p>
        </w:tc>
      </w:tr>
      <w:tr w:rsidR="00551F30" w14:paraId="56704AA6" w14:textId="77777777" w:rsidTr="00B81D52">
        <w:tc>
          <w:tcPr>
            <w:tcW w:w="1226" w:type="dxa"/>
          </w:tcPr>
          <w:p w14:paraId="32858770"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896" w:type="dxa"/>
          </w:tcPr>
          <w:p w14:paraId="47A9ADAD"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5378A575" w14:textId="77777777" w:rsidR="00551F30" w:rsidRDefault="00551F30" w:rsidP="00777EB2">
            <w:pPr>
              <w:widowControl/>
              <w:wordWrap/>
              <w:rPr>
                <w:rFonts w:ascii="Calibri" w:hAnsi="Calibri" w:cs="Calibri"/>
                <w:sz w:val="22"/>
              </w:rPr>
            </w:pPr>
          </w:p>
        </w:tc>
      </w:tr>
      <w:tr w:rsidR="00551F30" w14:paraId="39AF2ABD" w14:textId="77777777" w:rsidTr="00B81D52">
        <w:tc>
          <w:tcPr>
            <w:tcW w:w="1226" w:type="dxa"/>
          </w:tcPr>
          <w:p w14:paraId="2CECB7A5"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896" w:type="dxa"/>
          </w:tcPr>
          <w:p w14:paraId="104DF9A7" w14:textId="77777777" w:rsidR="00551F30" w:rsidRDefault="00551F30" w:rsidP="00777EB2">
            <w:pPr>
              <w:widowControl/>
              <w:wordWrap/>
              <w:rPr>
                <w:rFonts w:ascii="Calibri" w:hAnsi="Calibri" w:cs="Calibri"/>
                <w:sz w:val="22"/>
              </w:rPr>
            </w:pPr>
            <w:r>
              <w:rPr>
                <w:rFonts w:ascii="Calibri" w:hAnsi="Calibri" w:cs="Calibri"/>
                <w:sz w:val="22"/>
              </w:rPr>
              <w:t>Yes</w:t>
            </w:r>
          </w:p>
        </w:tc>
        <w:tc>
          <w:tcPr>
            <w:tcW w:w="6894" w:type="dxa"/>
          </w:tcPr>
          <w:p w14:paraId="1A6F44CD" w14:textId="77777777" w:rsidR="00551F30" w:rsidRDefault="00551F30" w:rsidP="00777EB2">
            <w:pPr>
              <w:widowControl/>
              <w:wordWrap/>
              <w:rPr>
                <w:rFonts w:ascii="Calibri" w:hAnsi="Calibri" w:cs="Calibri"/>
                <w:sz w:val="22"/>
              </w:rPr>
            </w:pPr>
          </w:p>
        </w:tc>
      </w:tr>
      <w:tr w:rsidR="00551F30" w14:paraId="28814E39" w14:textId="77777777" w:rsidTr="00B81D52">
        <w:tc>
          <w:tcPr>
            <w:tcW w:w="1226" w:type="dxa"/>
          </w:tcPr>
          <w:p w14:paraId="10076C54"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896" w:type="dxa"/>
          </w:tcPr>
          <w:p w14:paraId="07D399ED" w14:textId="77777777" w:rsidR="00551F30" w:rsidRDefault="00551F30" w:rsidP="00777EB2">
            <w:pPr>
              <w:widowControl/>
              <w:wordWrap/>
              <w:rPr>
                <w:rFonts w:ascii="Calibri" w:hAnsi="Calibri" w:cs="Calibri"/>
                <w:sz w:val="22"/>
              </w:rPr>
            </w:pPr>
          </w:p>
        </w:tc>
        <w:tc>
          <w:tcPr>
            <w:tcW w:w="6894" w:type="dxa"/>
          </w:tcPr>
          <w:p w14:paraId="5BC4D08B" w14:textId="77777777" w:rsidR="00551F30" w:rsidRDefault="00551F30" w:rsidP="00777EB2">
            <w:pPr>
              <w:widowControl/>
              <w:wordWrap/>
              <w:rPr>
                <w:rFonts w:ascii="Calibri" w:hAnsi="Calibri" w:cs="Calibri"/>
                <w:sz w:val="22"/>
              </w:rPr>
            </w:pPr>
            <w:r>
              <w:rPr>
                <w:rFonts w:ascii="Calibri" w:hAnsi="Calibri" w:cs="Calibri"/>
                <w:sz w:val="22"/>
              </w:rPr>
              <w:t>Please refer to our response to Question 7-1.</w:t>
            </w:r>
          </w:p>
        </w:tc>
      </w:tr>
      <w:tr w:rsidR="00551F30" w14:paraId="34DF2723" w14:textId="77777777" w:rsidTr="00B81D52">
        <w:tc>
          <w:tcPr>
            <w:tcW w:w="1226" w:type="dxa"/>
          </w:tcPr>
          <w:p w14:paraId="03A29F80"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96" w:type="dxa"/>
          </w:tcPr>
          <w:p w14:paraId="10CDAD39"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3D7B0E44" w14:textId="77777777" w:rsidR="00551F30" w:rsidRDefault="00551F30" w:rsidP="00777EB2">
            <w:pPr>
              <w:widowControl/>
              <w:wordWrap/>
              <w:rPr>
                <w:rFonts w:ascii="Calibri" w:hAnsi="Calibri" w:cs="Calibri"/>
                <w:sz w:val="22"/>
              </w:rPr>
            </w:pPr>
          </w:p>
        </w:tc>
      </w:tr>
      <w:tr w:rsidR="00551F30" w14:paraId="36C2B599" w14:textId="77777777" w:rsidTr="00B81D52">
        <w:tc>
          <w:tcPr>
            <w:tcW w:w="1226" w:type="dxa"/>
          </w:tcPr>
          <w:p w14:paraId="6FED3AC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896" w:type="dxa"/>
          </w:tcPr>
          <w:p w14:paraId="7AF51F6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Maybe</w:t>
            </w:r>
          </w:p>
        </w:tc>
        <w:tc>
          <w:tcPr>
            <w:tcW w:w="6894" w:type="dxa"/>
          </w:tcPr>
          <w:p w14:paraId="28C2083C" w14:textId="77777777" w:rsidR="00551F30" w:rsidRDefault="00551F30" w:rsidP="00777EB2">
            <w:pPr>
              <w:widowControl/>
              <w:wordWrap/>
              <w:rPr>
                <w:rFonts w:ascii="Calibri" w:hAnsi="Calibri" w:cs="Calibri"/>
                <w:sz w:val="22"/>
              </w:rPr>
            </w:pPr>
            <w:r>
              <w:rPr>
                <w:rFonts w:ascii="Calibri" w:hAnsi="Calibri" w:cs="Calibri"/>
                <w:sz w:val="22"/>
              </w:rPr>
              <w:t>As mentioned previously, how many symbols is assumed for long PUCCH or PUSCH. If long PUCCH is configured/assumed to be 14 symbols, then a power scaling factor of 13/14 should be included.</w:t>
            </w:r>
          </w:p>
        </w:tc>
      </w:tr>
      <w:tr w:rsidR="00551F30" w14:paraId="461C9C54" w14:textId="77777777" w:rsidTr="00B81D52">
        <w:tc>
          <w:tcPr>
            <w:tcW w:w="1226" w:type="dxa"/>
          </w:tcPr>
          <w:p w14:paraId="66BD733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896" w:type="dxa"/>
          </w:tcPr>
          <w:p w14:paraId="0CF9ED8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94" w:type="dxa"/>
          </w:tcPr>
          <w:p w14:paraId="6B19569C" w14:textId="77777777" w:rsidR="00551F30" w:rsidRDefault="00551F30" w:rsidP="00777EB2">
            <w:pPr>
              <w:widowControl/>
              <w:wordWrap/>
              <w:rPr>
                <w:rFonts w:ascii="Calibri" w:hAnsi="Calibri" w:cs="Calibri"/>
                <w:sz w:val="22"/>
              </w:rPr>
            </w:pPr>
          </w:p>
        </w:tc>
      </w:tr>
      <w:tr w:rsidR="00551F30" w14:paraId="4F8DD93B" w14:textId="77777777" w:rsidTr="00B81D52">
        <w:tc>
          <w:tcPr>
            <w:tcW w:w="1226" w:type="dxa"/>
          </w:tcPr>
          <w:p w14:paraId="52A60D85" w14:textId="77777777" w:rsidR="00551F30" w:rsidRPr="004D7733" w:rsidRDefault="00551F30" w:rsidP="00777EB2">
            <w:pPr>
              <w:widowControl/>
              <w:wordWrap/>
              <w:rPr>
                <w:rFonts w:ascii="Calibri" w:hAnsi="Calibri" w:cs="Calibri"/>
                <w:color w:val="000000" w:themeColor="text1"/>
                <w:sz w:val="22"/>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r w:rsidRPr="004D7733">
              <w:rPr>
                <w:rFonts w:ascii="Calibri" w:eastAsia="SimSun" w:hAnsi="Calibri" w:cs="Calibri" w:hint="eastAsia"/>
                <w:color w:val="000000" w:themeColor="text1"/>
                <w:sz w:val="22"/>
                <w:lang w:eastAsia="zh-CN"/>
              </w:rPr>
              <w:t xml:space="preserve"> </w:t>
            </w:r>
          </w:p>
        </w:tc>
        <w:tc>
          <w:tcPr>
            <w:tcW w:w="896" w:type="dxa"/>
          </w:tcPr>
          <w:p w14:paraId="47617A56" w14:textId="77777777" w:rsidR="00551F30" w:rsidRPr="004D7733" w:rsidRDefault="00551F30" w:rsidP="00777EB2">
            <w:pPr>
              <w:widowControl/>
              <w:wordWrap/>
              <w:rPr>
                <w:rFonts w:ascii="Calibri" w:hAnsi="Calibri" w:cs="Calibri"/>
                <w:color w:val="000000" w:themeColor="text1"/>
                <w:sz w:val="22"/>
              </w:rPr>
            </w:pPr>
            <w:r w:rsidRPr="004D7733">
              <w:rPr>
                <w:rFonts w:ascii="Calibri" w:eastAsia="SimSun" w:hAnsi="Calibri" w:cs="Calibri" w:hint="eastAsia"/>
                <w:color w:val="000000" w:themeColor="text1"/>
                <w:sz w:val="22"/>
                <w:lang w:eastAsia="zh-CN"/>
              </w:rPr>
              <w:t>Yes</w:t>
            </w:r>
          </w:p>
        </w:tc>
        <w:tc>
          <w:tcPr>
            <w:tcW w:w="6894" w:type="dxa"/>
          </w:tcPr>
          <w:p w14:paraId="019F18FA" w14:textId="77777777" w:rsidR="00551F30" w:rsidRDefault="00551F30" w:rsidP="00777EB2">
            <w:pPr>
              <w:widowControl/>
              <w:wordWrap/>
              <w:rPr>
                <w:rFonts w:ascii="Calibri" w:hAnsi="Calibri" w:cs="Calibri"/>
                <w:sz w:val="22"/>
              </w:rPr>
            </w:pPr>
          </w:p>
        </w:tc>
      </w:tr>
    </w:tbl>
    <w:p w14:paraId="066E17BF" w14:textId="77777777" w:rsidR="00F511EA" w:rsidRDefault="00F511EA" w:rsidP="00777EB2">
      <w:pPr>
        <w:widowControl/>
        <w:wordWrap/>
        <w:rPr>
          <w:rFonts w:ascii="Calibri" w:hAnsi="Calibri" w:cs="Calibri"/>
          <w:sz w:val="22"/>
        </w:rPr>
      </w:pPr>
    </w:p>
    <w:p w14:paraId="7E2C55DA" w14:textId="77777777"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Q8: </w:t>
      </w:r>
      <w:r>
        <w:rPr>
          <w:rFonts w:ascii="Calibri" w:hAnsi="Calibri" w:cs="Calibri"/>
          <w:sz w:val="22"/>
        </w:rPr>
        <w:t xml:space="preserve">Depending on the Synch reference source, a UE performs synchronization process based on GNSS, SSB from </w:t>
      </w:r>
      <w:proofErr w:type="spellStart"/>
      <w:r>
        <w:rPr>
          <w:rFonts w:ascii="Calibri" w:hAnsi="Calibri" w:cs="Calibri"/>
          <w:sz w:val="22"/>
        </w:rPr>
        <w:t>gNB</w:t>
      </w:r>
      <w:proofErr w:type="spellEnd"/>
      <w:r>
        <w:rPr>
          <w:rFonts w:ascii="Calibri" w:hAnsi="Calibri" w:cs="Calibri"/>
          <w:sz w:val="22"/>
        </w:rPr>
        <w:t xml:space="preserve">, or S-SSB from another UE. What is the power consumption level? </w:t>
      </w:r>
    </w:p>
    <w:p w14:paraId="05E679E5"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Q8-1: For power consumption level of “GNSS-processing”, which option is used?</w:t>
      </w:r>
    </w:p>
    <w:p w14:paraId="75DEF6AB"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5</w:t>
      </w:r>
    </w:p>
    <w:p w14:paraId="05A9EBF8"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2: 8</w:t>
      </w:r>
    </w:p>
    <w:p w14:paraId="62CE47A8"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3: 15</w:t>
      </w:r>
    </w:p>
    <w:p w14:paraId="1E9FEB93"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 xml:space="preserve">Option 4: </w:t>
      </w:r>
      <w:r w:rsidRPr="001A5978">
        <w:rPr>
          <w:rFonts w:ascii="Calibri" w:hAnsi="Calibri" w:cs="Calibri"/>
          <w:sz w:val="22"/>
        </w:rPr>
        <w:t>0.08*Power consumption lev</w:t>
      </w:r>
      <w:r>
        <w:rPr>
          <w:rFonts w:ascii="Calibri" w:hAnsi="Calibri" w:cs="Calibri"/>
          <w:sz w:val="22"/>
        </w:rPr>
        <w:t>el of PSCCH/PSSCH RX</w:t>
      </w:r>
    </w:p>
    <w:p w14:paraId="3EEB8697" w14:textId="77777777" w:rsidR="00FD67C1" w:rsidRDefault="00FD67C1"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34BB8697" w14:textId="77777777" w:rsidTr="00B81D52">
        <w:tc>
          <w:tcPr>
            <w:tcW w:w="1226" w:type="dxa"/>
          </w:tcPr>
          <w:p w14:paraId="3EA4D355"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544C3553"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0AA69C01"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0EE7DEB" w14:textId="77777777" w:rsidTr="00B81D52">
        <w:tc>
          <w:tcPr>
            <w:tcW w:w="1226" w:type="dxa"/>
          </w:tcPr>
          <w:p w14:paraId="1927197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0C098098"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Option 4</w:t>
            </w:r>
          </w:p>
        </w:tc>
        <w:tc>
          <w:tcPr>
            <w:tcW w:w="6894" w:type="dxa"/>
          </w:tcPr>
          <w:p w14:paraId="6396F2D3"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Reuse LTE (</w:t>
            </w:r>
            <w:r>
              <w:rPr>
                <w:rFonts w:ascii="Calibri" w:eastAsia="MS Mincho" w:hAnsi="Calibri" w:cs="Calibri"/>
                <w:sz w:val="22"/>
                <w:lang w:eastAsia="ja-JP"/>
              </w:rPr>
              <w:t>TR</w:t>
            </w:r>
            <w:r>
              <w:rPr>
                <w:rFonts w:ascii="Calibri" w:eastAsia="MS Mincho" w:hAnsi="Calibri" w:cs="Calibri" w:hint="eastAsia"/>
                <w:sz w:val="22"/>
                <w:lang w:eastAsia="ja-JP"/>
              </w:rPr>
              <w:t>36.843)</w:t>
            </w:r>
          </w:p>
        </w:tc>
      </w:tr>
      <w:tr w:rsidR="00551F30" w14:paraId="5547529E" w14:textId="77777777" w:rsidTr="00B81D52">
        <w:tc>
          <w:tcPr>
            <w:tcW w:w="1226" w:type="dxa"/>
          </w:tcPr>
          <w:p w14:paraId="48615E1D"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1058" w:type="dxa"/>
          </w:tcPr>
          <w:p w14:paraId="5A644BC9" w14:textId="77777777" w:rsidR="00551F30" w:rsidRDefault="00551F30" w:rsidP="00777EB2">
            <w:pPr>
              <w:widowControl/>
              <w:wordWrap/>
              <w:rPr>
                <w:rFonts w:ascii="Calibri" w:hAnsi="Calibri" w:cs="Calibri"/>
                <w:sz w:val="22"/>
              </w:rPr>
            </w:pPr>
            <w:r>
              <w:rPr>
                <w:rFonts w:ascii="Calibri" w:hAnsi="Calibri" w:cs="Calibri" w:hint="eastAsia"/>
                <w:sz w:val="22"/>
              </w:rPr>
              <w:t xml:space="preserve">Option </w:t>
            </w:r>
            <w:r>
              <w:rPr>
                <w:rFonts w:ascii="Calibri" w:hAnsi="Calibri" w:cs="Calibri"/>
                <w:sz w:val="22"/>
              </w:rPr>
              <w:t>2 or Option 3</w:t>
            </w:r>
          </w:p>
        </w:tc>
        <w:tc>
          <w:tcPr>
            <w:tcW w:w="6894" w:type="dxa"/>
          </w:tcPr>
          <w:p w14:paraId="54BC4246" w14:textId="77777777" w:rsidR="00551F30" w:rsidRDefault="00551F30" w:rsidP="00777EB2">
            <w:pPr>
              <w:widowControl/>
              <w:wordWrap/>
              <w:rPr>
                <w:rFonts w:ascii="Calibri" w:hAnsi="Calibri" w:cs="Calibri"/>
                <w:sz w:val="22"/>
              </w:rPr>
            </w:pPr>
            <w:r>
              <w:rPr>
                <w:rFonts w:ascii="Calibri" w:hAnsi="Calibri" w:cs="Calibri" w:hint="eastAsia"/>
                <w:sz w:val="22"/>
              </w:rPr>
              <w:t xml:space="preserve">As in TR36.843, GPS-power can be derived by 0.08 and RX power of a UE. </w:t>
            </w:r>
            <w:r>
              <w:rPr>
                <w:rFonts w:ascii="Calibri" w:hAnsi="Calibri" w:cs="Calibri"/>
                <w:sz w:val="22"/>
              </w:rPr>
              <w:t xml:space="preserve">GNSS-operation would be performed in separate circuit or logic, it would be reasonable to have a fixed value regardless of SL configuration. For simplicity, we are fine with Option 2 or 3. </w:t>
            </w:r>
          </w:p>
        </w:tc>
      </w:tr>
      <w:tr w:rsidR="00551F30" w14:paraId="2BAF8FAC" w14:textId="77777777" w:rsidTr="00B81D52">
        <w:tc>
          <w:tcPr>
            <w:tcW w:w="1226" w:type="dxa"/>
          </w:tcPr>
          <w:p w14:paraId="2C395369"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2E41BF15"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4</w:t>
            </w:r>
          </w:p>
        </w:tc>
        <w:tc>
          <w:tcPr>
            <w:tcW w:w="6894" w:type="dxa"/>
          </w:tcPr>
          <w:p w14:paraId="2B4C5D99" w14:textId="77777777" w:rsidR="00551F30" w:rsidRPr="004F26F6" w:rsidRDefault="00551F30" w:rsidP="00777EB2">
            <w:pPr>
              <w:widowControl/>
              <w:wordWrap/>
              <w:rPr>
                <w:rFonts w:ascii="Calibri" w:hAnsi="Calibri" w:cs="Calibri"/>
                <w:sz w:val="22"/>
              </w:rPr>
            </w:pPr>
          </w:p>
        </w:tc>
      </w:tr>
      <w:tr w:rsidR="00551F30" w14:paraId="0EFC412F" w14:textId="77777777" w:rsidTr="00B81D52">
        <w:tc>
          <w:tcPr>
            <w:tcW w:w="1226" w:type="dxa"/>
          </w:tcPr>
          <w:p w14:paraId="09279234"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4E208AC3"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4</w:t>
            </w:r>
          </w:p>
        </w:tc>
        <w:tc>
          <w:tcPr>
            <w:tcW w:w="6894" w:type="dxa"/>
          </w:tcPr>
          <w:p w14:paraId="51784BAE" w14:textId="77777777" w:rsidR="00551F30" w:rsidRDefault="00551F30" w:rsidP="00777EB2">
            <w:pPr>
              <w:widowControl/>
              <w:wordWrap/>
              <w:rPr>
                <w:rFonts w:ascii="Calibri" w:hAnsi="Calibri" w:cs="Calibri"/>
                <w:sz w:val="22"/>
              </w:rPr>
            </w:pPr>
            <w:r w:rsidRPr="00A81A13">
              <w:rPr>
                <w:rFonts w:ascii="Calibri" w:eastAsia="SimSun" w:hAnsi="Calibri" w:cs="SimSun"/>
                <w:sz w:val="22"/>
                <w:lang w:eastAsia="zh-CN"/>
              </w:rPr>
              <w:t xml:space="preserve">According to </w:t>
            </w:r>
            <w:r>
              <w:rPr>
                <w:rFonts w:ascii="Calibri" w:eastAsia="SimSun" w:hAnsi="Calibri" w:cs="SimSun"/>
                <w:sz w:val="22"/>
                <w:lang w:eastAsia="zh-CN"/>
              </w:rPr>
              <w:t>TR36.843, the power consumption of synchronization based on GNSS could be 0.08*RX power, that the RX power could be PSCCH/PSSCH RX state</w:t>
            </w:r>
          </w:p>
        </w:tc>
      </w:tr>
      <w:tr w:rsidR="00551F30" w14:paraId="5F3D9E3D" w14:textId="77777777" w:rsidTr="00B81D52">
        <w:tc>
          <w:tcPr>
            <w:tcW w:w="1226" w:type="dxa"/>
          </w:tcPr>
          <w:p w14:paraId="7E5D5BEC" w14:textId="77777777" w:rsidR="00551F30" w:rsidRPr="008A301C"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5E9C613F" w14:textId="77777777" w:rsidR="00551F30" w:rsidRPr="008A301C" w:rsidRDefault="00551F30" w:rsidP="00777EB2">
            <w:pPr>
              <w:widowControl/>
              <w:wordWrap/>
              <w:rPr>
                <w:rFonts w:ascii="Calibri" w:hAnsi="Calibri" w:cs="Calibri"/>
                <w:sz w:val="22"/>
              </w:rPr>
            </w:pPr>
            <w:r>
              <w:rPr>
                <w:rFonts w:ascii="Calibri" w:hAnsi="Calibri" w:cs="Calibri"/>
                <w:sz w:val="22"/>
              </w:rPr>
              <w:t>Option 3</w:t>
            </w:r>
          </w:p>
        </w:tc>
        <w:tc>
          <w:tcPr>
            <w:tcW w:w="6894" w:type="dxa"/>
          </w:tcPr>
          <w:p w14:paraId="304B991C" w14:textId="77777777" w:rsidR="00551F30" w:rsidRDefault="00551F30" w:rsidP="00777EB2">
            <w:pPr>
              <w:widowControl/>
              <w:wordWrap/>
              <w:rPr>
                <w:rFonts w:ascii="Calibri" w:hAnsi="Calibri" w:cs="Calibri"/>
                <w:sz w:val="22"/>
              </w:rPr>
            </w:pPr>
          </w:p>
        </w:tc>
      </w:tr>
      <w:tr w:rsidR="00551F30" w14:paraId="254558CB" w14:textId="77777777" w:rsidTr="00B81D52">
        <w:tc>
          <w:tcPr>
            <w:tcW w:w="1226" w:type="dxa"/>
          </w:tcPr>
          <w:p w14:paraId="59EC668C"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5D26E146"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2</w:t>
            </w:r>
          </w:p>
        </w:tc>
        <w:tc>
          <w:tcPr>
            <w:tcW w:w="6894" w:type="dxa"/>
          </w:tcPr>
          <w:p w14:paraId="379D2128"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 xml:space="preserve">The basic requirement is that GNSS power, when expressed in an absolute power, does not change depending on FR or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w:t>
            </w:r>
            <w:proofErr w:type="spellStart"/>
            <w:r>
              <w:rPr>
                <w:rFonts w:ascii="Calibri" w:eastAsia="SimSun" w:hAnsi="Calibri" w:cs="Calibri"/>
                <w:sz w:val="22"/>
                <w:lang w:eastAsia="zh-CN"/>
              </w:rPr>
              <w:t>Tx</w:t>
            </w:r>
            <w:proofErr w:type="spellEnd"/>
            <w:r>
              <w:rPr>
                <w:rFonts w:ascii="Calibri" w:eastAsia="SimSun" w:hAnsi="Calibri" w:cs="Calibri"/>
                <w:sz w:val="22"/>
                <w:lang w:eastAsia="zh-CN"/>
              </w:rPr>
              <w:t>/Rx characteristic.</w:t>
            </w:r>
          </w:p>
          <w:p w14:paraId="220DD67F" w14:textId="77777777" w:rsidR="00551F30" w:rsidRDefault="00551F30" w:rsidP="00777EB2">
            <w:pPr>
              <w:widowControl/>
              <w:kinsoku w:val="0"/>
              <w:wordWrap/>
              <w:overflowPunct w:val="0"/>
              <w:rPr>
                <w:rFonts w:ascii="Calibri" w:eastAsia="SimSun" w:hAnsi="Calibri" w:cs="Calibri"/>
                <w:sz w:val="22"/>
                <w:lang w:eastAsia="zh-CN"/>
              </w:rPr>
            </w:pPr>
          </w:p>
          <w:p w14:paraId="07EA8D3F" w14:textId="77777777" w:rsidR="00551F30"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 xml:space="preserve">In LTE-V, sleep = </w:t>
            </w:r>
            <w:r>
              <w:rPr>
                <w:rFonts w:ascii="Calibri" w:eastAsia="SimSun" w:hAnsi="Calibri" w:cs="Calibri" w:hint="eastAsia"/>
                <w:sz w:val="22"/>
                <w:lang w:eastAsia="zh-CN"/>
              </w:rPr>
              <w:t>0</w:t>
            </w:r>
            <w:r>
              <w:rPr>
                <w:rFonts w:ascii="Calibri" w:eastAsia="SimSun" w:hAnsi="Calibri" w:cs="Calibri"/>
                <w:sz w:val="22"/>
                <w:lang w:eastAsia="zh-CN"/>
              </w:rPr>
              <w:t>.01 (</w:t>
            </w:r>
            <w:r w:rsidRPr="002E6B3C">
              <w:rPr>
                <w:rFonts w:ascii="Calibri" w:eastAsia="SimSun" w:hAnsi="Calibri" w:cs="Calibri"/>
                <w:sz w:val="22"/>
                <w:lang w:eastAsia="zh-CN"/>
              </w:rPr>
              <w:t>Paging cycle of 1.28 seconds is assumed</w:t>
            </w:r>
            <w:r>
              <w:rPr>
                <w:rFonts w:ascii="Calibri" w:eastAsia="SimSun" w:hAnsi="Calibri" w:cs="Calibri"/>
                <w:sz w:val="22"/>
                <w:lang w:eastAsia="zh-CN"/>
              </w:rPr>
              <w:t xml:space="preserve">, longer than deep-sleep as defined in 38.840) and GNSS = 0.08, i.e. 8 times of sleep. The LTE-V sleep consumption can be equated to the NR power saving SI state of deep sleep consumption as the RF in the LTE-V model has been essentially turned off. Taking those absolute powers as approximately similar, GNSS power in NR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will also be 8 times of deep-sleep, i.e. which is 8*1 = 8. </w:t>
            </w:r>
          </w:p>
          <w:p w14:paraId="4C396BD3" w14:textId="77777777" w:rsidR="00551F30" w:rsidRPr="002C25FA" w:rsidRDefault="00551F30" w:rsidP="00777EB2">
            <w:pPr>
              <w:widowControl/>
              <w:kinsoku w:val="0"/>
              <w:wordWrap/>
              <w:overflowPunct w:val="0"/>
              <w:rPr>
                <w:rFonts w:ascii="Calibri" w:eastAsia="SimSun" w:hAnsi="Calibri" w:cs="Calibri"/>
                <w:sz w:val="22"/>
                <w:lang w:eastAsia="zh-CN"/>
              </w:rPr>
            </w:pPr>
          </w:p>
          <w:p w14:paraId="51EA517F"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Option 4 is not reasonable, as GNSS processing is fixed regardless of PSSCH/PSSCH processing. We note some papers say GNSS power should change according to the FR of the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We wonder why this would be the case, since GNSS operates in its own, fixed, frequency band, and the work it does appears not affected by what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is doing.</w:t>
            </w:r>
          </w:p>
        </w:tc>
      </w:tr>
      <w:tr w:rsidR="00551F30" w14:paraId="213E9424" w14:textId="77777777" w:rsidTr="00B81D52">
        <w:tc>
          <w:tcPr>
            <w:tcW w:w="1226" w:type="dxa"/>
          </w:tcPr>
          <w:p w14:paraId="706C2D8C" w14:textId="77777777" w:rsidR="00551F30" w:rsidRDefault="00551F30" w:rsidP="00777EB2">
            <w:pPr>
              <w:widowControl/>
              <w:wordWrap/>
              <w:rPr>
                <w:rFonts w:ascii="Calibri" w:hAnsi="Calibri" w:cs="Calibri"/>
                <w:sz w:val="22"/>
              </w:rPr>
            </w:pPr>
            <w:proofErr w:type="spellStart"/>
            <w:r>
              <w:rPr>
                <w:rFonts w:ascii="Calibri" w:hAnsi="Calibri" w:cs="Calibri"/>
                <w:sz w:val="22"/>
              </w:rPr>
              <w:lastRenderedPageBreak/>
              <w:t>Futurewei</w:t>
            </w:r>
            <w:proofErr w:type="spellEnd"/>
          </w:p>
        </w:tc>
        <w:tc>
          <w:tcPr>
            <w:tcW w:w="1058" w:type="dxa"/>
          </w:tcPr>
          <w:p w14:paraId="011C50D8" w14:textId="77777777" w:rsidR="00551F30" w:rsidRDefault="00551F30" w:rsidP="00777EB2">
            <w:pPr>
              <w:widowControl/>
              <w:wordWrap/>
              <w:rPr>
                <w:rFonts w:ascii="Calibri" w:hAnsi="Calibri" w:cs="Calibri"/>
                <w:sz w:val="22"/>
              </w:rPr>
            </w:pPr>
            <w:r>
              <w:rPr>
                <w:rFonts w:ascii="Calibri" w:hAnsi="Calibri" w:cs="Calibri"/>
                <w:sz w:val="22"/>
              </w:rPr>
              <w:t>Option 2 or option 3</w:t>
            </w:r>
          </w:p>
        </w:tc>
        <w:tc>
          <w:tcPr>
            <w:tcW w:w="6894" w:type="dxa"/>
          </w:tcPr>
          <w:p w14:paraId="3656210C" w14:textId="77777777" w:rsidR="00551F30" w:rsidRDefault="00551F30" w:rsidP="00777EB2">
            <w:pPr>
              <w:widowControl/>
              <w:wordWrap/>
              <w:rPr>
                <w:rFonts w:ascii="Calibri" w:hAnsi="Calibri" w:cs="Calibri"/>
                <w:sz w:val="22"/>
              </w:rPr>
            </w:pPr>
            <w:r>
              <w:rPr>
                <w:rFonts w:ascii="Calibri" w:hAnsi="Calibri" w:cs="Calibri"/>
                <w:sz w:val="22"/>
              </w:rPr>
              <w:t>Same reasoning as LG. A fixed value is desirable.</w:t>
            </w:r>
          </w:p>
        </w:tc>
      </w:tr>
      <w:tr w:rsidR="00551F30" w14:paraId="0456C610" w14:textId="77777777" w:rsidTr="00B81D52">
        <w:tc>
          <w:tcPr>
            <w:tcW w:w="1226" w:type="dxa"/>
          </w:tcPr>
          <w:p w14:paraId="78C5F2A8"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5CFAFF1B" w14:textId="77777777" w:rsidR="00551F30" w:rsidRDefault="00551F30" w:rsidP="00777EB2">
            <w:pPr>
              <w:widowControl/>
              <w:wordWrap/>
              <w:rPr>
                <w:rFonts w:ascii="Calibri" w:hAnsi="Calibri" w:cs="Calibri"/>
                <w:sz w:val="22"/>
              </w:rPr>
            </w:pPr>
          </w:p>
        </w:tc>
        <w:tc>
          <w:tcPr>
            <w:tcW w:w="6894" w:type="dxa"/>
          </w:tcPr>
          <w:p w14:paraId="24199430" w14:textId="77777777" w:rsidR="00551F30" w:rsidRDefault="00551F30" w:rsidP="00777EB2">
            <w:pPr>
              <w:widowControl/>
              <w:wordWrap/>
              <w:rPr>
                <w:rFonts w:ascii="Calibri" w:hAnsi="Calibri" w:cs="Calibri"/>
                <w:sz w:val="22"/>
              </w:rPr>
            </w:pPr>
            <w:r>
              <w:rPr>
                <w:rFonts w:ascii="Calibri" w:hAnsi="Calibri" w:cs="Calibri"/>
                <w:sz w:val="22"/>
              </w:rPr>
              <w:t>For options 1/2/3 what is the reference unit. One of these options might be fine as long as we agree on the reference unit. Otherwise power can be relative to PSCCH/PSSCH Rx in a slot.</w:t>
            </w:r>
          </w:p>
        </w:tc>
      </w:tr>
      <w:tr w:rsidR="00551F30" w14:paraId="1DB19E47" w14:textId="77777777" w:rsidTr="00B81D52">
        <w:tc>
          <w:tcPr>
            <w:tcW w:w="1226" w:type="dxa"/>
          </w:tcPr>
          <w:p w14:paraId="0FF91860"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6228D611" w14:textId="77777777" w:rsidR="00551F30" w:rsidRDefault="00551F30" w:rsidP="00777EB2">
            <w:pPr>
              <w:widowControl/>
              <w:wordWrap/>
              <w:rPr>
                <w:rFonts w:ascii="Calibri" w:hAnsi="Calibri" w:cs="Calibri"/>
                <w:sz w:val="22"/>
              </w:rPr>
            </w:pPr>
            <w:r>
              <w:rPr>
                <w:rFonts w:ascii="Calibri" w:hAnsi="Calibri" w:cs="Calibri"/>
                <w:sz w:val="22"/>
              </w:rPr>
              <w:t xml:space="preserve">None </w:t>
            </w:r>
          </w:p>
        </w:tc>
        <w:tc>
          <w:tcPr>
            <w:tcW w:w="6894" w:type="dxa"/>
          </w:tcPr>
          <w:p w14:paraId="53A9370C" w14:textId="77777777" w:rsidR="00551F30" w:rsidRDefault="00551F30" w:rsidP="00777EB2">
            <w:pPr>
              <w:widowControl/>
              <w:wordWrap/>
              <w:rPr>
                <w:rFonts w:ascii="Calibri" w:hAnsi="Calibri" w:cs="Calibri"/>
                <w:sz w:val="22"/>
              </w:rPr>
            </w:pPr>
            <w:r>
              <w:rPr>
                <w:rFonts w:ascii="Calibri" w:hAnsi="Calibri" w:cs="Calibri"/>
                <w:sz w:val="22"/>
              </w:rPr>
              <w:t xml:space="preserve">We do not think that synchronization power needs to be included in the evaluations. </w:t>
            </w:r>
          </w:p>
        </w:tc>
      </w:tr>
      <w:tr w:rsidR="00551F30" w14:paraId="5B939EF1" w14:textId="77777777" w:rsidTr="00B81D52">
        <w:tc>
          <w:tcPr>
            <w:tcW w:w="1226" w:type="dxa"/>
          </w:tcPr>
          <w:p w14:paraId="4211D83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CATT</w:t>
            </w:r>
          </w:p>
        </w:tc>
        <w:tc>
          <w:tcPr>
            <w:tcW w:w="1058" w:type="dxa"/>
          </w:tcPr>
          <w:p w14:paraId="41A1A32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Option 2 or Option 3</w:t>
            </w:r>
          </w:p>
        </w:tc>
        <w:tc>
          <w:tcPr>
            <w:tcW w:w="6894" w:type="dxa"/>
          </w:tcPr>
          <w:p w14:paraId="70FE01B0"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 xml:space="preserve">A fixed value is preferred. </w:t>
            </w:r>
          </w:p>
        </w:tc>
      </w:tr>
      <w:tr w:rsidR="00551F30" w14:paraId="7C582B61" w14:textId="77777777" w:rsidTr="00B81D52">
        <w:tc>
          <w:tcPr>
            <w:tcW w:w="1226" w:type="dxa"/>
          </w:tcPr>
          <w:p w14:paraId="494573DE"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087AF03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2 or 3</w:t>
            </w:r>
          </w:p>
        </w:tc>
        <w:tc>
          <w:tcPr>
            <w:tcW w:w="6894" w:type="dxa"/>
          </w:tcPr>
          <w:p w14:paraId="6F5DCB96"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Same view as LGE.</w:t>
            </w:r>
          </w:p>
        </w:tc>
      </w:tr>
      <w:tr w:rsidR="00551F30" w14:paraId="5F17C16E" w14:textId="77777777" w:rsidTr="00B81D52">
        <w:tc>
          <w:tcPr>
            <w:tcW w:w="1226" w:type="dxa"/>
          </w:tcPr>
          <w:p w14:paraId="5D852C0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58F7429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3</w:t>
            </w:r>
          </w:p>
        </w:tc>
        <w:tc>
          <w:tcPr>
            <w:tcW w:w="6894" w:type="dxa"/>
          </w:tcPr>
          <w:p w14:paraId="20C27539"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 xml:space="preserve">We derived the value 15 based on our reference configuration and the considerations in 36.843. </w:t>
            </w:r>
          </w:p>
        </w:tc>
      </w:tr>
      <w:tr w:rsidR="00551F30" w14:paraId="7CDC8A23" w14:textId="77777777" w:rsidTr="00B81D52">
        <w:tc>
          <w:tcPr>
            <w:tcW w:w="1226" w:type="dxa"/>
          </w:tcPr>
          <w:p w14:paraId="2D647BDE"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02F0C480"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Option </w:t>
            </w:r>
            <w:r>
              <w:rPr>
                <w:rFonts w:ascii="Calibri" w:eastAsia="SimSun" w:hAnsi="Calibri" w:cs="Calibri" w:hint="eastAsia"/>
                <w:color w:val="000000" w:themeColor="text1"/>
                <w:sz w:val="22"/>
                <w:lang w:eastAsia="zh-CN"/>
              </w:rPr>
              <w:t>4</w:t>
            </w:r>
          </w:p>
        </w:tc>
        <w:tc>
          <w:tcPr>
            <w:tcW w:w="6894" w:type="dxa"/>
          </w:tcPr>
          <w:p w14:paraId="69AF1599"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In TS 36.843, GPS power is 0.08 times of the received power. This principle can be reused for the </w:t>
            </w:r>
            <w:proofErr w:type="spellStart"/>
            <w:r w:rsidRPr="004D7733">
              <w:rPr>
                <w:rFonts w:ascii="Calibri" w:eastAsia="SimSun" w:hAnsi="Calibri" w:cs="Calibri" w:hint="eastAsia"/>
                <w:color w:val="000000" w:themeColor="text1"/>
                <w:sz w:val="22"/>
                <w:lang w:eastAsia="zh-CN"/>
              </w:rPr>
              <w:t>sidelink</w:t>
            </w:r>
            <w:proofErr w:type="spellEnd"/>
            <w:r w:rsidRPr="004D7733">
              <w:rPr>
                <w:rFonts w:ascii="Calibri" w:eastAsia="SimSun" w:hAnsi="Calibri" w:cs="Calibri" w:hint="eastAsia"/>
                <w:color w:val="000000" w:themeColor="text1"/>
                <w:sz w:val="22"/>
                <w:lang w:eastAsia="zh-CN"/>
              </w:rPr>
              <w:t xml:space="preserve"> evaluation.</w:t>
            </w:r>
          </w:p>
        </w:tc>
      </w:tr>
    </w:tbl>
    <w:p w14:paraId="33AC65B7" w14:textId="77777777" w:rsidR="00551F30" w:rsidRPr="00FD67C1" w:rsidRDefault="00551F30" w:rsidP="00777EB2">
      <w:pPr>
        <w:widowControl/>
        <w:wordWrap/>
        <w:rPr>
          <w:rFonts w:ascii="Calibri" w:hAnsi="Calibri" w:cs="Calibri"/>
          <w:sz w:val="22"/>
        </w:rPr>
      </w:pPr>
    </w:p>
    <w:p w14:paraId="781D1D52" w14:textId="08FE0A28"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 xml:space="preserve">Q8-2: For power consumption level of </w:t>
      </w:r>
      <w:r>
        <w:rPr>
          <w:rFonts w:ascii="Calibri" w:hAnsi="Calibri" w:cs="Calibri"/>
          <w:sz w:val="22"/>
        </w:rPr>
        <w:t>“</w:t>
      </w:r>
      <w:proofErr w:type="spellStart"/>
      <w:ins w:id="17" w:author="Seungmin Lee" w:date="2020-08-25T20:54:00Z">
        <w:r w:rsidR="0036697C">
          <w:rPr>
            <w:rFonts w:ascii="Calibri" w:hAnsi="Calibri" w:cs="Calibri"/>
            <w:sz w:val="22"/>
          </w:rPr>
          <w:t>Uu</w:t>
        </w:r>
        <w:proofErr w:type="spellEnd"/>
        <w:r w:rsidR="0036697C">
          <w:rPr>
            <w:rFonts w:ascii="Calibri" w:hAnsi="Calibri" w:cs="Calibri"/>
            <w:sz w:val="22"/>
          </w:rPr>
          <w:t xml:space="preserve"> </w:t>
        </w:r>
      </w:ins>
      <w:r>
        <w:rPr>
          <w:rFonts w:ascii="Calibri" w:hAnsi="Calibri" w:cs="Calibri"/>
          <w:sz w:val="22"/>
        </w:rPr>
        <w:t>SSB-processing”, which option is used?</w:t>
      </w:r>
    </w:p>
    <w:p w14:paraId="0FFAD877" w14:textId="09E2D741"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1: Same as power consumption level</w:t>
      </w:r>
      <w:r w:rsidRPr="001A5978">
        <w:rPr>
          <w:rFonts w:ascii="Calibri" w:hAnsi="Calibri" w:cs="Calibri"/>
          <w:sz w:val="22"/>
        </w:rPr>
        <w:t xml:space="preserve"> of “</w:t>
      </w:r>
      <w:proofErr w:type="spellStart"/>
      <w:ins w:id="18" w:author="Seungmin Lee" w:date="2020-08-25T20:55:00Z">
        <w:r w:rsidR="0036697C">
          <w:rPr>
            <w:rFonts w:ascii="Calibri" w:hAnsi="Calibri" w:cs="Calibri"/>
            <w:sz w:val="22"/>
          </w:rPr>
          <w:t>Uu</w:t>
        </w:r>
        <w:proofErr w:type="spellEnd"/>
        <w:r w:rsidR="0036697C">
          <w:rPr>
            <w:rFonts w:ascii="Calibri" w:hAnsi="Calibri" w:cs="Calibri"/>
            <w:sz w:val="22"/>
          </w:rPr>
          <w:t xml:space="preserve"> </w:t>
        </w:r>
      </w:ins>
      <w:r w:rsidRPr="001A5978">
        <w:rPr>
          <w:rFonts w:ascii="Calibri" w:hAnsi="Calibri" w:cs="Calibri"/>
          <w:sz w:val="22"/>
        </w:rPr>
        <w:t>SSB processin</w:t>
      </w:r>
      <w:r>
        <w:rPr>
          <w:rFonts w:ascii="Calibri" w:hAnsi="Calibri" w:cs="Calibri"/>
          <w:sz w:val="22"/>
        </w:rPr>
        <w:t>g”</w:t>
      </w:r>
    </w:p>
    <w:p w14:paraId="254F0282" w14:textId="77777777" w:rsidR="004E7472" w:rsidRDefault="004E7472" w:rsidP="00E85C56">
      <w:pPr>
        <w:pStyle w:val="af4"/>
        <w:widowControl/>
        <w:numPr>
          <w:ilvl w:val="1"/>
          <w:numId w:val="11"/>
        </w:numPr>
        <w:wordWrap/>
        <w:spacing w:before="0" w:after="0" w:line="240" w:lineRule="auto"/>
        <w:ind w:leftChars="0"/>
        <w:rPr>
          <w:rFonts w:ascii="Calibri" w:hAnsi="Calibri" w:cs="Calibri"/>
          <w:sz w:val="22"/>
        </w:rPr>
      </w:pPr>
      <w:r>
        <w:rPr>
          <w:rFonts w:ascii="Calibri" w:hAnsi="Calibri" w:cs="Calibri"/>
          <w:sz w:val="22"/>
        </w:rPr>
        <w:t>Option 2: 10</w:t>
      </w:r>
    </w:p>
    <w:p w14:paraId="79515FCB" w14:textId="77777777" w:rsidR="00551F30"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522D6612" w14:textId="77777777" w:rsidTr="00B81D52">
        <w:tc>
          <w:tcPr>
            <w:tcW w:w="1226" w:type="dxa"/>
          </w:tcPr>
          <w:p w14:paraId="41D4F7B7"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1058" w:type="dxa"/>
          </w:tcPr>
          <w:p w14:paraId="223002D2"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26E8F5E0"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28CECC58" w14:textId="77777777" w:rsidTr="00B81D52">
        <w:tc>
          <w:tcPr>
            <w:tcW w:w="1226" w:type="dxa"/>
          </w:tcPr>
          <w:p w14:paraId="32B19642"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61DE3405"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894" w:type="dxa"/>
          </w:tcPr>
          <w:p w14:paraId="247EA00D"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BTW, SSB-processin</w:t>
            </w:r>
            <w:r>
              <w:rPr>
                <w:rFonts w:ascii="Calibri" w:eastAsia="MS Mincho" w:hAnsi="Calibri" w:cs="Calibri"/>
                <w:sz w:val="22"/>
                <w:lang w:eastAsia="ja-JP"/>
              </w:rPr>
              <w:t xml:space="preserve">g in the main bullet is </w:t>
            </w:r>
            <w:r w:rsidRPr="00E52D87">
              <w:rPr>
                <w:rFonts w:ascii="Calibri" w:eastAsia="MS Mincho" w:hAnsi="Calibri" w:cs="Calibri"/>
                <w:color w:val="FF0000"/>
                <w:sz w:val="22"/>
                <w:lang w:eastAsia="ja-JP"/>
              </w:rPr>
              <w:t>S-</w:t>
            </w:r>
            <w:r>
              <w:rPr>
                <w:rFonts w:ascii="Calibri" w:eastAsia="MS Mincho" w:hAnsi="Calibri" w:cs="Calibri"/>
                <w:sz w:val="22"/>
                <w:lang w:eastAsia="ja-JP"/>
              </w:rPr>
              <w:t>SSB processing?</w:t>
            </w:r>
          </w:p>
        </w:tc>
      </w:tr>
      <w:tr w:rsidR="00551F30" w14:paraId="32353FC3" w14:textId="77777777" w:rsidTr="00B81D52">
        <w:tc>
          <w:tcPr>
            <w:tcW w:w="1226" w:type="dxa"/>
          </w:tcPr>
          <w:p w14:paraId="20821999"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1058" w:type="dxa"/>
          </w:tcPr>
          <w:p w14:paraId="3A1CBCF4" w14:textId="77777777" w:rsidR="00551F30" w:rsidRDefault="00551F30" w:rsidP="00777EB2">
            <w:pPr>
              <w:widowControl/>
              <w:wordWrap/>
              <w:rPr>
                <w:rFonts w:ascii="Calibri" w:hAnsi="Calibri" w:cs="Calibri"/>
                <w:sz w:val="22"/>
              </w:rPr>
            </w:pPr>
            <w:r>
              <w:rPr>
                <w:rFonts w:ascii="Calibri" w:hAnsi="Calibri" w:cs="Calibri" w:hint="eastAsia"/>
                <w:sz w:val="22"/>
              </w:rPr>
              <w:t>Option 1</w:t>
            </w:r>
          </w:p>
        </w:tc>
        <w:tc>
          <w:tcPr>
            <w:tcW w:w="6894" w:type="dxa"/>
          </w:tcPr>
          <w:p w14:paraId="7B89A338" w14:textId="77777777" w:rsidR="00551F30" w:rsidRDefault="00551F30" w:rsidP="00777EB2">
            <w:pPr>
              <w:widowControl/>
              <w:wordWrap/>
              <w:rPr>
                <w:rFonts w:ascii="Calibri" w:hAnsi="Calibri" w:cs="Calibri"/>
                <w:sz w:val="22"/>
              </w:rPr>
            </w:pPr>
            <w:r>
              <w:rPr>
                <w:rFonts w:ascii="Calibri" w:hAnsi="Calibri" w:cs="Calibri"/>
                <w:sz w:val="22"/>
              </w:rPr>
              <w:t>The</w:t>
            </w:r>
            <w:r>
              <w:rPr>
                <w:rFonts w:ascii="Calibri" w:hAnsi="Calibri" w:cs="Calibri" w:hint="eastAsia"/>
                <w:sz w:val="22"/>
              </w:rPr>
              <w:t xml:space="preserve"> intention o</w:t>
            </w:r>
            <w:r>
              <w:rPr>
                <w:rFonts w:ascii="Calibri" w:hAnsi="Calibri" w:cs="Calibri"/>
                <w:sz w:val="22"/>
              </w:rPr>
              <w:t xml:space="preserve">f this question is that how much power is needed for synchronization process with </w:t>
            </w:r>
            <w:proofErr w:type="spellStart"/>
            <w:r>
              <w:rPr>
                <w:rFonts w:ascii="Calibri" w:hAnsi="Calibri" w:cs="Calibri"/>
                <w:sz w:val="22"/>
              </w:rPr>
              <w:t>gNB</w:t>
            </w:r>
            <w:proofErr w:type="spellEnd"/>
            <w:r>
              <w:rPr>
                <w:rFonts w:ascii="Calibri" w:hAnsi="Calibri" w:cs="Calibri"/>
                <w:sz w:val="22"/>
              </w:rPr>
              <w:t xml:space="preserve">. </w:t>
            </w:r>
          </w:p>
          <w:p w14:paraId="6A479F97" w14:textId="77777777" w:rsidR="00551F30" w:rsidRDefault="00551F30" w:rsidP="00777EB2">
            <w:pPr>
              <w:widowControl/>
              <w:wordWrap/>
              <w:rPr>
                <w:rFonts w:ascii="Calibri" w:hAnsi="Calibri" w:cs="Calibri"/>
                <w:sz w:val="22"/>
              </w:rPr>
            </w:pPr>
          </w:p>
          <w:p w14:paraId="58C2549F" w14:textId="77777777" w:rsidR="00551F30" w:rsidRDefault="00551F30" w:rsidP="00777EB2">
            <w:pPr>
              <w:widowControl/>
              <w:wordWrap/>
              <w:rPr>
                <w:rFonts w:ascii="Calibri" w:hAnsi="Calibri" w:cs="Calibri"/>
                <w:sz w:val="22"/>
              </w:rPr>
            </w:pPr>
            <w:r>
              <w:rPr>
                <w:rFonts w:ascii="Calibri" w:hAnsi="Calibri" w:cs="Calibri" w:hint="eastAsia"/>
                <w:sz w:val="22"/>
              </w:rPr>
              <w:t xml:space="preserve">SSB processing already implies that the power consumption for synchronization based on SSB. </w:t>
            </w:r>
            <w:r>
              <w:rPr>
                <w:rFonts w:ascii="Calibri" w:hAnsi="Calibri" w:cs="Calibri"/>
                <w:sz w:val="22"/>
              </w:rPr>
              <w:t xml:space="preserve">We do not need to have additional model. </w:t>
            </w:r>
          </w:p>
        </w:tc>
      </w:tr>
      <w:tr w:rsidR="00551F30" w14:paraId="59B5C43D" w14:textId="77777777" w:rsidTr="00B81D52">
        <w:tc>
          <w:tcPr>
            <w:tcW w:w="1226" w:type="dxa"/>
          </w:tcPr>
          <w:p w14:paraId="3FDBFA2D"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75195E1F"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1</w:t>
            </w:r>
          </w:p>
        </w:tc>
        <w:tc>
          <w:tcPr>
            <w:tcW w:w="6894" w:type="dxa"/>
          </w:tcPr>
          <w:p w14:paraId="693CB9EE" w14:textId="77777777" w:rsidR="00551F30" w:rsidRPr="004F26F6" w:rsidRDefault="00551F30" w:rsidP="00777EB2">
            <w:pPr>
              <w:widowControl/>
              <w:wordWrap/>
            </w:pPr>
            <w:r w:rsidRPr="004F26F6">
              <w:rPr>
                <w:rFonts w:ascii="Calibri" w:hAnsi="Calibri" w:cs="Calibri"/>
                <w:sz w:val="22"/>
              </w:rPr>
              <w:t xml:space="preserve">BTW, Q8-3 may need to be added regarding to the case mentioned in the main </w:t>
            </w:r>
            <w:proofErr w:type="gramStart"/>
            <w:r w:rsidRPr="004F26F6">
              <w:rPr>
                <w:rFonts w:ascii="Calibri" w:hAnsi="Calibri" w:cs="Calibri"/>
                <w:sz w:val="22"/>
              </w:rPr>
              <w:t>bullet ”</w:t>
            </w:r>
            <w:proofErr w:type="gramEnd"/>
            <w:r w:rsidRPr="004F26F6">
              <w:rPr>
                <w:rFonts w:ascii="Calibri" w:hAnsi="Calibri" w:cs="Calibri"/>
                <w:sz w:val="22"/>
              </w:rPr>
              <w:t xml:space="preserve"> S-SSB from another UE”, for the For power consumption level of “S-SSB from another UE”.</w:t>
            </w:r>
          </w:p>
        </w:tc>
      </w:tr>
      <w:tr w:rsidR="00551F30" w14:paraId="4B19656F" w14:textId="77777777" w:rsidTr="00B81D52">
        <w:tc>
          <w:tcPr>
            <w:tcW w:w="1226" w:type="dxa"/>
          </w:tcPr>
          <w:p w14:paraId="2D363DC4"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14EC475F"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Option 1</w:t>
            </w:r>
          </w:p>
        </w:tc>
        <w:tc>
          <w:tcPr>
            <w:tcW w:w="6894" w:type="dxa"/>
          </w:tcPr>
          <w:p w14:paraId="477ABFB5" w14:textId="77777777" w:rsidR="00551F30" w:rsidRDefault="00551F30" w:rsidP="00777EB2">
            <w:pPr>
              <w:widowControl/>
              <w:wordWrap/>
              <w:rPr>
                <w:rFonts w:ascii="Calibri" w:hAnsi="Calibri" w:cs="Calibri"/>
                <w:sz w:val="22"/>
              </w:rPr>
            </w:pPr>
          </w:p>
        </w:tc>
      </w:tr>
      <w:tr w:rsidR="00551F30" w14:paraId="516D5455" w14:textId="77777777" w:rsidTr="00B81D52">
        <w:tc>
          <w:tcPr>
            <w:tcW w:w="1226" w:type="dxa"/>
          </w:tcPr>
          <w:p w14:paraId="285535A2" w14:textId="77777777" w:rsidR="00551F30" w:rsidRPr="008A301C"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67F74750" w14:textId="77777777" w:rsidR="00551F30" w:rsidRPr="008A301C"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1477C280" w14:textId="77777777" w:rsidR="00551F30" w:rsidRDefault="00551F30" w:rsidP="00777EB2">
            <w:pPr>
              <w:widowControl/>
              <w:wordWrap/>
              <w:rPr>
                <w:rFonts w:ascii="Calibri" w:hAnsi="Calibri" w:cs="Calibri"/>
                <w:sz w:val="22"/>
              </w:rPr>
            </w:pPr>
          </w:p>
        </w:tc>
      </w:tr>
      <w:tr w:rsidR="00551F30" w14:paraId="62C82C29" w14:textId="77777777" w:rsidTr="00B81D52">
        <w:tc>
          <w:tcPr>
            <w:tcW w:w="1226" w:type="dxa"/>
          </w:tcPr>
          <w:p w14:paraId="6A4924AE"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13112551" w14:textId="77777777" w:rsidR="00551F30" w:rsidRDefault="00551F30" w:rsidP="00777EB2">
            <w:pPr>
              <w:widowControl/>
              <w:wordWrap/>
              <w:rPr>
                <w:rFonts w:ascii="Calibri" w:hAnsi="Calibri" w:cs="Calibri"/>
                <w:sz w:val="22"/>
              </w:rPr>
            </w:pPr>
          </w:p>
        </w:tc>
        <w:tc>
          <w:tcPr>
            <w:tcW w:w="6894" w:type="dxa"/>
          </w:tcPr>
          <w:p w14:paraId="13D162CE" w14:textId="77777777" w:rsidR="00551F30" w:rsidRDefault="00551F30" w:rsidP="00777EB2">
            <w:pPr>
              <w:widowControl/>
              <w:wordWrap/>
              <w:rPr>
                <w:rFonts w:ascii="Calibri" w:hAnsi="Calibri" w:cs="Calibri"/>
                <w:sz w:val="22"/>
              </w:rPr>
            </w:pPr>
            <w:r>
              <w:rPr>
                <w:rFonts w:ascii="Calibri" w:hAnsi="Calibri" w:cs="Calibri"/>
                <w:sz w:val="22"/>
              </w:rPr>
              <w:t xml:space="preserve">The options in the question do not seem correctly formulated. The power of </w:t>
            </w:r>
            <w:proofErr w:type="spellStart"/>
            <w:r>
              <w:rPr>
                <w:rFonts w:ascii="Calibri" w:hAnsi="Calibri" w:cs="Calibri"/>
                <w:sz w:val="22"/>
              </w:rPr>
              <w:t>Uu</w:t>
            </w:r>
            <w:proofErr w:type="spellEnd"/>
            <w:r>
              <w:rPr>
                <w:rFonts w:ascii="Calibri" w:hAnsi="Calibri" w:cs="Calibri"/>
                <w:sz w:val="22"/>
              </w:rPr>
              <w:t xml:space="preserve"> processing is a closed issue and already in TR 38.840. </w:t>
            </w:r>
          </w:p>
        </w:tc>
      </w:tr>
      <w:tr w:rsidR="00551F30" w14:paraId="7452FD6B" w14:textId="77777777" w:rsidTr="00B81D52">
        <w:tc>
          <w:tcPr>
            <w:tcW w:w="1226" w:type="dxa"/>
          </w:tcPr>
          <w:p w14:paraId="34530AFE"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70D993E7"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660BF8C1" w14:textId="77777777" w:rsidR="00551F30" w:rsidRDefault="00551F30" w:rsidP="00777EB2">
            <w:pPr>
              <w:widowControl/>
              <w:wordWrap/>
              <w:rPr>
                <w:rFonts w:ascii="Calibri" w:hAnsi="Calibri" w:cs="Calibri"/>
                <w:sz w:val="22"/>
              </w:rPr>
            </w:pPr>
            <w:r>
              <w:rPr>
                <w:rFonts w:ascii="Calibri" w:hAnsi="Calibri" w:cs="Calibri"/>
                <w:sz w:val="22"/>
              </w:rPr>
              <w:t>As defined in 38.840</w:t>
            </w:r>
          </w:p>
        </w:tc>
      </w:tr>
      <w:tr w:rsidR="00551F30" w14:paraId="4436D9A9" w14:textId="77777777" w:rsidTr="00B81D52">
        <w:tc>
          <w:tcPr>
            <w:tcW w:w="1226" w:type="dxa"/>
          </w:tcPr>
          <w:p w14:paraId="2ED0F4FF"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2153AFAF" w14:textId="77777777" w:rsidR="00551F30"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22878645" w14:textId="77777777" w:rsidR="00551F30" w:rsidRDefault="00551F30" w:rsidP="00777EB2">
            <w:pPr>
              <w:widowControl/>
              <w:wordWrap/>
              <w:rPr>
                <w:rFonts w:ascii="Calibri" w:hAnsi="Calibri" w:cs="Calibri"/>
                <w:sz w:val="22"/>
              </w:rPr>
            </w:pPr>
            <w:r>
              <w:rPr>
                <w:rFonts w:ascii="Calibri" w:hAnsi="Calibri" w:cs="Calibri"/>
                <w:sz w:val="22"/>
              </w:rPr>
              <w:t xml:space="preserve">No need to deviate from what has already been agreed for </w:t>
            </w:r>
            <w:proofErr w:type="spellStart"/>
            <w:r>
              <w:rPr>
                <w:rFonts w:ascii="Calibri" w:hAnsi="Calibri" w:cs="Calibri"/>
                <w:sz w:val="22"/>
              </w:rPr>
              <w:t>Uu</w:t>
            </w:r>
            <w:proofErr w:type="spellEnd"/>
          </w:p>
        </w:tc>
      </w:tr>
      <w:tr w:rsidR="00551F30" w14:paraId="25D4BE47" w14:textId="77777777" w:rsidTr="00B81D52">
        <w:tc>
          <w:tcPr>
            <w:tcW w:w="1226" w:type="dxa"/>
          </w:tcPr>
          <w:p w14:paraId="07490502"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1058" w:type="dxa"/>
          </w:tcPr>
          <w:p w14:paraId="1751E4B0" w14:textId="77777777" w:rsidR="00551F30" w:rsidRDefault="00551F30" w:rsidP="00777EB2">
            <w:pPr>
              <w:widowControl/>
              <w:wordWrap/>
              <w:rPr>
                <w:rFonts w:ascii="Calibri" w:hAnsi="Calibri" w:cs="Calibri"/>
                <w:sz w:val="22"/>
              </w:rPr>
            </w:pPr>
            <w:r>
              <w:rPr>
                <w:rFonts w:ascii="Calibri" w:hAnsi="Calibri" w:cs="Calibri"/>
                <w:sz w:val="22"/>
              </w:rPr>
              <w:t>None</w:t>
            </w:r>
          </w:p>
        </w:tc>
        <w:tc>
          <w:tcPr>
            <w:tcW w:w="6894" w:type="dxa"/>
          </w:tcPr>
          <w:p w14:paraId="3BBEE7F0" w14:textId="77777777" w:rsidR="00551F30" w:rsidRDefault="00551F30" w:rsidP="00777EB2">
            <w:pPr>
              <w:widowControl/>
              <w:wordWrap/>
              <w:rPr>
                <w:rFonts w:ascii="Calibri" w:hAnsi="Calibri" w:cs="Calibri"/>
                <w:sz w:val="22"/>
              </w:rPr>
            </w:pPr>
            <w:r>
              <w:rPr>
                <w:rFonts w:ascii="Calibri" w:hAnsi="Calibri" w:cs="Calibri"/>
                <w:sz w:val="22"/>
              </w:rPr>
              <w:t xml:space="preserve">Please refer to our response to Question 8-1. </w:t>
            </w:r>
          </w:p>
        </w:tc>
      </w:tr>
      <w:tr w:rsidR="00551F30" w14:paraId="0DE4BE6E" w14:textId="77777777" w:rsidTr="00B81D52">
        <w:tc>
          <w:tcPr>
            <w:tcW w:w="1226" w:type="dxa"/>
          </w:tcPr>
          <w:p w14:paraId="6D946655"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058" w:type="dxa"/>
          </w:tcPr>
          <w:p w14:paraId="7126C216"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894" w:type="dxa"/>
          </w:tcPr>
          <w:p w14:paraId="76F0C5E4" w14:textId="77777777" w:rsidR="00551F30" w:rsidRDefault="00551F30" w:rsidP="00777EB2">
            <w:pPr>
              <w:widowControl/>
              <w:wordWrap/>
              <w:rPr>
                <w:rFonts w:ascii="Calibri" w:hAnsi="Calibri" w:cs="Calibri"/>
                <w:sz w:val="22"/>
              </w:rPr>
            </w:pPr>
          </w:p>
        </w:tc>
      </w:tr>
      <w:tr w:rsidR="00551F30" w14:paraId="1C20453E" w14:textId="77777777" w:rsidTr="00B81D52">
        <w:tc>
          <w:tcPr>
            <w:tcW w:w="1226" w:type="dxa"/>
          </w:tcPr>
          <w:p w14:paraId="1B6A4C84"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58063387"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1</w:t>
            </w:r>
          </w:p>
        </w:tc>
        <w:tc>
          <w:tcPr>
            <w:tcW w:w="6894" w:type="dxa"/>
          </w:tcPr>
          <w:p w14:paraId="00F39824" w14:textId="77777777" w:rsidR="00551F30" w:rsidRDefault="00551F30" w:rsidP="00777EB2">
            <w:pPr>
              <w:widowControl/>
              <w:wordWrap/>
              <w:rPr>
                <w:rFonts w:ascii="Calibri" w:hAnsi="Calibri" w:cs="Calibri"/>
                <w:sz w:val="22"/>
              </w:rPr>
            </w:pPr>
          </w:p>
        </w:tc>
      </w:tr>
      <w:tr w:rsidR="00551F30" w14:paraId="7638AA1F" w14:textId="77777777" w:rsidTr="00B81D52">
        <w:tc>
          <w:tcPr>
            <w:tcW w:w="1226" w:type="dxa"/>
          </w:tcPr>
          <w:p w14:paraId="1D0D1CC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1B163861"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1</w:t>
            </w:r>
          </w:p>
        </w:tc>
        <w:tc>
          <w:tcPr>
            <w:tcW w:w="6894" w:type="dxa"/>
          </w:tcPr>
          <w:p w14:paraId="3E7DABE8" w14:textId="77777777" w:rsidR="00551F30" w:rsidRDefault="00551F30" w:rsidP="00777EB2">
            <w:pPr>
              <w:widowControl/>
              <w:wordWrap/>
              <w:rPr>
                <w:rFonts w:ascii="Calibri" w:hAnsi="Calibri" w:cs="Calibri"/>
                <w:sz w:val="22"/>
              </w:rPr>
            </w:pPr>
          </w:p>
        </w:tc>
      </w:tr>
      <w:tr w:rsidR="00551F30" w14:paraId="1EC27585" w14:textId="77777777" w:rsidTr="00B81D52">
        <w:tc>
          <w:tcPr>
            <w:tcW w:w="1226" w:type="dxa"/>
          </w:tcPr>
          <w:p w14:paraId="76E370AD"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0E66A226"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Option 1</w:t>
            </w:r>
          </w:p>
        </w:tc>
        <w:tc>
          <w:tcPr>
            <w:tcW w:w="6894" w:type="dxa"/>
          </w:tcPr>
          <w:p w14:paraId="126744AE"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t xml:space="preserve">To reuse the power assumption in 38.840 for </w:t>
            </w:r>
            <w:r w:rsidRPr="004D7733">
              <w:rPr>
                <w:rFonts w:ascii="Calibri" w:eastAsia="SimSun" w:hAnsi="Calibri" w:cs="Calibri" w:hint="eastAsia"/>
                <w:color w:val="000000" w:themeColor="text1"/>
                <w:sz w:val="22"/>
                <w:lang w:eastAsia="zh-CN"/>
              </w:rPr>
              <w:t>“</w:t>
            </w:r>
            <w:proofErr w:type="spellStart"/>
            <w:r w:rsidRPr="004D7733">
              <w:rPr>
                <w:rFonts w:ascii="Calibri" w:eastAsia="SimSun" w:hAnsi="Calibri" w:cs="Calibri" w:hint="eastAsia"/>
                <w:color w:val="000000" w:themeColor="text1"/>
                <w:sz w:val="22"/>
                <w:lang w:eastAsia="zh-CN"/>
              </w:rPr>
              <w:t>Uu</w:t>
            </w:r>
            <w:proofErr w:type="spellEnd"/>
            <w:r w:rsidRPr="004D7733">
              <w:rPr>
                <w:rFonts w:ascii="Calibri" w:eastAsia="SimSun" w:hAnsi="Calibri" w:cs="Calibri" w:hint="eastAsia"/>
                <w:color w:val="000000" w:themeColor="text1"/>
                <w:sz w:val="22"/>
                <w:lang w:eastAsia="zh-CN"/>
              </w:rPr>
              <w:t xml:space="preserve"> SSB-processing</w:t>
            </w:r>
            <w:r w:rsidRPr="004D7733">
              <w:rPr>
                <w:rFonts w:ascii="Calibri" w:eastAsia="SimSun" w:hAnsi="Calibri" w:cs="Calibri"/>
                <w:color w:val="000000" w:themeColor="text1"/>
                <w:sz w:val="22"/>
                <w:lang w:eastAsia="zh-CN"/>
              </w:rPr>
              <w:t>”</w:t>
            </w:r>
            <w:r w:rsidRPr="004D7733">
              <w:rPr>
                <w:rFonts w:ascii="Calibri" w:eastAsia="SimSun" w:hAnsi="Calibri" w:cs="Calibri" w:hint="eastAsia"/>
                <w:color w:val="000000" w:themeColor="text1"/>
                <w:sz w:val="22"/>
                <w:lang w:eastAsia="zh-CN"/>
              </w:rPr>
              <w:t>.</w:t>
            </w:r>
          </w:p>
        </w:tc>
      </w:tr>
    </w:tbl>
    <w:p w14:paraId="03AD47FB" w14:textId="77777777" w:rsidR="00F511EA" w:rsidRDefault="00F511EA" w:rsidP="00777EB2">
      <w:pPr>
        <w:widowControl/>
        <w:wordWrap/>
        <w:rPr>
          <w:rFonts w:ascii="Calibri" w:hAnsi="Calibri" w:cs="Calibri"/>
          <w:sz w:val="22"/>
        </w:rPr>
      </w:pPr>
    </w:p>
    <w:p w14:paraId="631FEE52" w14:textId="060AC188" w:rsidR="004E7472" w:rsidRDefault="004E7472"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Q</w:t>
      </w:r>
      <w:r>
        <w:rPr>
          <w:rFonts w:ascii="Calibri" w:hAnsi="Calibri" w:cs="Calibri"/>
          <w:sz w:val="22"/>
        </w:rPr>
        <w:t>9</w:t>
      </w:r>
      <w:r>
        <w:rPr>
          <w:rFonts w:ascii="Calibri" w:hAnsi="Calibri" w:cs="Calibri" w:hint="eastAsia"/>
          <w:sz w:val="22"/>
        </w:rPr>
        <w:t xml:space="preserve">: For power consumption level of </w:t>
      </w:r>
      <w:r>
        <w:rPr>
          <w:rFonts w:ascii="Calibri" w:hAnsi="Calibri" w:cs="Calibri"/>
          <w:sz w:val="22"/>
        </w:rPr>
        <w:t>“</w:t>
      </w:r>
      <w:ins w:id="19" w:author="Seungmin Lee" w:date="2020-08-25T20:54:00Z">
        <w:r w:rsidR="0036697C">
          <w:rPr>
            <w:rFonts w:ascii="Calibri" w:hAnsi="Calibri" w:cs="Calibri"/>
            <w:sz w:val="22"/>
          </w:rPr>
          <w:t>SL-</w:t>
        </w:r>
      </w:ins>
      <w:r>
        <w:rPr>
          <w:rFonts w:ascii="Calibri" w:hAnsi="Calibri" w:cs="Calibri"/>
          <w:sz w:val="22"/>
        </w:rPr>
        <w:t>CSI-RS processing”, which option is used?</w:t>
      </w:r>
    </w:p>
    <w:p w14:paraId="5B06A95D" w14:textId="0C086910"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hint="eastAsia"/>
          <w:sz w:val="22"/>
        </w:rPr>
        <w:t xml:space="preserve">Option 1: </w:t>
      </w:r>
      <w:r w:rsidRPr="001A5978">
        <w:rPr>
          <w:rFonts w:ascii="Calibri" w:hAnsi="Calibri" w:cs="Calibri"/>
          <w:sz w:val="22"/>
        </w:rPr>
        <w:t>Same as that of “</w:t>
      </w:r>
      <w:proofErr w:type="spellStart"/>
      <w:ins w:id="20" w:author="Seungmin Lee" w:date="2020-08-25T20:54:00Z">
        <w:r w:rsidR="0036697C">
          <w:rPr>
            <w:rFonts w:ascii="Calibri" w:hAnsi="Calibri" w:cs="Calibri"/>
            <w:sz w:val="22"/>
          </w:rPr>
          <w:t>Uu</w:t>
        </w:r>
        <w:proofErr w:type="spellEnd"/>
        <w:r w:rsidR="0036697C">
          <w:rPr>
            <w:rFonts w:ascii="Calibri" w:hAnsi="Calibri" w:cs="Calibri"/>
            <w:sz w:val="22"/>
          </w:rPr>
          <w:t xml:space="preserve"> </w:t>
        </w:r>
      </w:ins>
      <w:r w:rsidRPr="001A5978">
        <w:rPr>
          <w:rFonts w:ascii="Calibri" w:hAnsi="Calibri" w:cs="Calibri"/>
          <w:sz w:val="22"/>
        </w:rPr>
        <w:t>CSI-RS processing”</w:t>
      </w:r>
    </w:p>
    <w:p w14:paraId="299C2C01"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Option 2: 150</w:t>
      </w:r>
    </w:p>
    <w:p w14:paraId="6750E652"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 xml:space="preserve">Option 3: </w:t>
      </w:r>
      <w:r w:rsidRPr="001A5978">
        <w:rPr>
          <w:rFonts w:ascii="Calibri" w:hAnsi="Calibri" w:cs="Calibri"/>
          <w:sz w:val="22"/>
        </w:rPr>
        <w:t>0.4 for FR1, 300 for FR2</w:t>
      </w:r>
    </w:p>
    <w:p w14:paraId="25A0CE54" w14:textId="77777777" w:rsidR="004E7472" w:rsidRDefault="004E7472" w:rsidP="00E85C56">
      <w:pPr>
        <w:pStyle w:val="af4"/>
        <w:widowControl/>
        <w:numPr>
          <w:ilvl w:val="0"/>
          <w:numId w:val="11"/>
        </w:numPr>
        <w:wordWrap/>
        <w:spacing w:before="0" w:after="0" w:line="240" w:lineRule="auto"/>
        <w:ind w:leftChars="0" w:left="851" w:hanging="425"/>
        <w:rPr>
          <w:rFonts w:ascii="Calibri" w:hAnsi="Calibri" w:cs="Calibri"/>
          <w:sz w:val="22"/>
        </w:rPr>
      </w:pPr>
      <w:r>
        <w:rPr>
          <w:rFonts w:ascii="Calibri" w:hAnsi="Calibri" w:cs="Calibri"/>
          <w:sz w:val="22"/>
        </w:rPr>
        <w:t>Option 4: No need to specify it</w:t>
      </w:r>
    </w:p>
    <w:p w14:paraId="0827A865" w14:textId="77777777" w:rsidR="00551F30" w:rsidRPr="004E7472" w:rsidRDefault="00551F30"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1058"/>
        <w:gridCol w:w="6894"/>
      </w:tblGrid>
      <w:tr w:rsidR="00551F30" w14:paraId="47D791AA" w14:textId="77777777" w:rsidTr="00B81D52">
        <w:tc>
          <w:tcPr>
            <w:tcW w:w="1226" w:type="dxa"/>
          </w:tcPr>
          <w:p w14:paraId="7473F29F" w14:textId="77777777" w:rsidR="00551F30" w:rsidRDefault="00551F30" w:rsidP="00777EB2">
            <w:pPr>
              <w:widowControl/>
              <w:wordWrap/>
              <w:rPr>
                <w:rFonts w:ascii="Calibri" w:hAnsi="Calibri" w:cs="Calibri"/>
                <w:sz w:val="22"/>
              </w:rPr>
            </w:pPr>
            <w:r>
              <w:rPr>
                <w:rFonts w:ascii="Calibri" w:hAnsi="Calibri" w:cs="Calibri" w:hint="eastAsia"/>
                <w:sz w:val="22"/>
              </w:rPr>
              <w:lastRenderedPageBreak/>
              <w:t>Company</w:t>
            </w:r>
          </w:p>
        </w:tc>
        <w:tc>
          <w:tcPr>
            <w:tcW w:w="1058" w:type="dxa"/>
          </w:tcPr>
          <w:p w14:paraId="1F2FA5FD" w14:textId="77777777" w:rsidR="00551F30" w:rsidRDefault="00551F30" w:rsidP="00777EB2">
            <w:pPr>
              <w:widowControl/>
              <w:wordWrap/>
              <w:rPr>
                <w:rFonts w:ascii="Calibri" w:hAnsi="Calibri" w:cs="Calibri"/>
                <w:sz w:val="22"/>
              </w:rPr>
            </w:pPr>
            <w:r>
              <w:rPr>
                <w:rFonts w:ascii="Calibri" w:hAnsi="Calibri" w:cs="Calibri"/>
                <w:sz w:val="22"/>
              </w:rPr>
              <w:t>Preferred option</w:t>
            </w:r>
          </w:p>
        </w:tc>
        <w:tc>
          <w:tcPr>
            <w:tcW w:w="6894" w:type="dxa"/>
          </w:tcPr>
          <w:p w14:paraId="01FFA7DE"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40F5348" w14:textId="77777777" w:rsidTr="00B81D52">
        <w:tc>
          <w:tcPr>
            <w:tcW w:w="1226" w:type="dxa"/>
          </w:tcPr>
          <w:p w14:paraId="33FC126F"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058" w:type="dxa"/>
          </w:tcPr>
          <w:p w14:paraId="685BF77A"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Option 1</w:t>
            </w:r>
          </w:p>
        </w:tc>
        <w:tc>
          <w:tcPr>
            <w:tcW w:w="6894" w:type="dxa"/>
          </w:tcPr>
          <w:p w14:paraId="2B31E447" w14:textId="77777777" w:rsidR="00551F30" w:rsidRPr="0016081E"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BTW, </w:t>
            </w:r>
            <w:r>
              <w:rPr>
                <w:rFonts w:ascii="Calibri" w:eastAsia="MS Mincho" w:hAnsi="Calibri" w:cs="Calibri"/>
                <w:sz w:val="22"/>
                <w:lang w:eastAsia="ja-JP"/>
              </w:rPr>
              <w:t xml:space="preserve">CSI-RS </w:t>
            </w:r>
            <w:r>
              <w:rPr>
                <w:rFonts w:ascii="Calibri" w:eastAsia="MS Mincho" w:hAnsi="Calibri" w:cs="Calibri" w:hint="eastAsia"/>
                <w:sz w:val="22"/>
                <w:lang w:eastAsia="ja-JP"/>
              </w:rPr>
              <w:t>processin</w:t>
            </w:r>
            <w:r>
              <w:rPr>
                <w:rFonts w:ascii="Calibri" w:eastAsia="MS Mincho" w:hAnsi="Calibri" w:cs="Calibri"/>
                <w:sz w:val="22"/>
                <w:lang w:eastAsia="ja-JP"/>
              </w:rPr>
              <w:t xml:space="preserve">g in the main bullet is </w:t>
            </w:r>
            <w:r>
              <w:rPr>
                <w:rFonts w:ascii="Calibri" w:eastAsia="MS Mincho" w:hAnsi="Calibri" w:cs="Calibri"/>
                <w:color w:val="FF0000"/>
                <w:sz w:val="22"/>
                <w:lang w:eastAsia="ja-JP"/>
              </w:rPr>
              <w:t>SL-</w:t>
            </w:r>
            <w:r w:rsidRPr="00E52D87">
              <w:rPr>
                <w:rFonts w:ascii="Calibri" w:eastAsia="MS Mincho" w:hAnsi="Calibri" w:cs="Calibri"/>
                <w:sz w:val="22"/>
                <w:lang w:eastAsia="ja-JP"/>
              </w:rPr>
              <w:t>CSI-RS</w:t>
            </w:r>
            <w:r>
              <w:rPr>
                <w:rFonts w:ascii="Calibri" w:eastAsia="MS Mincho" w:hAnsi="Calibri" w:cs="Calibri"/>
                <w:sz w:val="22"/>
                <w:lang w:eastAsia="ja-JP"/>
              </w:rPr>
              <w:t xml:space="preserve"> processing?</w:t>
            </w:r>
          </w:p>
        </w:tc>
      </w:tr>
      <w:tr w:rsidR="00551F30" w14:paraId="11C0A414" w14:textId="77777777" w:rsidTr="00B81D52">
        <w:tc>
          <w:tcPr>
            <w:tcW w:w="1226" w:type="dxa"/>
          </w:tcPr>
          <w:p w14:paraId="4AFAC2AE" w14:textId="77777777" w:rsidR="00551F30" w:rsidRDefault="00551F30" w:rsidP="00777EB2">
            <w:pPr>
              <w:widowControl/>
              <w:wordWrap/>
              <w:rPr>
                <w:rFonts w:ascii="Calibri" w:hAnsi="Calibri" w:cs="Calibri"/>
                <w:sz w:val="22"/>
              </w:rPr>
            </w:pPr>
            <w:r>
              <w:rPr>
                <w:rFonts w:ascii="Calibri" w:hAnsi="Calibri" w:cs="Calibri" w:hint="eastAsia"/>
                <w:sz w:val="22"/>
              </w:rPr>
              <w:t xml:space="preserve">LG </w:t>
            </w:r>
            <w:r>
              <w:rPr>
                <w:rFonts w:ascii="Calibri" w:hAnsi="Calibri" w:cs="Calibri"/>
                <w:sz w:val="22"/>
              </w:rPr>
              <w:t>Electrons</w:t>
            </w:r>
          </w:p>
        </w:tc>
        <w:tc>
          <w:tcPr>
            <w:tcW w:w="1058" w:type="dxa"/>
          </w:tcPr>
          <w:p w14:paraId="110B58AB" w14:textId="77777777" w:rsidR="00551F30" w:rsidRDefault="00551F30" w:rsidP="00777EB2">
            <w:pPr>
              <w:widowControl/>
              <w:wordWrap/>
              <w:rPr>
                <w:rFonts w:ascii="Calibri" w:hAnsi="Calibri" w:cs="Calibri"/>
                <w:sz w:val="22"/>
              </w:rPr>
            </w:pPr>
            <w:r>
              <w:rPr>
                <w:rFonts w:ascii="Calibri" w:hAnsi="Calibri" w:cs="Calibri" w:hint="eastAsia"/>
                <w:sz w:val="22"/>
              </w:rPr>
              <w:t xml:space="preserve">Option </w:t>
            </w:r>
            <w:r>
              <w:rPr>
                <w:rFonts w:ascii="Calibri" w:hAnsi="Calibri" w:cs="Calibri"/>
                <w:sz w:val="22"/>
              </w:rPr>
              <w:t>4</w:t>
            </w:r>
          </w:p>
        </w:tc>
        <w:tc>
          <w:tcPr>
            <w:tcW w:w="6894" w:type="dxa"/>
          </w:tcPr>
          <w:p w14:paraId="7B554839" w14:textId="77777777" w:rsidR="00551F30" w:rsidRDefault="00551F30" w:rsidP="00777EB2">
            <w:pPr>
              <w:widowControl/>
              <w:wordWrap/>
              <w:rPr>
                <w:rFonts w:ascii="Calibri" w:hAnsi="Calibri" w:cs="Calibri"/>
                <w:sz w:val="22"/>
              </w:rPr>
            </w:pPr>
            <w:r>
              <w:rPr>
                <w:rFonts w:ascii="Calibri" w:hAnsi="Calibri" w:cs="Calibri" w:hint="eastAsia"/>
                <w:sz w:val="22"/>
              </w:rPr>
              <w:t xml:space="preserve">Unlink NR </w:t>
            </w:r>
            <w:proofErr w:type="spellStart"/>
            <w:r>
              <w:rPr>
                <w:rFonts w:ascii="Calibri" w:hAnsi="Calibri" w:cs="Calibri" w:hint="eastAsia"/>
                <w:sz w:val="22"/>
              </w:rPr>
              <w:t>Uu</w:t>
            </w:r>
            <w:proofErr w:type="spellEnd"/>
            <w:r>
              <w:rPr>
                <w:rFonts w:ascii="Calibri" w:hAnsi="Calibri" w:cs="Calibri" w:hint="eastAsia"/>
                <w:sz w:val="22"/>
              </w:rPr>
              <w:t xml:space="preserve"> link, there is no standalone CSI-RS for NR </w:t>
            </w:r>
            <w:proofErr w:type="spellStart"/>
            <w:r>
              <w:rPr>
                <w:rFonts w:ascii="Calibri" w:hAnsi="Calibri" w:cs="Calibri" w:hint="eastAsia"/>
                <w:sz w:val="22"/>
              </w:rPr>
              <w:t>sidelink</w:t>
            </w:r>
            <w:proofErr w:type="spellEnd"/>
            <w:r>
              <w:rPr>
                <w:rFonts w:ascii="Calibri" w:hAnsi="Calibri" w:cs="Calibri" w:hint="eastAsia"/>
                <w:sz w:val="22"/>
              </w:rPr>
              <w:t xml:space="preserve">. </w:t>
            </w:r>
            <w:r>
              <w:rPr>
                <w:rFonts w:ascii="Calibri" w:hAnsi="Calibri" w:cs="Calibri"/>
                <w:sz w:val="22"/>
              </w:rPr>
              <w:t xml:space="preserve">In our understanding, the UE can receive CSI-RS together with PSSCH, so it is enough to use PSCCH/PSSCH power. </w:t>
            </w:r>
          </w:p>
        </w:tc>
      </w:tr>
      <w:tr w:rsidR="00551F30" w14:paraId="3327DB10" w14:textId="77777777" w:rsidTr="00B81D52">
        <w:tc>
          <w:tcPr>
            <w:tcW w:w="1226" w:type="dxa"/>
          </w:tcPr>
          <w:p w14:paraId="2663400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1058" w:type="dxa"/>
          </w:tcPr>
          <w:p w14:paraId="489B0456"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O</w:t>
            </w:r>
            <w:r w:rsidRPr="004F26F6">
              <w:rPr>
                <w:rFonts w:ascii="Calibri" w:eastAsia="MS Mincho" w:hAnsi="Calibri" w:cs="Calibri"/>
                <w:sz w:val="22"/>
                <w:lang w:eastAsia="ja-JP"/>
              </w:rPr>
              <w:t>ption 4</w:t>
            </w:r>
          </w:p>
        </w:tc>
        <w:tc>
          <w:tcPr>
            <w:tcW w:w="6894" w:type="dxa"/>
          </w:tcPr>
          <w:p w14:paraId="7E0223E4"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A</w:t>
            </w:r>
            <w:r w:rsidRPr="004F26F6">
              <w:rPr>
                <w:rFonts w:ascii="Calibri" w:eastAsia="MS Mincho" w:hAnsi="Calibri" w:cs="Calibri"/>
                <w:sz w:val="22"/>
                <w:lang w:eastAsia="ja-JP"/>
              </w:rPr>
              <w:t xml:space="preserve">gree with LG. CSI-RS is received together with PSSCH, hence the power consumption level is the same as that of PSCCH/PSSCH RX </w:t>
            </w:r>
          </w:p>
        </w:tc>
      </w:tr>
      <w:tr w:rsidR="00551F30" w14:paraId="12FF7252" w14:textId="77777777" w:rsidTr="00B81D52">
        <w:tc>
          <w:tcPr>
            <w:tcW w:w="1226" w:type="dxa"/>
          </w:tcPr>
          <w:p w14:paraId="1B0BCAC2"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vivo</w:t>
            </w:r>
          </w:p>
        </w:tc>
        <w:tc>
          <w:tcPr>
            <w:tcW w:w="1058" w:type="dxa"/>
          </w:tcPr>
          <w:p w14:paraId="2E6E3511"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Option 4</w:t>
            </w:r>
          </w:p>
        </w:tc>
        <w:tc>
          <w:tcPr>
            <w:tcW w:w="6894" w:type="dxa"/>
          </w:tcPr>
          <w:p w14:paraId="54F696AE" w14:textId="77777777" w:rsidR="00551F30" w:rsidRDefault="00551F30" w:rsidP="00777EB2">
            <w:pPr>
              <w:widowControl/>
              <w:wordWrap/>
              <w:rPr>
                <w:rFonts w:ascii="Calibri" w:hAnsi="Calibri" w:cs="Calibri"/>
                <w:sz w:val="22"/>
              </w:rPr>
            </w:pPr>
            <w:r>
              <w:rPr>
                <w:rFonts w:ascii="Calibri" w:eastAsia="SimSun" w:hAnsi="Calibri" w:cs="Calibri"/>
                <w:sz w:val="22"/>
                <w:lang w:eastAsia="zh-CN"/>
              </w:rPr>
              <w:t>T</w:t>
            </w:r>
            <w:r>
              <w:rPr>
                <w:rFonts w:ascii="Calibri" w:eastAsia="SimSun" w:hAnsi="Calibri" w:cs="Calibri" w:hint="eastAsia"/>
                <w:sz w:val="22"/>
                <w:lang w:eastAsia="zh-CN"/>
              </w:rPr>
              <w:t xml:space="preserve">he </w:t>
            </w:r>
            <w:r>
              <w:rPr>
                <w:rFonts w:ascii="Calibri" w:eastAsia="SimSun" w:hAnsi="Calibri" w:cs="Calibri"/>
                <w:sz w:val="22"/>
                <w:lang w:eastAsia="zh-CN"/>
              </w:rPr>
              <w:t>CSI-RS is transmitted within the PSSCH. It implies there is no need to specify the power consumption of CSI-RS process</w:t>
            </w:r>
          </w:p>
        </w:tc>
      </w:tr>
      <w:tr w:rsidR="00551F30" w14:paraId="0A0449D9" w14:textId="77777777" w:rsidTr="00B81D52">
        <w:tc>
          <w:tcPr>
            <w:tcW w:w="1226" w:type="dxa"/>
          </w:tcPr>
          <w:p w14:paraId="6CD176D9" w14:textId="77777777" w:rsidR="00551F30" w:rsidRPr="008A301C" w:rsidRDefault="00551F30" w:rsidP="00777EB2">
            <w:pPr>
              <w:widowControl/>
              <w:wordWrap/>
              <w:rPr>
                <w:rFonts w:ascii="Calibri" w:hAnsi="Calibri" w:cs="Calibri"/>
                <w:sz w:val="22"/>
              </w:rPr>
            </w:pPr>
            <w:r>
              <w:rPr>
                <w:rFonts w:ascii="Calibri" w:hAnsi="Calibri" w:cs="Calibri"/>
                <w:sz w:val="22"/>
              </w:rPr>
              <w:t>Ericsson</w:t>
            </w:r>
          </w:p>
        </w:tc>
        <w:tc>
          <w:tcPr>
            <w:tcW w:w="1058" w:type="dxa"/>
          </w:tcPr>
          <w:p w14:paraId="3AC9527A" w14:textId="77777777" w:rsidR="00551F30" w:rsidRPr="008A301C" w:rsidRDefault="00551F30" w:rsidP="00777EB2">
            <w:pPr>
              <w:widowControl/>
              <w:wordWrap/>
              <w:rPr>
                <w:rFonts w:ascii="Calibri" w:hAnsi="Calibri" w:cs="Calibri"/>
                <w:sz w:val="22"/>
              </w:rPr>
            </w:pPr>
            <w:r>
              <w:rPr>
                <w:rFonts w:ascii="Calibri" w:hAnsi="Calibri" w:cs="Calibri"/>
                <w:sz w:val="22"/>
              </w:rPr>
              <w:t>Option 1</w:t>
            </w:r>
          </w:p>
        </w:tc>
        <w:tc>
          <w:tcPr>
            <w:tcW w:w="6894" w:type="dxa"/>
          </w:tcPr>
          <w:p w14:paraId="586DDEAC" w14:textId="77777777" w:rsidR="00551F30" w:rsidRDefault="00551F30" w:rsidP="00777EB2">
            <w:pPr>
              <w:widowControl/>
              <w:wordWrap/>
              <w:rPr>
                <w:rFonts w:ascii="Calibri" w:hAnsi="Calibri" w:cs="Calibri"/>
                <w:sz w:val="22"/>
              </w:rPr>
            </w:pPr>
          </w:p>
        </w:tc>
      </w:tr>
      <w:tr w:rsidR="00551F30" w14:paraId="7984A7CD" w14:textId="77777777" w:rsidTr="00B81D52">
        <w:tc>
          <w:tcPr>
            <w:tcW w:w="1226" w:type="dxa"/>
          </w:tcPr>
          <w:p w14:paraId="6191C9BF"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1058" w:type="dxa"/>
          </w:tcPr>
          <w:p w14:paraId="30F57BE7" w14:textId="77777777" w:rsidR="00551F30" w:rsidRDefault="00551F30" w:rsidP="00777EB2">
            <w:pPr>
              <w:widowControl/>
              <w:wordWrap/>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4</w:t>
            </w:r>
          </w:p>
        </w:tc>
        <w:tc>
          <w:tcPr>
            <w:tcW w:w="6894" w:type="dxa"/>
          </w:tcPr>
          <w:p w14:paraId="549F2CC0" w14:textId="77777777" w:rsidR="00551F30" w:rsidRDefault="00551F30" w:rsidP="00777EB2">
            <w:pPr>
              <w:widowControl/>
              <w:wordWrap/>
              <w:rPr>
                <w:rFonts w:ascii="Calibri" w:hAnsi="Calibri" w:cs="Calibri"/>
                <w:sz w:val="22"/>
              </w:rPr>
            </w:pPr>
            <w:r>
              <w:rPr>
                <w:rFonts w:ascii="Calibri" w:hAnsi="Calibri" w:cs="Calibri"/>
                <w:sz w:val="22"/>
              </w:rPr>
              <w:t xml:space="preserve">In </w:t>
            </w:r>
            <w:proofErr w:type="spellStart"/>
            <w:r>
              <w:rPr>
                <w:rFonts w:ascii="Calibri" w:hAnsi="Calibri" w:cs="Calibri"/>
                <w:sz w:val="22"/>
              </w:rPr>
              <w:t>sidelink</w:t>
            </w:r>
            <w:proofErr w:type="spellEnd"/>
            <w:r>
              <w:rPr>
                <w:rFonts w:ascii="Calibri" w:hAnsi="Calibri" w:cs="Calibri"/>
                <w:sz w:val="22"/>
              </w:rPr>
              <w:t>, there is no CSI-</w:t>
            </w:r>
            <w:r w:rsidRPr="00290A4B">
              <w:rPr>
                <w:rFonts w:ascii="Calibri" w:hAnsi="Calibri" w:cs="Calibri"/>
                <w:sz w:val="22"/>
              </w:rPr>
              <w:t>RS only</w:t>
            </w:r>
            <w:r w:rsidRPr="00290A4B">
              <w:rPr>
                <w:rFonts w:ascii="Calibri" w:hAnsi="Calibri" w:cs="Calibri" w:hint="eastAsia"/>
                <w:sz w:val="22"/>
              </w:rPr>
              <w:t>，</w:t>
            </w:r>
            <w:r w:rsidRPr="00290A4B">
              <w:rPr>
                <w:rFonts w:ascii="Calibri" w:hAnsi="Calibri" w:cs="Calibri" w:hint="eastAsia"/>
                <w:sz w:val="22"/>
              </w:rPr>
              <w:t xml:space="preserve"> i.e.</w:t>
            </w:r>
            <w:r w:rsidRPr="00290A4B">
              <w:rPr>
                <w:rFonts w:ascii="Calibri" w:hAnsi="Calibri" w:cs="Calibri"/>
                <w:sz w:val="22"/>
              </w:rPr>
              <w:t xml:space="preserve"> CSI</w:t>
            </w:r>
            <w:r w:rsidRPr="00290A4B">
              <w:rPr>
                <w:rFonts w:ascii="Calibri" w:hAnsi="Calibri" w:cs="Calibri" w:hint="eastAsia"/>
                <w:sz w:val="22"/>
              </w:rPr>
              <w:t>-</w:t>
            </w:r>
            <w:r w:rsidRPr="00290A4B">
              <w:rPr>
                <w:rFonts w:ascii="Calibri" w:hAnsi="Calibri" w:cs="Calibri"/>
                <w:sz w:val="22"/>
              </w:rPr>
              <w:t>RS RX is</w:t>
            </w:r>
            <w:r>
              <w:rPr>
                <w:rFonts w:ascii="Calibri" w:hAnsi="Calibri" w:cs="Calibri"/>
                <w:sz w:val="22"/>
              </w:rPr>
              <w:t xml:space="preserve"> present only with PSSCH, the power consumption for CSI-RS would be very small compared to PSSCH RX. </w:t>
            </w:r>
          </w:p>
        </w:tc>
      </w:tr>
      <w:tr w:rsidR="00551F30" w14:paraId="3D4380E2" w14:textId="77777777" w:rsidTr="00B81D52">
        <w:tc>
          <w:tcPr>
            <w:tcW w:w="1226" w:type="dxa"/>
          </w:tcPr>
          <w:p w14:paraId="71264C72" w14:textId="77777777" w:rsidR="00551F30" w:rsidRDefault="00551F30" w:rsidP="00777EB2">
            <w:pPr>
              <w:widowControl/>
              <w:wordWrap/>
              <w:rPr>
                <w:rFonts w:ascii="Calibri" w:hAnsi="Calibri" w:cs="Calibri"/>
                <w:sz w:val="22"/>
              </w:rPr>
            </w:pPr>
            <w:r>
              <w:rPr>
                <w:rFonts w:ascii="Calibri" w:hAnsi="Calibri" w:cs="Calibri"/>
                <w:sz w:val="22"/>
              </w:rPr>
              <w:t>Apple</w:t>
            </w:r>
          </w:p>
        </w:tc>
        <w:tc>
          <w:tcPr>
            <w:tcW w:w="1058" w:type="dxa"/>
          </w:tcPr>
          <w:p w14:paraId="654F9DAF" w14:textId="77777777" w:rsidR="00551F30" w:rsidRDefault="00551F30" w:rsidP="00777EB2">
            <w:pPr>
              <w:widowControl/>
              <w:wordWrap/>
              <w:rPr>
                <w:rFonts w:ascii="Calibri" w:hAnsi="Calibri" w:cs="Calibri"/>
                <w:sz w:val="22"/>
              </w:rPr>
            </w:pPr>
            <w:r>
              <w:rPr>
                <w:rFonts w:ascii="Calibri" w:hAnsi="Calibri" w:cs="Calibri"/>
                <w:sz w:val="22"/>
              </w:rPr>
              <w:t>Option 4</w:t>
            </w:r>
          </w:p>
        </w:tc>
        <w:tc>
          <w:tcPr>
            <w:tcW w:w="6894" w:type="dxa"/>
          </w:tcPr>
          <w:p w14:paraId="3A612E8C" w14:textId="77777777" w:rsidR="00551F30" w:rsidRDefault="00551F30" w:rsidP="00777EB2">
            <w:pPr>
              <w:widowControl/>
              <w:wordWrap/>
              <w:rPr>
                <w:rFonts w:ascii="Calibri" w:hAnsi="Calibri" w:cs="Calibri"/>
                <w:sz w:val="22"/>
              </w:rPr>
            </w:pPr>
            <w:r>
              <w:rPr>
                <w:rFonts w:ascii="Calibri" w:hAnsi="Calibri" w:cs="Calibri"/>
                <w:sz w:val="22"/>
              </w:rPr>
              <w:t xml:space="preserve">There is no </w:t>
            </w:r>
            <w:proofErr w:type="spellStart"/>
            <w:r>
              <w:rPr>
                <w:rFonts w:ascii="Calibri" w:hAnsi="Calibri" w:cs="Calibri"/>
                <w:sz w:val="22"/>
              </w:rPr>
              <w:t>sidelink</w:t>
            </w:r>
            <w:proofErr w:type="spellEnd"/>
            <w:r>
              <w:rPr>
                <w:rFonts w:ascii="Calibri" w:hAnsi="Calibri" w:cs="Calibri"/>
                <w:sz w:val="22"/>
              </w:rPr>
              <w:t xml:space="preserve"> CSI-RS only transmission. </w:t>
            </w:r>
          </w:p>
        </w:tc>
      </w:tr>
      <w:tr w:rsidR="00551F30" w14:paraId="64D85A7F" w14:textId="77777777" w:rsidTr="00B81D52">
        <w:tc>
          <w:tcPr>
            <w:tcW w:w="1226" w:type="dxa"/>
          </w:tcPr>
          <w:p w14:paraId="61B437A4" w14:textId="77777777" w:rsidR="00551F30" w:rsidRDefault="00551F30" w:rsidP="00777EB2">
            <w:pPr>
              <w:widowControl/>
              <w:wordWrap/>
              <w:rPr>
                <w:rFonts w:ascii="Calibri" w:hAnsi="Calibri" w:cs="Calibri"/>
                <w:sz w:val="22"/>
              </w:rPr>
            </w:pPr>
            <w:proofErr w:type="spellStart"/>
            <w:r>
              <w:rPr>
                <w:rFonts w:ascii="Calibri" w:hAnsi="Calibri" w:cs="Calibri"/>
                <w:sz w:val="22"/>
              </w:rPr>
              <w:t>Futurewei</w:t>
            </w:r>
            <w:proofErr w:type="spellEnd"/>
          </w:p>
        </w:tc>
        <w:tc>
          <w:tcPr>
            <w:tcW w:w="1058" w:type="dxa"/>
          </w:tcPr>
          <w:p w14:paraId="59C76ABD" w14:textId="77777777" w:rsidR="00551F30" w:rsidRDefault="00551F30" w:rsidP="00777EB2">
            <w:pPr>
              <w:widowControl/>
              <w:wordWrap/>
              <w:rPr>
                <w:rFonts w:ascii="Calibri" w:hAnsi="Calibri" w:cs="Calibri"/>
                <w:sz w:val="22"/>
              </w:rPr>
            </w:pPr>
            <w:r>
              <w:rPr>
                <w:rFonts w:ascii="Calibri" w:hAnsi="Calibri" w:cs="Calibri"/>
                <w:sz w:val="22"/>
              </w:rPr>
              <w:t>Option 4</w:t>
            </w:r>
          </w:p>
        </w:tc>
        <w:tc>
          <w:tcPr>
            <w:tcW w:w="6894" w:type="dxa"/>
          </w:tcPr>
          <w:p w14:paraId="5256BE88" w14:textId="77777777" w:rsidR="00551F30" w:rsidRDefault="00551F30" w:rsidP="00777EB2">
            <w:pPr>
              <w:widowControl/>
              <w:wordWrap/>
              <w:rPr>
                <w:rFonts w:ascii="Calibri" w:hAnsi="Calibri" w:cs="Calibri"/>
                <w:sz w:val="22"/>
              </w:rPr>
            </w:pPr>
          </w:p>
        </w:tc>
      </w:tr>
      <w:tr w:rsidR="00551F30" w14:paraId="603D6F7B" w14:textId="77777777" w:rsidTr="00B81D52">
        <w:tc>
          <w:tcPr>
            <w:tcW w:w="1226" w:type="dxa"/>
          </w:tcPr>
          <w:p w14:paraId="5B1493F9"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1058" w:type="dxa"/>
          </w:tcPr>
          <w:p w14:paraId="3F7DAF7E" w14:textId="77777777" w:rsidR="00551F30" w:rsidRDefault="00551F30" w:rsidP="00777EB2">
            <w:pPr>
              <w:widowControl/>
              <w:wordWrap/>
              <w:rPr>
                <w:rFonts w:ascii="Calibri" w:hAnsi="Calibri" w:cs="Calibri"/>
                <w:sz w:val="22"/>
              </w:rPr>
            </w:pPr>
            <w:r>
              <w:rPr>
                <w:rFonts w:ascii="Calibri" w:hAnsi="Calibri" w:cs="Calibri"/>
                <w:sz w:val="22"/>
              </w:rPr>
              <w:t>Option 4</w:t>
            </w:r>
          </w:p>
        </w:tc>
        <w:tc>
          <w:tcPr>
            <w:tcW w:w="6894" w:type="dxa"/>
          </w:tcPr>
          <w:p w14:paraId="53C24E29" w14:textId="77777777" w:rsidR="00551F30" w:rsidRDefault="00551F30" w:rsidP="00777EB2">
            <w:pPr>
              <w:widowControl/>
              <w:wordWrap/>
              <w:rPr>
                <w:rFonts w:ascii="Calibri" w:hAnsi="Calibri" w:cs="Calibri"/>
                <w:sz w:val="22"/>
              </w:rPr>
            </w:pPr>
            <w:r>
              <w:rPr>
                <w:rFonts w:ascii="Calibri" w:hAnsi="Calibri" w:cs="Calibri"/>
                <w:sz w:val="22"/>
              </w:rPr>
              <w:t>CSI-RS power is included in the PSSCH power</w:t>
            </w:r>
          </w:p>
        </w:tc>
      </w:tr>
      <w:tr w:rsidR="00551F30" w14:paraId="334A76EA" w14:textId="77777777" w:rsidTr="00B81D52">
        <w:tc>
          <w:tcPr>
            <w:tcW w:w="1226" w:type="dxa"/>
          </w:tcPr>
          <w:p w14:paraId="2FEAB3CD" w14:textId="77777777" w:rsidR="00551F30" w:rsidRDefault="00551F30" w:rsidP="00777EB2">
            <w:pPr>
              <w:widowControl/>
              <w:wordWrap/>
              <w:rPr>
                <w:rFonts w:ascii="Calibri" w:hAnsi="Calibri" w:cs="Calibri"/>
                <w:sz w:val="22"/>
              </w:rPr>
            </w:pPr>
            <w:r>
              <w:rPr>
                <w:rFonts w:ascii="Calibri" w:hAnsi="Calibri" w:cs="Calibri"/>
                <w:sz w:val="22"/>
              </w:rPr>
              <w:t xml:space="preserve">Qualcomm </w:t>
            </w:r>
          </w:p>
        </w:tc>
        <w:tc>
          <w:tcPr>
            <w:tcW w:w="1058" w:type="dxa"/>
          </w:tcPr>
          <w:p w14:paraId="5A008B73" w14:textId="77777777" w:rsidR="00551F30" w:rsidRDefault="00551F30" w:rsidP="00777EB2">
            <w:pPr>
              <w:widowControl/>
              <w:wordWrap/>
              <w:rPr>
                <w:rFonts w:ascii="Calibri" w:hAnsi="Calibri" w:cs="Calibri"/>
                <w:sz w:val="22"/>
              </w:rPr>
            </w:pPr>
            <w:r>
              <w:rPr>
                <w:rFonts w:ascii="Calibri" w:hAnsi="Calibri" w:cs="Calibri"/>
                <w:sz w:val="22"/>
              </w:rPr>
              <w:t>Option 4</w:t>
            </w:r>
          </w:p>
        </w:tc>
        <w:tc>
          <w:tcPr>
            <w:tcW w:w="6894" w:type="dxa"/>
          </w:tcPr>
          <w:p w14:paraId="61F29BA8" w14:textId="77777777" w:rsidR="00551F30" w:rsidRDefault="00551F30" w:rsidP="00777EB2">
            <w:pPr>
              <w:widowControl/>
              <w:wordWrap/>
              <w:rPr>
                <w:rFonts w:ascii="Calibri" w:hAnsi="Calibri" w:cs="Calibri"/>
                <w:sz w:val="22"/>
              </w:rPr>
            </w:pPr>
          </w:p>
        </w:tc>
      </w:tr>
      <w:tr w:rsidR="00551F30" w14:paraId="6704247B" w14:textId="77777777" w:rsidTr="00B81D52">
        <w:tc>
          <w:tcPr>
            <w:tcW w:w="1226" w:type="dxa"/>
          </w:tcPr>
          <w:p w14:paraId="4AC0C4A7"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058" w:type="dxa"/>
          </w:tcPr>
          <w:p w14:paraId="604505BF" w14:textId="77777777" w:rsidR="00551F30" w:rsidRPr="00E678F4" w:rsidRDefault="00551F30" w:rsidP="00777EB2">
            <w:pPr>
              <w:widowControl/>
              <w:wordWrap/>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4</w:t>
            </w:r>
          </w:p>
        </w:tc>
        <w:tc>
          <w:tcPr>
            <w:tcW w:w="6894" w:type="dxa"/>
          </w:tcPr>
          <w:p w14:paraId="52FA4A60" w14:textId="77777777" w:rsidR="00551F30" w:rsidRDefault="00551F30" w:rsidP="00777EB2">
            <w:pPr>
              <w:widowControl/>
              <w:wordWrap/>
              <w:rPr>
                <w:rFonts w:ascii="Calibri" w:hAnsi="Calibri" w:cs="Calibri"/>
                <w:sz w:val="22"/>
              </w:rPr>
            </w:pPr>
          </w:p>
        </w:tc>
      </w:tr>
      <w:tr w:rsidR="00551F30" w14:paraId="3BCDCA97" w14:textId="77777777" w:rsidTr="00B81D52">
        <w:tc>
          <w:tcPr>
            <w:tcW w:w="1226" w:type="dxa"/>
          </w:tcPr>
          <w:p w14:paraId="24F87A32"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OPPO</w:t>
            </w:r>
          </w:p>
        </w:tc>
        <w:tc>
          <w:tcPr>
            <w:tcW w:w="1058" w:type="dxa"/>
          </w:tcPr>
          <w:p w14:paraId="6B749F23"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4</w:t>
            </w:r>
          </w:p>
        </w:tc>
        <w:tc>
          <w:tcPr>
            <w:tcW w:w="6894" w:type="dxa"/>
          </w:tcPr>
          <w:p w14:paraId="7409ECC9" w14:textId="77777777" w:rsidR="00551F30" w:rsidRDefault="00551F30" w:rsidP="00777EB2">
            <w:pPr>
              <w:widowControl/>
              <w:wordWrap/>
              <w:rPr>
                <w:rFonts w:ascii="Calibri" w:hAnsi="Calibri" w:cs="Calibri"/>
                <w:sz w:val="22"/>
              </w:rPr>
            </w:pPr>
          </w:p>
        </w:tc>
      </w:tr>
      <w:tr w:rsidR="00551F30" w14:paraId="6609C384" w14:textId="77777777" w:rsidTr="00B81D52">
        <w:tc>
          <w:tcPr>
            <w:tcW w:w="1226" w:type="dxa"/>
          </w:tcPr>
          <w:p w14:paraId="60E1C82A"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Intel</w:t>
            </w:r>
          </w:p>
        </w:tc>
        <w:tc>
          <w:tcPr>
            <w:tcW w:w="1058" w:type="dxa"/>
          </w:tcPr>
          <w:p w14:paraId="50C8CDC5" w14:textId="77777777" w:rsidR="00551F30" w:rsidRDefault="00551F30" w:rsidP="00777EB2">
            <w:pPr>
              <w:widowControl/>
              <w:wordWrap/>
              <w:rPr>
                <w:rFonts w:ascii="Calibri" w:eastAsia="SimSun" w:hAnsi="Calibri" w:cs="Calibri"/>
                <w:sz w:val="22"/>
                <w:lang w:eastAsia="zh-CN"/>
              </w:rPr>
            </w:pPr>
            <w:r>
              <w:rPr>
                <w:rFonts w:ascii="Calibri" w:eastAsia="SimSun" w:hAnsi="Calibri" w:cs="Calibri"/>
                <w:sz w:val="22"/>
                <w:lang w:eastAsia="zh-CN"/>
              </w:rPr>
              <w:t>Option 4</w:t>
            </w:r>
          </w:p>
        </w:tc>
        <w:tc>
          <w:tcPr>
            <w:tcW w:w="6894" w:type="dxa"/>
          </w:tcPr>
          <w:p w14:paraId="428AE897" w14:textId="77777777" w:rsidR="00551F30" w:rsidRDefault="00551F30" w:rsidP="00777EB2">
            <w:pPr>
              <w:widowControl/>
              <w:wordWrap/>
              <w:rPr>
                <w:rFonts w:ascii="Calibri" w:hAnsi="Calibri" w:cs="Calibri"/>
                <w:sz w:val="22"/>
              </w:rPr>
            </w:pPr>
          </w:p>
        </w:tc>
      </w:tr>
      <w:tr w:rsidR="00551F30" w14:paraId="03CB2115" w14:textId="77777777" w:rsidTr="00B81D52">
        <w:tc>
          <w:tcPr>
            <w:tcW w:w="1226" w:type="dxa"/>
          </w:tcPr>
          <w:p w14:paraId="1F9E96EA" w14:textId="77777777" w:rsidR="00551F30" w:rsidRDefault="00551F30" w:rsidP="00777EB2">
            <w:pPr>
              <w:widowControl/>
              <w:tabs>
                <w:tab w:val="left" w:pos="810"/>
              </w:tabs>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1058" w:type="dxa"/>
          </w:tcPr>
          <w:p w14:paraId="2210616E" w14:textId="77777777" w:rsidR="00551F30" w:rsidRDefault="00551F30" w:rsidP="00777EB2">
            <w:pPr>
              <w:widowControl/>
              <w:wordWrap/>
              <w:rPr>
                <w:rFonts w:ascii="Calibri" w:eastAsia="SimSun" w:hAnsi="Calibri" w:cs="Calibri"/>
                <w:sz w:val="22"/>
                <w:lang w:eastAsia="zh-CN"/>
              </w:rPr>
            </w:pPr>
            <w:r w:rsidRPr="004D7733">
              <w:rPr>
                <w:rFonts w:ascii="Calibri" w:eastAsia="SimSun" w:hAnsi="Calibri" w:cs="Calibri" w:hint="eastAsia"/>
                <w:color w:val="000000" w:themeColor="text1"/>
                <w:sz w:val="22"/>
                <w:lang w:eastAsia="zh-CN"/>
              </w:rPr>
              <w:t>Option 4</w:t>
            </w:r>
          </w:p>
        </w:tc>
        <w:tc>
          <w:tcPr>
            <w:tcW w:w="6894" w:type="dxa"/>
          </w:tcPr>
          <w:p w14:paraId="69768B4E"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t>Agree with LG</w:t>
            </w:r>
          </w:p>
        </w:tc>
      </w:tr>
    </w:tbl>
    <w:p w14:paraId="22C0CBC4" w14:textId="77777777" w:rsidR="00551F30" w:rsidRDefault="00551F30" w:rsidP="00777EB2">
      <w:pPr>
        <w:widowControl/>
        <w:wordWrap/>
        <w:rPr>
          <w:rFonts w:ascii="Calibri" w:hAnsi="Calibri" w:cs="Calibri"/>
          <w:sz w:val="22"/>
        </w:rPr>
      </w:pPr>
    </w:p>
    <w:p w14:paraId="5955ED54" w14:textId="77777777" w:rsidR="00551F30" w:rsidRDefault="00551F30" w:rsidP="00777EB2">
      <w:pPr>
        <w:widowControl/>
        <w:wordWrap/>
        <w:rPr>
          <w:rFonts w:ascii="Calibri" w:hAnsi="Calibri" w:cs="Calibri"/>
          <w:sz w:val="22"/>
        </w:rPr>
      </w:pPr>
    </w:p>
    <w:p w14:paraId="507E8229" w14:textId="77777777" w:rsidR="00551F30" w:rsidRDefault="00551F30" w:rsidP="00777EB2">
      <w:pPr>
        <w:widowControl/>
        <w:wordWrap/>
        <w:rPr>
          <w:rFonts w:ascii="Calibri" w:hAnsi="Calibri" w:cs="Calibri"/>
          <w:sz w:val="22"/>
        </w:rPr>
      </w:pPr>
    </w:p>
    <w:p w14:paraId="12328D8F" w14:textId="54B73321" w:rsidR="00DD06EB" w:rsidRDefault="00DD06EB" w:rsidP="00777EB2">
      <w:pPr>
        <w:widowControl/>
        <w:wordWrap/>
        <w:outlineLvl w:val="0"/>
        <w:rPr>
          <w:rFonts w:ascii="Calibri" w:hAnsi="Calibri" w:cs="Calibri"/>
          <w:b/>
          <w:sz w:val="28"/>
          <w:szCs w:val="28"/>
        </w:rPr>
      </w:pPr>
      <w:r>
        <w:rPr>
          <w:rFonts w:ascii="Calibri" w:hAnsi="Calibri" w:cs="Calibri"/>
          <w:b/>
          <w:sz w:val="28"/>
          <w:szCs w:val="28"/>
        </w:rPr>
        <w:t>1.4</w:t>
      </w:r>
      <w:r>
        <w:rPr>
          <w:rFonts w:ascii="Calibri" w:hAnsi="Calibri" w:cs="Calibri"/>
          <w:b/>
          <w:sz w:val="28"/>
          <w:szCs w:val="28"/>
        </w:rPr>
        <w:tab/>
      </w:r>
      <w:r w:rsidR="005331A8">
        <w:rPr>
          <w:rFonts w:ascii="Calibri" w:hAnsi="Calibri" w:cs="Calibri"/>
          <w:b/>
          <w:sz w:val="28"/>
          <w:szCs w:val="28"/>
        </w:rPr>
        <w:t>Other r</w:t>
      </w:r>
      <w:r>
        <w:rPr>
          <w:rFonts w:ascii="Calibri" w:hAnsi="Calibri" w:cs="Calibri"/>
          <w:b/>
          <w:sz w:val="28"/>
          <w:szCs w:val="28"/>
        </w:rPr>
        <w:t>emaining assumptions (to be discussed/finalized by 8/27)</w:t>
      </w:r>
    </w:p>
    <w:p w14:paraId="386D7194" w14:textId="77777777" w:rsidR="00DD06EB" w:rsidRPr="00DD06EB" w:rsidRDefault="00DD06EB" w:rsidP="00777EB2">
      <w:pPr>
        <w:pStyle w:val="af4"/>
        <w:widowControl/>
        <w:wordWrap/>
        <w:spacing w:before="0" w:after="0" w:line="240" w:lineRule="auto"/>
        <w:ind w:leftChars="0" w:firstLine="0"/>
        <w:rPr>
          <w:rFonts w:ascii="Calibri" w:hAnsi="Calibri" w:cs="Calibri"/>
          <w:b/>
          <w:sz w:val="28"/>
          <w:szCs w:val="28"/>
        </w:rPr>
      </w:pPr>
    </w:p>
    <w:p w14:paraId="59AB114E" w14:textId="51AE43C9" w:rsidR="00DD06EB" w:rsidRDefault="00DD06EB" w:rsidP="00E85C56">
      <w:pPr>
        <w:pStyle w:val="af4"/>
        <w:widowControl/>
        <w:numPr>
          <w:ilvl w:val="3"/>
          <w:numId w:val="10"/>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Q1: </w:t>
      </w:r>
      <w:r>
        <w:rPr>
          <w:rFonts w:ascii="Calibri" w:hAnsi="Calibri" w:cs="Calibri"/>
          <w:sz w:val="22"/>
        </w:rPr>
        <w:t>What additional assumptions (other than those in Section 1.1/1/2/1/3) are needed to discussed/finalized during the second phase of email discussion?</w:t>
      </w:r>
    </w:p>
    <w:p w14:paraId="3C8BAB7A" w14:textId="77777777" w:rsidR="00DD06EB" w:rsidRDefault="00DD06EB" w:rsidP="00777EB2">
      <w:pPr>
        <w:widowControl/>
        <w:wordWrap/>
        <w:rPr>
          <w:rFonts w:ascii="Calibri" w:hAnsi="Calibri" w:cs="Calibri"/>
          <w:sz w:val="22"/>
        </w:rPr>
      </w:pPr>
    </w:p>
    <w:tbl>
      <w:tblPr>
        <w:tblStyle w:val="aa"/>
        <w:tblW w:w="0" w:type="auto"/>
        <w:tblLook w:val="04A0" w:firstRow="1" w:lastRow="0" w:firstColumn="1" w:lastColumn="0" w:noHBand="0" w:noVBand="1"/>
      </w:tblPr>
      <w:tblGrid>
        <w:gridCol w:w="1226"/>
        <w:gridCol w:w="7841"/>
      </w:tblGrid>
      <w:tr w:rsidR="00551F30" w14:paraId="6A714962" w14:textId="77777777" w:rsidTr="00B81D52">
        <w:tc>
          <w:tcPr>
            <w:tcW w:w="1226" w:type="dxa"/>
          </w:tcPr>
          <w:p w14:paraId="122BA72D" w14:textId="77777777" w:rsidR="00551F30" w:rsidRDefault="00551F30" w:rsidP="00777EB2">
            <w:pPr>
              <w:widowControl/>
              <w:wordWrap/>
              <w:rPr>
                <w:rFonts w:ascii="Calibri" w:hAnsi="Calibri" w:cs="Calibri"/>
                <w:sz w:val="22"/>
              </w:rPr>
            </w:pPr>
            <w:r>
              <w:rPr>
                <w:rFonts w:ascii="Calibri" w:hAnsi="Calibri" w:cs="Calibri" w:hint="eastAsia"/>
                <w:sz w:val="22"/>
              </w:rPr>
              <w:t>Company</w:t>
            </w:r>
          </w:p>
        </w:tc>
        <w:tc>
          <w:tcPr>
            <w:tcW w:w="7841" w:type="dxa"/>
          </w:tcPr>
          <w:p w14:paraId="2FB91542" w14:textId="77777777" w:rsidR="00551F30" w:rsidRDefault="00551F30" w:rsidP="00777EB2">
            <w:pPr>
              <w:widowControl/>
              <w:wordWrap/>
              <w:rPr>
                <w:rFonts w:ascii="Calibri" w:hAnsi="Calibri" w:cs="Calibri"/>
                <w:sz w:val="22"/>
              </w:rPr>
            </w:pPr>
            <w:r>
              <w:rPr>
                <w:rFonts w:ascii="Calibri" w:hAnsi="Calibri" w:cs="Calibri" w:hint="eastAsia"/>
                <w:sz w:val="22"/>
              </w:rPr>
              <w:t>Comment</w:t>
            </w:r>
          </w:p>
        </w:tc>
      </w:tr>
      <w:tr w:rsidR="00551F30" w14:paraId="3F78C3B1" w14:textId="77777777" w:rsidTr="00B81D52">
        <w:tc>
          <w:tcPr>
            <w:tcW w:w="1226" w:type="dxa"/>
          </w:tcPr>
          <w:p w14:paraId="17192E96" w14:textId="77777777" w:rsidR="00551F30" w:rsidRPr="00C461D7" w:rsidRDefault="00551F30" w:rsidP="00777EB2">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841" w:type="dxa"/>
          </w:tcPr>
          <w:p w14:paraId="3C1CFF3E" w14:textId="77777777" w:rsidR="00551F30" w:rsidRDefault="00551F30" w:rsidP="00777EB2">
            <w:pPr>
              <w:widowControl/>
              <w:wordWrap/>
              <w:rPr>
                <w:rFonts w:ascii="Calibri" w:hAnsi="Calibri" w:cs="Calibri"/>
                <w:sz w:val="22"/>
              </w:rPr>
            </w:pPr>
            <w:r>
              <w:rPr>
                <w:rFonts w:ascii="Calibri" w:eastAsia="MS Mincho" w:hAnsi="Calibri" w:cs="Calibri"/>
                <w:sz w:val="22"/>
                <w:lang w:eastAsia="ja-JP"/>
              </w:rPr>
              <w:t>As commented in Q3 of 1-1, which use cases are targeted should be discussed and concluded. (not in the second phase but with the above discussion)</w:t>
            </w:r>
          </w:p>
        </w:tc>
      </w:tr>
      <w:tr w:rsidR="00551F30" w14:paraId="7B556E7A" w14:textId="77777777" w:rsidTr="00B81D52">
        <w:tc>
          <w:tcPr>
            <w:tcW w:w="1226" w:type="dxa"/>
          </w:tcPr>
          <w:p w14:paraId="16F832CC"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F</w:t>
            </w:r>
            <w:r w:rsidRPr="004F26F6">
              <w:rPr>
                <w:rFonts w:ascii="Calibri" w:eastAsia="MS Mincho" w:hAnsi="Calibri" w:cs="Calibri"/>
                <w:sz w:val="22"/>
                <w:lang w:eastAsia="ja-JP"/>
              </w:rPr>
              <w:t>ujitsu</w:t>
            </w:r>
          </w:p>
        </w:tc>
        <w:tc>
          <w:tcPr>
            <w:tcW w:w="7841" w:type="dxa"/>
          </w:tcPr>
          <w:p w14:paraId="4AC17940" w14:textId="77777777" w:rsidR="00551F30" w:rsidRPr="004F26F6" w:rsidRDefault="00551F30" w:rsidP="00777EB2">
            <w:pPr>
              <w:widowControl/>
              <w:wordWrap/>
              <w:rPr>
                <w:rFonts w:ascii="Calibri" w:eastAsia="MS Mincho" w:hAnsi="Calibri" w:cs="Calibri"/>
                <w:sz w:val="22"/>
                <w:lang w:eastAsia="ja-JP"/>
              </w:rPr>
            </w:pPr>
            <w:r w:rsidRPr="004F26F6">
              <w:rPr>
                <w:rFonts w:ascii="Calibri" w:eastAsia="MS Mincho" w:hAnsi="Calibri" w:cs="Calibri" w:hint="eastAsia"/>
                <w:sz w:val="22"/>
                <w:lang w:eastAsia="ja-JP"/>
              </w:rPr>
              <w:t>A</w:t>
            </w:r>
            <w:r w:rsidRPr="004F26F6">
              <w:rPr>
                <w:rFonts w:ascii="Calibri" w:eastAsia="MS Mincho" w:hAnsi="Calibri" w:cs="Calibri"/>
                <w:sz w:val="22"/>
                <w:lang w:eastAsia="ja-JP"/>
              </w:rPr>
              <w:t>s commented in Q8-2 of section 1.3, the power consumption level of “SSB processing from another UE” should also be discussed.</w:t>
            </w:r>
          </w:p>
        </w:tc>
      </w:tr>
      <w:tr w:rsidR="00551F30" w14:paraId="20F80881" w14:textId="77777777" w:rsidTr="00B81D52">
        <w:tc>
          <w:tcPr>
            <w:tcW w:w="1226" w:type="dxa"/>
          </w:tcPr>
          <w:p w14:paraId="177C438C" w14:textId="77777777" w:rsidR="00551F30" w:rsidRPr="004F26F6" w:rsidRDefault="00551F30" w:rsidP="00777EB2">
            <w:pPr>
              <w:widowControl/>
              <w:wordWrap/>
              <w:rPr>
                <w:rFonts w:ascii="Calibri" w:hAnsi="Calibri" w:cs="Calibri"/>
                <w:sz w:val="22"/>
              </w:rPr>
            </w:pPr>
            <w:r>
              <w:rPr>
                <w:rFonts w:ascii="Calibri" w:hAnsi="Calibri" w:cs="Calibri"/>
                <w:sz w:val="22"/>
              </w:rPr>
              <w:t>Ericsson</w:t>
            </w:r>
          </w:p>
        </w:tc>
        <w:tc>
          <w:tcPr>
            <w:tcW w:w="7841" w:type="dxa"/>
          </w:tcPr>
          <w:p w14:paraId="153803D7" w14:textId="77777777" w:rsidR="00551F30" w:rsidRPr="004F26F6" w:rsidRDefault="00551F30" w:rsidP="00777EB2">
            <w:pPr>
              <w:widowControl/>
              <w:wordWrap/>
              <w:rPr>
                <w:rFonts w:ascii="Calibri" w:hAnsi="Calibri" w:cs="Calibri"/>
                <w:sz w:val="22"/>
              </w:rPr>
            </w:pPr>
            <w:r>
              <w:rPr>
                <w:rFonts w:ascii="Calibri" w:hAnsi="Calibri" w:cs="Calibri"/>
                <w:sz w:val="22"/>
              </w:rPr>
              <w:t>Deployment scenarios, traffic models, performance metrics, channel models.</w:t>
            </w:r>
          </w:p>
        </w:tc>
      </w:tr>
      <w:tr w:rsidR="00551F30" w14:paraId="5E657087" w14:textId="77777777" w:rsidTr="00B81D52">
        <w:tc>
          <w:tcPr>
            <w:tcW w:w="1226" w:type="dxa"/>
          </w:tcPr>
          <w:p w14:paraId="666AF595" w14:textId="77777777" w:rsidR="00551F30" w:rsidRDefault="00551F30" w:rsidP="00777EB2">
            <w:pPr>
              <w:widowControl/>
              <w:wordWrap/>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841" w:type="dxa"/>
          </w:tcPr>
          <w:p w14:paraId="305C423A" w14:textId="77777777" w:rsidR="00551F30" w:rsidRPr="00A30488" w:rsidRDefault="00551F30" w:rsidP="00777EB2">
            <w:pPr>
              <w:widowControl/>
              <w:kinsoku w:val="0"/>
              <w:wordWrap/>
              <w:overflowPunct w:val="0"/>
              <w:rPr>
                <w:rFonts w:ascii="Calibri" w:eastAsia="SimSun" w:hAnsi="Calibri" w:cs="Calibri"/>
                <w:sz w:val="22"/>
                <w:lang w:eastAsia="zh-CN"/>
              </w:rPr>
            </w:pPr>
            <w:r>
              <w:rPr>
                <w:rFonts w:ascii="Calibri" w:eastAsia="SimSun" w:hAnsi="Calibri" w:cs="Calibri"/>
                <w:sz w:val="22"/>
                <w:lang w:eastAsia="zh-CN"/>
              </w:rPr>
              <w:t>Define power saving performance metrics: power saving gain. When evaluating power saving gain, it further consider</w:t>
            </w:r>
            <w:r>
              <w:rPr>
                <w:rFonts w:ascii="Calibri" w:eastAsia="SimSun" w:hAnsi="Calibri" w:cs="Calibri" w:hint="eastAsia"/>
                <w:sz w:val="22"/>
                <w:lang w:eastAsia="zh-CN"/>
              </w:rPr>
              <w:t xml:space="preserve"> </w:t>
            </w:r>
            <w:r>
              <w:rPr>
                <w:rFonts w:ascii="Calibri" w:eastAsia="SimSun" w:hAnsi="Calibri" w:cs="Calibri"/>
                <w:sz w:val="22"/>
                <w:lang w:eastAsia="zh-CN"/>
              </w:rPr>
              <w:t>PRR reduction constraint, w.r.t, non-power-saving-scheme</w:t>
            </w:r>
            <w:r w:rsidDel="00A87306">
              <w:rPr>
                <w:rFonts w:ascii="Calibri" w:eastAsia="SimSun" w:hAnsi="Calibri" w:cs="Calibri" w:hint="eastAsia"/>
                <w:sz w:val="22"/>
                <w:lang w:eastAsia="zh-CN"/>
              </w:rPr>
              <w:t xml:space="preserve"> </w:t>
            </w:r>
            <w:r>
              <w:rPr>
                <w:rFonts w:ascii="Calibri" w:eastAsia="SimSun" w:hAnsi="Calibri" w:cs="Calibri"/>
                <w:sz w:val="22"/>
                <w:lang w:eastAsia="zh-CN"/>
              </w:rPr>
              <w:t xml:space="preserve"> baseline, so that a UE performs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communication with a power saving scheme would not reduce its PRR performance beyond an unexpected level which cannot meet its reliability requirement.</w:t>
            </w:r>
          </w:p>
        </w:tc>
      </w:tr>
      <w:tr w:rsidR="00551F30" w14:paraId="686D9B7F" w14:textId="77777777" w:rsidTr="00B81D52">
        <w:tc>
          <w:tcPr>
            <w:tcW w:w="1226" w:type="dxa"/>
          </w:tcPr>
          <w:p w14:paraId="749AD37D" w14:textId="77777777" w:rsidR="00551F30" w:rsidRDefault="00551F30" w:rsidP="00777EB2">
            <w:pPr>
              <w:widowControl/>
              <w:wordWrap/>
              <w:rPr>
                <w:rFonts w:ascii="Calibri" w:hAnsi="Calibri" w:cs="Calibri"/>
                <w:sz w:val="22"/>
              </w:rPr>
            </w:pPr>
            <w:r>
              <w:rPr>
                <w:rFonts w:ascii="Calibri" w:hAnsi="Calibri" w:cs="Calibri"/>
                <w:sz w:val="22"/>
              </w:rPr>
              <w:t>Samsung</w:t>
            </w:r>
          </w:p>
        </w:tc>
        <w:tc>
          <w:tcPr>
            <w:tcW w:w="7841" w:type="dxa"/>
          </w:tcPr>
          <w:p w14:paraId="72B06A8D" w14:textId="77777777" w:rsidR="00551F30" w:rsidRDefault="00551F30" w:rsidP="00777EB2">
            <w:pPr>
              <w:widowControl/>
              <w:wordWrap/>
              <w:rPr>
                <w:rFonts w:ascii="Calibri" w:hAnsi="Calibri" w:cs="Calibri"/>
                <w:sz w:val="22"/>
              </w:rPr>
            </w:pPr>
            <w:r>
              <w:rPr>
                <w:rFonts w:ascii="Calibri" w:hAnsi="Calibri" w:cs="Calibri"/>
                <w:sz w:val="22"/>
              </w:rPr>
              <w:t>Agree with Ericsson, need to specify deployment scenarios, traffic models, performance metrics (new metric is needed for power savings) and channel model</w:t>
            </w:r>
          </w:p>
          <w:p w14:paraId="74F4A512" w14:textId="77777777" w:rsidR="00551F30" w:rsidRDefault="00551F30" w:rsidP="00777EB2">
            <w:pPr>
              <w:widowControl/>
              <w:wordWrap/>
              <w:rPr>
                <w:rFonts w:ascii="Calibri" w:hAnsi="Calibri" w:cs="Calibri"/>
                <w:sz w:val="22"/>
              </w:rPr>
            </w:pPr>
            <w:r>
              <w:rPr>
                <w:rFonts w:ascii="Calibri" w:hAnsi="Calibri" w:cs="Calibri"/>
                <w:sz w:val="22"/>
              </w:rPr>
              <w:t>As mentioned earlier, FR1 simulations are baseline, and FR2 is optional. FR2 has not been optimized in the R16 V2X WI.</w:t>
            </w:r>
          </w:p>
        </w:tc>
      </w:tr>
      <w:tr w:rsidR="00551F30" w14:paraId="6953D1E5" w14:textId="77777777" w:rsidTr="00B81D52">
        <w:tc>
          <w:tcPr>
            <w:tcW w:w="1226" w:type="dxa"/>
          </w:tcPr>
          <w:p w14:paraId="4FF34FFF" w14:textId="77777777" w:rsidR="00551F30" w:rsidRDefault="00551F30" w:rsidP="00777EB2">
            <w:pPr>
              <w:widowControl/>
              <w:wordWrap/>
              <w:rPr>
                <w:rFonts w:ascii="Calibri" w:hAnsi="Calibri" w:cs="Calibri"/>
                <w:sz w:val="22"/>
              </w:rPr>
            </w:pPr>
            <w:r>
              <w:rPr>
                <w:rFonts w:ascii="Calibri" w:hAnsi="Calibri" w:cs="Calibri"/>
                <w:sz w:val="22"/>
              </w:rPr>
              <w:t>Qualcomm</w:t>
            </w:r>
          </w:p>
        </w:tc>
        <w:tc>
          <w:tcPr>
            <w:tcW w:w="7841" w:type="dxa"/>
          </w:tcPr>
          <w:p w14:paraId="4450C2F4" w14:textId="77777777" w:rsidR="00551F30" w:rsidRDefault="00551F30" w:rsidP="00777EB2">
            <w:pPr>
              <w:widowControl/>
              <w:wordWrap/>
              <w:rPr>
                <w:rFonts w:ascii="Calibri" w:hAnsi="Calibri" w:cs="Calibri"/>
                <w:sz w:val="22"/>
              </w:rPr>
            </w:pPr>
            <w:r>
              <w:rPr>
                <w:rFonts w:ascii="Calibri" w:hAnsi="Calibri" w:cs="Calibri"/>
                <w:sz w:val="22"/>
              </w:rPr>
              <w:t>Agree with Ericsson. In addition, a set of use cases and requirements should be discussed too.</w:t>
            </w:r>
          </w:p>
        </w:tc>
      </w:tr>
      <w:tr w:rsidR="00551F30" w14:paraId="52C417B7" w14:textId="77777777" w:rsidTr="00B81D52">
        <w:tc>
          <w:tcPr>
            <w:tcW w:w="1226" w:type="dxa"/>
          </w:tcPr>
          <w:p w14:paraId="4FA8346D" w14:textId="77777777" w:rsidR="00551F30" w:rsidRDefault="00551F30" w:rsidP="00777EB2">
            <w:pPr>
              <w:widowControl/>
              <w:wordWrap/>
              <w:rPr>
                <w:rFonts w:ascii="Calibri" w:hAnsi="Calibri" w:cs="Calibri"/>
                <w:sz w:val="22"/>
              </w:rPr>
            </w:pPr>
            <w:r>
              <w:rPr>
                <w:rFonts w:ascii="Calibri" w:hAnsi="Calibri" w:cs="Calibri"/>
                <w:sz w:val="22"/>
              </w:rPr>
              <w:t>Intel</w:t>
            </w:r>
          </w:p>
        </w:tc>
        <w:tc>
          <w:tcPr>
            <w:tcW w:w="7841" w:type="dxa"/>
          </w:tcPr>
          <w:p w14:paraId="02F02B91" w14:textId="77777777" w:rsidR="00551F30" w:rsidRDefault="00551F30" w:rsidP="00777EB2">
            <w:pPr>
              <w:widowControl/>
              <w:wordWrap/>
              <w:rPr>
                <w:rFonts w:ascii="Calibri" w:hAnsi="Calibri" w:cs="Calibri"/>
                <w:sz w:val="22"/>
              </w:rPr>
            </w:pPr>
            <w:r>
              <w:rPr>
                <w:rFonts w:ascii="Calibri" w:hAnsi="Calibri" w:cs="Calibri"/>
                <w:sz w:val="22"/>
              </w:rPr>
              <w:t xml:space="preserve">Agree with Ericsson. We need to define the related scenarios to ensure sufficient coverage of the desired use-cases. </w:t>
            </w:r>
          </w:p>
        </w:tc>
      </w:tr>
      <w:tr w:rsidR="00551F30" w14:paraId="1DE79A40" w14:textId="77777777" w:rsidTr="00B81D52">
        <w:tc>
          <w:tcPr>
            <w:tcW w:w="1226" w:type="dxa"/>
          </w:tcPr>
          <w:p w14:paraId="47CEB09B"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lastRenderedPageBreak/>
              <w:t xml:space="preserve">ZTE, </w:t>
            </w:r>
            <w:proofErr w:type="spellStart"/>
            <w:r w:rsidRPr="004D7733">
              <w:rPr>
                <w:rFonts w:ascii="Calibri" w:eastAsia="SimSun" w:hAnsi="Calibri" w:cs="Calibri" w:hint="eastAsia"/>
                <w:color w:val="000000" w:themeColor="text1"/>
                <w:sz w:val="22"/>
                <w:lang w:eastAsia="zh-CN"/>
              </w:rPr>
              <w:t>Sanechips</w:t>
            </w:r>
            <w:proofErr w:type="spellEnd"/>
          </w:p>
        </w:tc>
        <w:tc>
          <w:tcPr>
            <w:tcW w:w="7841" w:type="dxa"/>
          </w:tcPr>
          <w:p w14:paraId="5F5A1514" w14:textId="77777777" w:rsidR="00551F30" w:rsidRDefault="00551F30" w:rsidP="00777EB2">
            <w:pPr>
              <w:widowControl/>
              <w:wordWrap/>
              <w:rPr>
                <w:rFonts w:ascii="Calibri" w:hAnsi="Calibri" w:cs="Calibri"/>
                <w:sz w:val="22"/>
              </w:rPr>
            </w:pPr>
            <w:r w:rsidRPr="004D7733">
              <w:rPr>
                <w:rFonts w:ascii="Calibri" w:eastAsia="SimSun" w:hAnsi="Calibri" w:cs="Calibri" w:hint="eastAsia"/>
                <w:color w:val="000000" w:themeColor="text1"/>
                <w:sz w:val="22"/>
                <w:lang w:eastAsia="zh-CN"/>
              </w:rPr>
              <w:t xml:space="preserve">Deployment scenarios, UE drop and mobility </w:t>
            </w:r>
            <w:proofErr w:type="spellStart"/>
            <w:r w:rsidRPr="004D7733">
              <w:rPr>
                <w:rFonts w:ascii="Calibri" w:eastAsia="SimSun" w:hAnsi="Calibri" w:cs="Calibri" w:hint="eastAsia"/>
                <w:color w:val="000000" w:themeColor="text1"/>
                <w:sz w:val="22"/>
                <w:lang w:eastAsia="zh-CN"/>
              </w:rPr>
              <w:t>modeling,channel</w:t>
            </w:r>
            <w:proofErr w:type="spellEnd"/>
            <w:r w:rsidRPr="004D7733">
              <w:rPr>
                <w:rFonts w:ascii="Calibri" w:eastAsia="SimSun" w:hAnsi="Calibri" w:cs="Calibri" w:hint="eastAsia"/>
                <w:color w:val="000000" w:themeColor="text1"/>
                <w:sz w:val="22"/>
                <w:lang w:eastAsia="zh-CN"/>
              </w:rPr>
              <w:t xml:space="preserve"> </w:t>
            </w:r>
            <w:proofErr w:type="spellStart"/>
            <w:r w:rsidRPr="004D7733">
              <w:rPr>
                <w:rFonts w:ascii="Calibri" w:eastAsia="SimSun" w:hAnsi="Calibri" w:cs="Calibri" w:hint="eastAsia"/>
                <w:color w:val="000000" w:themeColor="text1"/>
                <w:sz w:val="22"/>
                <w:lang w:eastAsia="zh-CN"/>
              </w:rPr>
              <w:t>models,traffic</w:t>
            </w:r>
            <w:proofErr w:type="spellEnd"/>
            <w:r w:rsidRPr="004D7733">
              <w:rPr>
                <w:rFonts w:ascii="Calibri" w:eastAsia="SimSun" w:hAnsi="Calibri" w:cs="Calibri" w:hint="eastAsia"/>
                <w:color w:val="000000" w:themeColor="text1"/>
                <w:sz w:val="22"/>
                <w:lang w:eastAsia="zh-CN"/>
              </w:rPr>
              <w:t xml:space="preserve"> models, performance metrics, in-band emission model</w:t>
            </w:r>
          </w:p>
        </w:tc>
      </w:tr>
    </w:tbl>
    <w:p w14:paraId="392B208C" w14:textId="77777777" w:rsidR="00DD06EB" w:rsidRDefault="00DD06EB" w:rsidP="00777EB2">
      <w:pPr>
        <w:widowControl/>
        <w:wordWrap/>
        <w:rPr>
          <w:rFonts w:ascii="Calibri" w:hAnsi="Calibri" w:cs="Calibri"/>
          <w:sz w:val="22"/>
        </w:rPr>
      </w:pPr>
    </w:p>
    <w:p w14:paraId="04F9A9A4" w14:textId="77777777" w:rsidR="00F1306A" w:rsidRDefault="00F1306A" w:rsidP="00F1306A">
      <w:pPr>
        <w:widowControl/>
        <w:wordWrap/>
        <w:rPr>
          <w:rFonts w:ascii="Calibri" w:hAnsi="Calibri" w:cs="Calibri"/>
          <w:b/>
          <w:sz w:val="28"/>
          <w:szCs w:val="28"/>
        </w:rPr>
      </w:pPr>
    </w:p>
    <w:p w14:paraId="78EDAA54" w14:textId="5FC6E44D" w:rsidR="00F1306A" w:rsidRDefault="00F1306A" w:rsidP="00E85C56">
      <w:pPr>
        <w:pStyle w:val="af4"/>
        <w:widowControl/>
        <w:numPr>
          <w:ilvl w:val="0"/>
          <w:numId w:val="10"/>
        </w:numPr>
        <w:wordWrap/>
        <w:ind w:leftChars="0"/>
        <w:outlineLvl w:val="0"/>
        <w:rPr>
          <w:rFonts w:ascii="Calibri" w:hAnsi="Calibri" w:cs="Calibri"/>
          <w:b/>
          <w:sz w:val="28"/>
          <w:szCs w:val="28"/>
        </w:rPr>
      </w:pPr>
      <w:r w:rsidRPr="00481896">
        <w:rPr>
          <w:rFonts w:ascii="Calibri" w:hAnsi="Calibri" w:cs="Calibri"/>
          <w:b/>
          <w:sz w:val="28"/>
          <w:szCs w:val="28"/>
        </w:rPr>
        <w:t>1</w:t>
      </w:r>
      <w:r w:rsidR="00BB703C" w:rsidRPr="00BB703C">
        <w:rPr>
          <w:rFonts w:ascii="Calibri" w:hAnsi="Calibri" w:cs="Calibri"/>
          <w:b/>
          <w:sz w:val="28"/>
          <w:szCs w:val="28"/>
          <w:vertAlign w:val="superscript"/>
        </w:rPr>
        <w:t>st</w:t>
      </w:r>
      <w:r>
        <w:rPr>
          <w:rFonts w:ascii="Calibri" w:hAnsi="Calibri" w:cs="Calibri"/>
          <w:b/>
          <w:sz w:val="28"/>
          <w:szCs w:val="28"/>
        </w:rPr>
        <w:t xml:space="preserve"> </w:t>
      </w:r>
      <w:r w:rsidRPr="00481896">
        <w:rPr>
          <w:rFonts w:ascii="Calibri" w:hAnsi="Calibri" w:cs="Calibri"/>
          <w:b/>
          <w:sz w:val="28"/>
          <w:szCs w:val="28"/>
        </w:rPr>
        <w:t>draft proposals</w:t>
      </w:r>
    </w:p>
    <w:p w14:paraId="3550C388" w14:textId="7B482C2E" w:rsidR="00546EC8" w:rsidRDefault="00546EC8" w:rsidP="00546EC8">
      <w:pPr>
        <w:widowControl/>
        <w:wordWrap/>
        <w:ind w:firstLine="360"/>
        <w:rPr>
          <w:rFonts w:ascii="Calibri" w:hAnsi="Calibri" w:cs="Calibri"/>
          <w:sz w:val="22"/>
        </w:rPr>
      </w:pPr>
      <w:r w:rsidRPr="00546EC8">
        <w:rPr>
          <w:rFonts w:ascii="Calibri" w:hAnsi="Calibri" w:cs="Calibri"/>
          <w:sz w:val="22"/>
        </w:rPr>
        <w:t xml:space="preserve">After reviewing companies’ </w:t>
      </w:r>
      <w:r>
        <w:rPr>
          <w:rFonts w:ascii="Calibri" w:hAnsi="Calibri" w:cs="Calibri"/>
          <w:sz w:val="22"/>
        </w:rPr>
        <w:t>inputs</w:t>
      </w:r>
      <w:r w:rsidRPr="00546EC8">
        <w:rPr>
          <w:rFonts w:ascii="Calibri" w:hAnsi="Calibri" w:cs="Calibri"/>
          <w:sz w:val="22"/>
        </w:rPr>
        <w:t>, the following draft proposals are made by my side. Please check these proposals, and provide your comments, if any, in the table below.</w:t>
      </w:r>
    </w:p>
    <w:p w14:paraId="4EE61A43" w14:textId="77777777" w:rsidR="00546EC8" w:rsidRPr="00546EC8" w:rsidRDefault="00546EC8" w:rsidP="00546EC8">
      <w:pPr>
        <w:widowControl/>
        <w:wordWrap/>
        <w:ind w:firstLine="360"/>
        <w:rPr>
          <w:rFonts w:ascii="Calibri" w:hAnsi="Calibri" w:cs="Calibri"/>
          <w:sz w:val="22"/>
        </w:rPr>
      </w:pPr>
    </w:p>
    <w:p w14:paraId="6C8A5DBF" w14:textId="77777777" w:rsidR="00546EC8" w:rsidRPr="00546EC8" w:rsidRDefault="00546EC8" w:rsidP="00546EC8">
      <w:pPr>
        <w:widowControl/>
        <w:wordWrap/>
        <w:ind w:firstLine="360"/>
        <w:rPr>
          <w:rFonts w:ascii="Calibri" w:hAnsi="Calibri" w:cs="Calibri" w:hint="eastAsia"/>
          <w:b/>
          <w:sz w:val="28"/>
          <w:szCs w:val="28"/>
        </w:rPr>
      </w:pPr>
    </w:p>
    <w:p w14:paraId="50AC49BB" w14:textId="77777777" w:rsidR="00F1306A" w:rsidRPr="006F2541" w:rsidRDefault="00F1306A" w:rsidP="00E85C56">
      <w:pPr>
        <w:pStyle w:val="af4"/>
        <w:widowControl/>
        <w:numPr>
          <w:ilvl w:val="3"/>
          <w:numId w:val="10"/>
        </w:numPr>
        <w:wordWrap/>
        <w:spacing w:before="0" w:after="0" w:line="240" w:lineRule="auto"/>
        <w:ind w:leftChars="0" w:left="800" w:hanging="800"/>
        <w:rPr>
          <w:rFonts w:ascii="Calibri" w:hAnsi="Calibri" w:cs="Calibri"/>
          <w:i/>
          <w:sz w:val="22"/>
          <w:highlight w:val="yellow"/>
        </w:rPr>
      </w:pPr>
      <w:r w:rsidRPr="006F2541">
        <w:rPr>
          <w:rFonts w:ascii="Calibri" w:hAnsi="Calibri" w:cs="Calibri"/>
          <w:b/>
          <w:i/>
          <w:sz w:val="22"/>
          <w:highlight w:val="yellow"/>
        </w:rPr>
        <w:t>Proposal 1</w:t>
      </w:r>
      <w:r w:rsidRPr="006F2541">
        <w:rPr>
          <w:rFonts w:ascii="Calibri" w:hAnsi="Calibri" w:cs="Calibri"/>
          <w:i/>
          <w:sz w:val="22"/>
          <w:highlight w:val="yellow"/>
        </w:rPr>
        <w:t>: For reference configuration for power consumption model,</w:t>
      </w:r>
    </w:p>
    <w:p w14:paraId="7C957674"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 xml:space="preserve">14 SL symbols in a slot (including AGC and TX-RX switching period) </w:t>
      </w:r>
    </w:p>
    <w:p w14:paraId="0CEE3316"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FFS: Whether/how to consider other value by using power consumption scaling for adaptation</w:t>
      </w:r>
    </w:p>
    <w:p w14:paraId="292A78AF"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SL sub-carrier spacing (SCS)</w:t>
      </w:r>
    </w:p>
    <w:p w14:paraId="5D64930F"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30 kHz SCS for FR1</w:t>
      </w:r>
    </w:p>
    <w:p w14:paraId="766A9D35"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FFS: Whether/how to consider other value by using power consumption scaling for adaptation</w:t>
      </w:r>
    </w:p>
    <w:p w14:paraId="731DF6A2"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120 kHz SCS for FR2</w:t>
      </w:r>
    </w:p>
    <w:p w14:paraId="5F8B92C5"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SL BWP size</w:t>
      </w:r>
    </w:p>
    <w:p w14:paraId="088A7B64"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 xml:space="preserve">For FR1, </w:t>
      </w:r>
    </w:p>
    <w:p w14:paraId="43AC6D6A"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Down-select one of followings</w:t>
      </w:r>
    </w:p>
    <w:p w14:paraId="48EE5D4A" w14:textId="77777777" w:rsidR="00F1306A" w:rsidRPr="006F2541" w:rsidRDefault="00F1306A" w:rsidP="00E85C56">
      <w:pPr>
        <w:pStyle w:val="af4"/>
        <w:widowControl/>
        <w:numPr>
          <w:ilvl w:val="3"/>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Option 1: 100 MHz</w:t>
      </w:r>
    </w:p>
    <w:p w14:paraId="7B7DBB4B" w14:textId="77777777" w:rsidR="00F1306A" w:rsidRPr="006F2541" w:rsidRDefault="00F1306A" w:rsidP="00E85C56">
      <w:pPr>
        <w:pStyle w:val="af4"/>
        <w:widowControl/>
        <w:numPr>
          <w:ilvl w:val="3"/>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Option 2: 40 MHz</w:t>
      </w:r>
    </w:p>
    <w:p w14:paraId="21871D2A" w14:textId="77777777" w:rsidR="00F1306A" w:rsidRPr="006F2541" w:rsidRDefault="00F1306A" w:rsidP="00E85C56">
      <w:pPr>
        <w:pStyle w:val="af4"/>
        <w:widowControl/>
        <w:numPr>
          <w:ilvl w:val="3"/>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Option 3: 20 MHz</w:t>
      </w:r>
    </w:p>
    <w:p w14:paraId="5776A3E8"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FFS: Whether/how to consider other value by using power consumption scaling for adaptation</w:t>
      </w:r>
    </w:p>
    <w:p w14:paraId="7D7AD857"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For FR2,</w:t>
      </w:r>
    </w:p>
    <w:p w14:paraId="6CCA725F"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100 MHz</w:t>
      </w:r>
    </w:p>
    <w:p w14:paraId="2D928E97"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2 OFDM symbols for PSCCH (excluding AGC symbol)</w:t>
      </w:r>
    </w:p>
    <w:p w14:paraId="6A74F5DE"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FFS: Whether/how to consider other value by using power consumption scaling for adaptation</w:t>
      </w:r>
    </w:p>
    <w:p w14:paraId="24093CA3"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TX antenna  port (AP)</w:t>
      </w:r>
    </w:p>
    <w:p w14:paraId="1167FDC7"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1 TX AP for FR1 and FR2</w:t>
      </w:r>
    </w:p>
    <w:p w14:paraId="5D7F767C"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FFS: Whether/how to consider other value by using power consumption scaling for adaptation</w:t>
      </w:r>
    </w:p>
    <w:p w14:paraId="7DF15FEA"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RX AP</w:t>
      </w:r>
    </w:p>
    <w:p w14:paraId="2FF9914A"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For FR1,</w:t>
      </w:r>
    </w:p>
    <w:p w14:paraId="14479256"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Down-select one of followings</w:t>
      </w:r>
    </w:p>
    <w:p w14:paraId="18C5A78A" w14:textId="77777777" w:rsidR="00F1306A" w:rsidRPr="006F2541" w:rsidRDefault="00F1306A" w:rsidP="00E85C56">
      <w:pPr>
        <w:pStyle w:val="af4"/>
        <w:widowControl/>
        <w:numPr>
          <w:ilvl w:val="3"/>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Option 1: 2 RX APs</w:t>
      </w:r>
    </w:p>
    <w:p w14:paraId="71B918BF" w14:textId="77777777" w:rsidR="00F1306A" w:rsidRPr="006F2541" w:rsidRDefault="00F1306A" w:rsidP="00E85C56">
      <w:pPr>
        <w:pStyle w:val="af4"/>
        <w:widowControl/>
        <w:numPr>
          <w:ilvl w:val="3"/>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Option 2: 4 RX APs</w:t>
      </w:r>
    </w:p>
    <w:p w14:paraId="64F73964" w14:textId="77777777" w:rsidR="00F1306A" w:rsidRPr="006F2541" w:rsidRDefault="00F1306A" w:rsidP="00E85C56">
      <w:pPr>
        <w:pStyle w:val="af4"/>
        <w:widowControl/>
        <w:numPr>
          <w:ilvl w:val="1"/>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For FR2,</w:t>
      </w:r>
    </w:p>
    <w:p w14:paraId="7B61A1A4" w14:textId="77777777" w:rsidR="00F1306A" w:rsidRPr="006F2541" w:rsidRDefault="00F1306A" w:rsidP="00E85C56">
      <w:pPr>
        <w:pStyle w:val="af4"/>
        <w:widowControl/>
        <w:numPr>
          <w:ilvl w:val="2"/>
          <w:numId w:val="11"/>
        </w:numPr>
        <w:wordWrap/>
        <w:spacing w:before="0" w:after="0" w:line="240" w:lineRule="auto"/>
        <w:ind w:leftChars="0"/>
        <w:rPr>
          <w:rFonts w:ascii="Calibri" w:hAnsi="Calibri" w:cs="Calibri"/>
          <w:i/>
          <w:sz w:val="22"/>
          <w:highlight w:val="yellow"/>
        </w:rPr>
      </w:pPr>
      <w:r w:rsidRPr="006F2541">
        <w:rPr>
          <w:rFonts w:ascii="Calibri" w:hAnsi="Calibri" w:cs="Calibri"/>
          <w:i/>
          <w:sz w:val="22"/>
          <w:highlight w:val="yellow"/>
        </w:rPr>
        <w:t>2 RX APs</w:t>
      </w:r>
    </w:p>
    <w:p w14:paraId="6B831B7E" w14:textId="77777777" w:rsidR="00F1306A" w:rsidRPr="006F2541" w:rsidRDefault="00F1306A"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6F2541">
        <w:rPr>
          <w:rFonts w:ascii="Calibri" w:hAnsi="Calibri" w:cs="Calibri"/>
          <w:i/>
          <w:sz w:val="22"/>
          <w:highlight w:val="yellow"/>
        </w:rPr>
        <w:t xml:space="preserve">TX power of {0 </w:t>
      </w:r>
      <w:proofErr w:type="spellStart"/>
      <w:r w:rsidRPr="006F2541">
        <w:rPr>
          <w:rFonts w:ascii="Calibri" w:hAnsi="Calibri" w:cs="Calibri"/>
          <w:i/>
          <w:sz w:val="22"/>
          <w:highlight w:val="yellow"/>
        </w:rPr>
        <w:t>dBm</w:t>
      </w:r>
      <w:proofErr w:type="spellEnd"/>
      <w:r w:rsidRPr="006F2541">
        <w:rPr>
          <w:rFonts w:ascii="Calibri" w:hAnsi="Calibri" w:cs="Calibri"/>
          <w:i/>
          <w:sz w:val="22"/>
          <w:highlight w:val="yellow"/>
        </w:rPr>
        <w:t xml:space="preserve">, 23 </w:t>
      </w:r>
      <w:proofErr w:type="spellStart"/>
      <w:r w:rsidRPr="006F2541">
        <w:rPr>
          <w:rFonts w:ascii="Calibri" w:hAnsi="Calibri" w:cs="Calibri"/>
          <w:i/>
          <w:sz w:val="22"/>
          <w:highlight w:val="yellow"/>
        </w:rPr>
        <w:t>dBm</w:t>
      </w:r>
      <w:proofErr w:type="spellEnd"/>
      <w:r w:rsidRPr="006F2541">
        <w:rPr>
          <w:rFonts w:ascii="Calibri" w:hAnsi="Calibri" w:cs="Calibri"/>
          <w:i/>
          <w:sz w:val="22"/>
          <w:highlight w:val="yellow"/>
        </w:rPr>
        <w:t>} for FR1 </w:t>
      </w:r>
    </w:p>
    <w:p w14:paraId="1FC2A7FD" w14:textId="77777777" w:rsidR="00F1306A" w:rsidRDefault="00F1306A" w:rsidP="00F1306A">
      <w:pPr>
        <w:widowControl/>
        <w:wordWrap/>
        <w:rPr>
          <w:rFonts w:ascii="Calibri" w:hAnsi="Calibri" w:cs="Calibri"/>
          <w:sz w:val="22"/>
        </w:rPr>
      </w:pPr>
    </w:p>
    <w:p w14:paraId="09B34817" w14:textId="77777777" w:rsidR="00F1306A" w:rsidRPr="00481896" w:rsidRDefault="00F1306A" w:rsidP="00F1306A">
      <w:pPr>
        <w:widowControl/>
        <w:wordWrap/>
        <w:spacing w:line="20" w:lineRule="atLeast"/>
        <w:rPr>
          <w:rFonts w:ascii="Calibri" w:hAnsi="Calibri" w:cs="Calibri"/>
          <w:sz w:val="22"/>
        </w:rPr>
      </w:pPr>
    </w:p>
    <w:tbl>
      <w:tblPr>
        <w:tblW w:w="0" w:type="auto"/>
        <w:tblCellMar>
          <w:left w:w="0" w:type="dxa"/>
          <w:right w:w="0" w:type="dxa"/>
        </w:tblCellMar>
        <w:tblLook w:val="04A0" w:firstRow="1" w:lastRow="0" w:firstColumn="1" w:lastColumn="0" w:noHBand="0" w:noVBand="1"/>
      </w:tblPr>
      <w:tblGrid>
        <w:gridCol w:w="1977"/>
        <w:gridCol w:w="7375"/>
      </w:tblGrid>
      <w:tr w:rsidR="00F1306A" w14:paraId="57A2BCB9" w14:textId="77777777" w:rsidTr="00D14E2C">
        <w:tc>
          <w:tcPr>
            <w:tcW w:w="1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15028" w14:textId="77777777" w:rsidR="00F1306A" w:rsidRDefault="00F1306A" w:rsidP="00D14E2C">
            <w:pPr>
              <w:pStyle w:val="xmsonormal"/>
              <w:spacing w:before="0" w:beforeAutospacing="0" w:after="0" w:afterAutospacing="0" w:line="20" w:lineRule="atLeast"/>
              <w:ind w:firstLine="216"/>
            </w:pPr>
            <w:r>
              <w:rPr>
                <w:rFonts w:ascii="Calibri" w:hAnsi="Calibri" w:cs="Calibri"/>
                <w:sz w:val="22"/>
                <w:szCs w:val="22"/>
              </w:rPr>
              <w:t>Source</w:t>
            </w:r>
          </w:p>
        </w:tc>
        <w:tc>
          <w:tcPr>
            <w:tcW w:w="7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CD20C" w14:textId="77777777" w:rsidR="00F1306A" w:rsidRDefault="00F1306A" w:rsidP="00D14E2C">
            <w:pPr>
              <w:pStyle w:val="xmsonormal"/>
              <w:spacing w:before="0" w:beforeAutospacing="0" w:after="0" w:afterAutospacing="0" w:line="20" w:lineRule="atLeast"/>
              <w:ind w:firstLine="216"/>
            </w:pPr>
            <w:r>
              <w:rPr>
                <w:rFonts w:ascii="Calibri" w:hAnsi="Calibri" w:cs="Calibri"/>
                <w:sz w:val="22"/>
                <w:szCs w:val="22"/>
              </w:rPr>
              <w:t>Comments</w:t>
            </w:r>
          </w:p>
        </w:tc>
      </w:tr>
      <w:tr w:rsidR="00F1306A" w14:paraId="12D63B7F"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EDF0C"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vivo</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362FA108"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We are mostly fine with the proposals, with the following comments:</w:t>
            </w:r>
          </w:p>
          <w:p w14:paraId="5C41894B" w14:textId="77777777" w:rsidR="00F1306A" w:rsidRPr="006F2541" w:rsidRDefault="00F1306A" w:rsidP="00D14E2C">
            <w:pPr>
              <w:pStyle w:val="xmsonormal"/>
              <w:spacing w:before="0" w:beforeAutospacing="0" w:after="0" w:afterAutospacing="0" w:line="20" w:lineRule="atLeast"/>
              <w:jc w:val="both"/>
              <w:rPr>
                <w:rFonts w:ascii="Calibri" w:hAnsi="Calibri" w:cs="Calibri"/>
                <w:sz w:val="22"/>
                <w:szCs w:val="22"/>
              </w:rPr>
            </w:pPr>
            <w:r w:rsidRPr="006F2541">
              <w:rPr>
                <w:rFonts w:ascii="Calibri" w:hAnsi="Calibri" w:cs="Calibri"/>
                <w:sz w:val="22"/>
                <w:szCs w:val="22"/>
              </w:rPr>
              <w:t>1.      Can we try to </w:t>
            </w:r>
            <w:r w:rsidRPr="006F2541">
              <w:rPr>
                <w:rStyle w:val="af9"/>
                <w:rFonts w:ascii="Calibri" w:hAnsi="Calibri" w:cs="Calibri"/>
                <w:sz w:val="22"/>
                <w:szCs w:val="22"/>
                <w:u w:val="single"/>
              </w:rPr>
              <w:t xml:space="preserve">agree the “modulation order for power consumption </w:t>
            </w:r>
            <w:proofErr w:type="spellStart"/>
            <w:r w:rsidRPr="006F2541">
              <w:rPr>
                <w:rStyle w:val="af9"/>
                <w:rFonts w:ascii="Calibri" w:hAnsi="Calibri" w:cs="Calibri"/>
                <w:sz w:val="22"/>
                <w:szCs w:val="22"/>
                <w:u w:val="single"/>
              </w:rPr>
              <w:t>model”?</w:t>
            </w:r>
            <w:r w:rsidRPr="006F2541">
              <w:rPr>
                <w:rFonts w:ascii="Calibri" w:hAnsi="Calibri" w:cs="Calibri"/>
                <w:sz w:val="22"/>
                <w:szCs w:val="22"/>
              </w:rPr>
              <w:t>From</w:t>
            </w:r>
            <w:proofErr w:type="spellEnd"/>
            <w:r w:rsidRPr="006F2541">
              <w:rPr>
                <w:rFonts w:ascii="Calibri" w:hAnsi="Calibri" w:cs="Calibri"/>
                <w:sz w:val="22"/>
                <w:szCs w:val="22"/>
              </w:rPr>
              <w:t xml:space="preserve"> the summary only 5 companies (including us) proposing 256QAM. We can agree to use 64QAM instead to make more progresses.</w:t>
            </w:r>
          </w:p>
          <w:p w14:paraId="593CF6D5" w14:textId="77777777" w:rsidR="00F1306A" w:rsidRPr="006F2541" w:rsidRDefault="00F1306A" w:rsidP="00D14E2C">
            <w:pPr>
              <w:pStyle w:val="xmsonormal"/>
              <w:spacing w:before="0" w:beforeAutospacing="0" w:after="0" w:afterAutospacing="0" w:line="20" w:lineRule="atLeast"/>
              <w:jc w:val="both"/>
              <w:rPr>
                <w:rFonts w:ascii="Calibri" w:hAnsi="Calibri" w:cs="Calibri"/>
                <w:sz w:val="22"/>
                <w:szCs w:val="22"/>
              </w:rPr>
            </w:pPr>
            <w:r w:rsidRPr="006F2541">
              <w:rPr>
                <w:rFonts w:ascii="Calibri" w:hAnsi="Calibri" w:cs="Calibri"/>
                <w:sz w:val="22"/>
                <w:szCs w:val="22"/>
              </w:rPr>
              <w:lastRenderedPageBreak/>
              <w:t>2.      Regarding the SL BWP for reference model, this is very important (actually the base) of the detail power consumption values. It should be agreed at in the first stage, otherwise how can we agree the power value for each channel/signal? It seems to me from the summary that the objecting companies mostly comment on the actual BW for evaluation, not the reference model. So can we </w:t>
            </w:r>
            <w:r w:rsidRPr="006F2541">
              <w:rPr>
                <w:rStyle w:val="af9"/>
                <w:rFonts w:ascii="Calibri" w:hAnsi="Calibri" w:cs="Calibri"/>
                <w:sz w:val="22"/>
                <w:szCs w:val="22"/>
                <w:u w:val="single"/>
              </w:rPr>
              <w:t>agree the 100 MHz for power reference model, and also agree 40 MHz for evaluation</w:t>
            </w:r>
            <w:r w:rsidRPr="006F2541">
              <w:rPr>
                <w:rFonts w:ascii="Calibri" w:hAnsi="Calibri" w:cs="Calibri"/>
                <w:sz w:val="22"/>
                <w:szCs w:val="22"/>
              </w:rPr>
              <w:t>? </w:t>
            </w:r>
          </w:p>
        </w:tc>
      </w:tr>
      <w:tr w:rsidR="00F1306A" w14:paraId="31B52AC2"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5431D"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lastRenderedPageBreak/>
              <w:t>LGE</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27DC906B"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t>Regarding modulation order commented  by vivo, as we know, power consumption model in TR38.840 assumes 256QAM, and there is no power consumption scaling for adaptation on the modulation order. If we can simply reuse power consumption levels based on 256QAM in TR38.840 for 64QAM case, we can accept for the progress. However, if it is not the case, then, before deciding whether or how to change power consumption level for 64QAM, it is too early to decide 64QAM as reference configuration. </w:t>
            </w:r>
          </w:p>
          <w:p w14:paraId="539D2D64" w14:textId="77777777" w:rsidR="00F1306A" w:rsidRPr="006F2541" w:rsidRDefault="00F1306A" w:rsidP="00D14E2C">
            <w:pPr>
              <w:pStyle w:val="xmsonormal"/>
              <w:spacing w:before="0" w:beforeAutospacing="0" w:after="0" w:afterAutospacing="0" w:line="20" w:lineRule="atLeast"/>
              <w:ind w:firstLine="200"/>
              <w:rPr>
                <w:rFonts w:ascii="Calibri" w:hAnsi="Calibri" w:cs="Calibri"/>
                <w:sz w:val="22"/>
                <w:szCs w:val="22"/>
              </w:rPr>
            </w:pPr>
            <w:r w:rsidRPr="006F2541">
              <w:rPr>
                <w:rFonts w:ascii="Calibri" w:eastAsia="맑은 고딕" w:hAnsi="Calibri" w:cs="Calibri"/>
                <w:color w:val="1F497D"/>
                <w:sz w:val="22"/>
                <w:szCs w:val="22"/>
              </w:rPr>
              <w:t xml:space="preserve"> Regarding SL BWP for reference model, we are supportive of </w:t>
            </w:r>
            <w:proofErr w:type="spellStart"/>
            <w:r w:rsidRPr="006F2541">
              <w:rPr>
                <w:rFonts w:ascii="Calibri" w:eastAsia="맑은 고딕" w:hAnsi="Calibri" w:cs="Calibri"/>
                <w:color w:val="1F497D"/>
                <w:sz w:val="22"/>
                <w:szCs w:val="22"/>
              </w:rPr>
              <w:t>vivo</w:t>
            </w:r>
            <w:r w:rsidRPr="006F2541">
              <w:rPr>
                <w:rFonts w:ascii="Calibri" w:eastAsia="맑은 고딕" w:hAnsi="Calibri" w:cs="Calibri"/>
                <w:color w:val="1F497D"/>
                <w:sz w:val="22"/>
                <w:szCs w:val="22"/>
                <w:lang w:eastAsia="zh-CN"/>
              </w:rPr>
              <w:t>’</w:t>
            </w:r>
            <w:r w:rsidRPr="006F2541">
              <w:rPr>
                <w:rFonts w:ascii="Calibri" w:eastAsia="맑은 고딕" w:hAnsi="Calibri" w:cs="Calibri"/>
                <w:color w:val="1F497D"/>
                <w:sz w:val="22"/>
                <w:szCs w:val="22"/>
              </w:rPr>
              <w:t>s</w:t>
            </w:r>
            <w:proofErr w:type="spellEnd"/>
            <w:r w:rsidRPr="006F2541">
              <w:rPr>
                <w:rFonts w:ascii="Calibri" w:eastAsia="맑은 고딕" w:hAnsi="Calibri" w:cs="Calibri"/>
                <w:color w:val="1F497D"/>
                <w:sz w:val="22"/>
                <w:szCs w:val="22"/>
              </w:rPr>
              <w:t xml:space="preserve"> suggestion. </w:t>
            </w:r>
          </w:p>
          <w:p w14:paraId="4FE32AF8"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u w:val="single"/>
              </w:rPr>
              <w:t>agree the 100 MHz for power reference model, and also agree 40 MHz for evaluation</w:t>
            </w:r>
          </w:p>
          <w:p w14:paraId="58F45D89" w14:textId="77777777" w:rsidR="00F1306A" w:rsidRPr="006F2541" w:rsidRDefault="00F1306A" w:rsidP="00D14E2C">
            <w:pPr>
              <w:pStyle w:val="xmsonormal"/>
              <w:spacing w:before="0" w:beforeAutospacing="0" w:after="0" w:afterAutospacing="0" w:line="20" w:lineRule="atLeast"/>
              <w:ind w:firstLine="200"/>
              <w:rPr>
                <w:rFonts w:ascii="Calibri" w:hAnsi="Calibri" w:cs="Calibri"/>
                <w:sz w:val="22"/>
                <w:szCs w:val="22"/>
              </w:rPr>
            </w:pPr>
            <w:r w:rsidRPr="006F2541">
              <w:rPr>
                <w:rFonts w:ascii="Calibri" w:eastAsia="맑은 고딕" w:hAnsi="Calibri" w:cs="Calibri"/>
                <w:color w:val="1F497D"/>
                <w:sz w:val="22"/>
                <w:szCs w:val="22"/>
              </w:rPr>
              <w:t>It would be good to reuse power consumption levels specified in TR38.840 as much as possible. </w:t>
            </w:r>
          </w:p>
        </w:tc>
      </w:tr>
      <w:tr w:rsidR="00F1306A" w14:paraId="5A187409"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63417"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Huawei</w:t>
            </w:r>
            <w:r w:rsidRPr="006F2541">
              <w:rPr>
                <w:rFonts w:ascii="Calibri" w:hAnsi="Calibri" w:cs="Calibri"/>
                <w:color w:val="1F497D"/>
                <w:sz w:val="22"/>
                <w:szCs w:val="22"/>
              </w:rPr>
              <w:t>, </w:t>
            </w:r>
            <w:proofErr w:type="spellStart"/>
            <w:r w:rsidRPr="006F2541">
              <w:rPr>
                <w:rFonts w:ascii="Calibri" w:hAnsi="Calibri" w:cs="Calibri"/>
                <w:sz w:val="22"/>
                <w:szCs w:val="22"/>
              </w:rPr>
              <w:t>HiSilicon</w:t>
            </w:r>
            <w:proofErr w:type="spellEnd"/>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50790124"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Regarding multiple points of the proposal, our view is: </w:t>
            </w:r>
          </w:p>
          <w:p w14:paraId="4D2D910D"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-14 SL symbols in a slot</w:t>
            </w:r>
          </w:p>
          <w:p w14:paraId="68228ACB"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 xml:space="preserve">We note that this applies primarily to ITS applications and would be unlikely to measure the power saving gain in licensed spectrum. Hence we think 7 symbols should also be considered for coexistence between </w:t>
            </w:r>
            <w:proofErr w:type="spellStart"/>
            <w:r w:rsidRPr="006F2541">
              <w:rPr>
                <w:rStyle w:val="af9"/>
                <w:rFonts w:ascii="Calibri" w:hAnsi="Calibri" w:cs="Calibri"/>
                <w:sz w:val="22"/>
                <w:szCs w:val="22"/>
              </w:rPr>
              <w:t>Uu</w:t>
            </w:r>
            <w:proofErr w:type="spellEnd"/>
            <w:r w:rsidRPr="006F2541">
              <w:rPr>
                <w:rStyle w:val="af9"/>
                <w:rFonts w:ascii="Calibri" w:hAnsi="Calibri" w:cs="Calibri"/>
                <w:sz w:val="22"/>
                <w:szCs w:val="22"/>
              </w:rPr>
              <w:t xml:space="preserve"> and SL, the scaling factor can be 0.6 for 7 symbols case based on power consumption of 14 symbols. </w:t>
            </w:r>
          </w:p>
          <w:p w14:paraId="10337D3E" w14:textId="77777777" w:rsidR="00F1306A" w:rsidRPr="006F2541" w:rsidRDefault="00F1306A" w:rsidP="00D14E2C">
            <w:pPr>
              <w:pStyle w:val="xmsonormal"/>
              <w:spacing w:before="0" w:beforeAutospacing="0" w:after="0" w:afterAutospacing="0" w:line="20" w:lineRule="atLeast"/>
              <w:ind w:firstLine="206"/>
              <w:rPr>
                <w:rFonts w:ascii="Calibri" w:hAnsi="Calibri" w:cs="Calibri"/>
                <w:sz w:val="22"/>
                <w:szCs w:val="22"/>
              </w:rPr>
            </w:pPr>
            <w:r w:rsidRPr="006F2541">
              <w:rPr>
                <w:rStyle w:val="af9"/>
                <w:rFonts w:ascii="Calibri" w:hAnsi="Calibri" w:cs="Calibri"/>
                <w:sz w:val="22"/>
                <w:szCs w:val="22"/>
              </w:rPr>
              <w:t> -30 kHz SCS for FR1</w:t>
            </w:r>
          </w:p>
          <w:p w14:paraId="225871CA"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Clarify we only support 30kHz for FR1, no other SCS values are considered. We would like to focus on one SCS to manage the simulation workload, and 30 kHz can be used for V2X, commercial, and PS use cases. Note this does not make any assumption about what would be standardized.</w:t>
            </w:r>
          </w:p>
          <w:p w14:paraId="36122A0D" w14:textId="77777777" w:rsidR="00F1306A" w:rsidRPr="006F2541" w:rsidRDefault="00F1306A" w:rsidP="00D14E2C">
            <w:pPr>
              <w:pStyle w:val="xmsonormal"/>
              <w:spacing w:before="0" w:beforeAutospacing="0" w:after="0" w:afterAutospacing="0" w:line="20" w:lineRule="atLeast"/>
              <w:ind w:firstLine="206"/>
              <w:rPr>
                <w:rFonts w:ascii="Calibri" w:hAnsi="Calibri" w:cs="Calibri"/>
                <w:sz w:val="22"/>
                <w:szCs w:val="22"/>
              </w:rPr>
            </w:pPr>
            <w:r w:rsidRPr="006F2541">
              <w:rPr>
                <w:rStyle w:val="af9"/>
                <w:rFonts w:ascii="Calibri" w:hAnsi="Calibri" w:cs="Calibri"/>
                <w:sz w:val="22"/>
                <w:szCs w:val="22"/>
              </w:rPr>
              <w:t> -SL BWP size for FR1</w:t>
            </w:r>
          </w:p>
          <w:p w14:paraId="71E3FC20"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We only support option 2, which is 40MHz for all scenarios including V2X, PS and commercial use cases. No other BWP size need to be considered.</w:t>
            </w:r>
          </w:p>
          <w:p w14:paraId="524C5BCC" w14:textId="77777777" w:rsidR="00F1306A" w:rsidRPr="006F2541" w:rsidRDefault="00F1306A" w:rsidP="00D14E2C">
            <w:pPr>
              <w:pStyle w:val="xmsonormal"/>
              <w:spacing w:before="0" w:beforeAutospacing="0" w:after="0" w:afterAutospacing="0" w:line="20" w:lineRule="atLeast"/>
              <w:ind w:firstLine="206"/>
              <w:rPr>
                <w:rFonts w:ascii="Calibri" w:hAnsi="Calibri" w:cs="Calibri"/>
                <w:sz w:val="22"/>
                <w:szCs w:val="22"/>
              </w:rPr>
            </w:pPr>
            <w:r w:rsidRPr="006F2541">
              <w:rPr>
                <w:rStyle w:val="af9"/>
                <w:rFonts w:ascii="Calibri" w:hAnsi="Calibri" w:cs="Calibri"/>
                <w:color w:val="1F497D"/>
                <w:sz w:val="22"/>
                <w:szCs w:val="22"/>
              </w:rPr>
              <w:t> </w:t>
            </w:r>
            <w:r w:rsidRPr="006F2541">
              <w:rPr>
                <w:rStyle w:val="af9"/>
                <w:rFonts w:ascii="Calibri" w:hAnsi="Calibri" w:cs="Calibri"/>
                <w:sz w:val="22"/>
                <w:szCs w:val="22"/>
              </w:rPr>
              <w:t>-2 OFDM symbols for PSCCH</w:t>
            </w:r>
          </w:p>
          <w:p w14:paraId="566A8AD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We support 2 OFDM symbols for PSCCH and no other symbol number for PSCCH need to be considered. The choice may not be critical as long as there is only one value.</w:t>
            </w:r>
          </w:p>
          <w:p w14:paraId="505CF288"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color w:val="1F497D"/>
                <w:sz w:val="22"/>
                <w:szCs w:val="22"/>
              </w:rPr>
              <w:t> </w:t>
            </w:r>
            <w:r w:rsidRPr="006F2541">
              <w:rPr>
                <w:rStyle w:val="af9"/>
                <w:rFonts w:ascii="Calibri" w:hAnsi="Calibri" w:cs="Calibri"/>
                <w:sz w:val="22"/>
                <w:szCs w:val="22"/>
              </w:rPr>
              <w:t>-1 TX AP for FR1 and FR2</w:t>
            </w:r>
          </w:p>
          <w:p w14:paraId="18D12D7D"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 xml:space="preserve">We only support 1 TX AP for FR1 and FR2, no other options need to be considered. 1 TX is more generally applicable to </w:t>
            </w:r>
            <w:proofErr w:type="spellStart"/>
            <w:r w:rsidRPr="006F2541">
              <w:rPr>
                <w:rStyle w:val="af9"/>
                <w:rFonts w:ascii="Calibri" w:hAnsi="Calibri" w:cs="Calibri"/>
                <w:sz w:val="22"/>
                <w:szCs w:val="22"/>
              </w:rPr>
              <w:t>sidelink</w:t>
            </w:r>
            <w:proofErr w:type="spellEnd"/>
            <w:r w:rsidRPr="006F2541">
              <w:rPr>
                <w:rStyle w:val="af9"/>
                <w:rFonts w:ascii="Calibri" w:hAnsi="Calibri" w:cs="Calibri"/>
                <w:sz w:val="22"/>
                <w:szCs w:val="22"/>
              </w:rPr>
              <w:t xml:space="preserve"> than 2 TX.</w:t>
            </w:r>
          </w:p>
          <w:p w14:paraId="2BCAE556"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color w:val="1F497D"/>
                <w:sz w:val="22"/>
                <w:szCs w:val="22"/>
              </w:rPr>
              <w:t> </w:t>
            </w:r>
            <w:r w:rsidRPr="006F2541">
              <w:rPr>
                <w:rStyle w:val="af9"/>
                <w:rFonts w:ascii="Calibri" w:hAnsi="Calibri" w:cs="Calibri"/>
                <w:sz w:val="22"/>
                <w:szCs w:val="22"/>
              </w:rPr>
              <w:t>-RX AP For FR1</w:t>
            </w:r>
          </w:p>
          <w:p w14:paraId="21CCCE50"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We support option 1.</w:t>
            </w:r>
          </w:p>
          <w:p w14:paraId="4913A422" w14:textId="77777777" w:rsidR="00F1306A" w:rsidRPr="006F2541" w:rsidRDefault="00F1306A" w:rsidP="00D14E2C">
            <w:pPr>
              <w:pStyle w:val="xmsonormal"/>
              <w:spacing w:before="0" w:beforeAutospacing="0" w:after="0" w:afterAutospacing="0" w:line="20" w:lineRule="atLeast"/>
              <w:ind w:firstLine="206"/>
              <w:rPr>
                <w:rFonts w:ascii="Calibri" w:hAnsi="Calibri" w:cs="Calibri"/>
                <w:sz w:val="22"/>
                <w:szCs w:val="22"/>
              </w:rPr>
            </w:pPr>
            <w:r w:rsidRPr="006F2541">
              <w:rPr>
                <w:rStyle w:val="af9"/>
                <w:rFonts w:ascii="Calibri" w:hAnsi="Calibri" w:cs="Calibri"/>
                <w:sz w:val="22"/>
                <w:szCs w:val="22"/>
              </w:rPr>
              <w:t> -TX power of {0</w:t>
            </w:r>
            <w:r w:rsidRPr="006F2541">
              <w:rPr>
                <w:rStyle w:val="af9"/>
                <w:rFonts w:ascii="Calibri" w:hAnsi="Calibri" w:cs="Calibri"/>
                <w:color w:val="1F497D"/>
                <w:sz w:val="22"/>
                <w:szCs w:val="22"/>
              </w:rPr>
              <w:t> </w:t>
            </w:r>
            <w:proofErr w:type="spellStart"/>
            <w:r w:rsidRPr="006F2541">
              <w:rPr>
                <w:rStyle w:val="af9"/>
                <w:rFonts w:ascii="Calibri" w:hAnsi="Calibri" w:cs="Calibri"/>
                <w:sz w:val="22"/>
                <w:szCs w:val="22"/>
              </w:rPr>
              <w:t>dBm</w:t>
            </w:r>
            <w:proofErr w:type="spellEnd"/>
            <w:r w:rsidRPr="006F2541">
              <w:rPr>
                <w:rStyle w:val="af9"/>
                <w:rFonts w:ascii="Calibri" w:hAnsi="Calibri" w:cs="Calibri"/>
                <w:sz w:val="22"/>
                <w:szCs w:val="22"/>
              </w:rPr>
              <w:t>, 23</w:t>
            </w:r>
            <w:r w:rsidRPr="006F2541">
              <w:rPr>
                <w:rStyle w:val="af9"/>
                <w:rFonts w:ascii="Calibri" w:hAnsi="Calibri" w:cs="Calibri"/>
                <w:color w:val="1F497D"/>
                <w:sz w:val="22"/>
                <w:szCs w:val="22"/>
              </w:rPr>
              <w:t> </w:t>
            </w:r>
            <w:proofErr w:type="spellStart"/>
            <w:r w:rsidRPr="006F2541">
              <w:rPr>
                <w:rStyle w:val="af9"/>
                <w:rFonts w:ascii="Calibri" w:hAnsi="Calibri" w:cs="Calibri"/>
                <w:sz w:val="22"/>
                <w:szCs w:val="22"/>
              </w:rPr>
              <w:t>dBm</w:t>
            </w:r>
            <w:proofErr w:type="spellEnd"/>
            <w:r w:rsidRPr="006F2541">
              <w:rPr>
                <w:rStyle w:val="af9"/>
                <w:rFonts w:ascii="Calibri" w:hAnsi="Calibri" w:cs="Calibri"/>
                <w:sz w:val="22"/>
                <w:szCs w:val="22"/>
              </w:rPr>
              <w:t>} for FR1 </w:t>
            </w:r>
          </w:p>
          <w:p w14:paraId="118C9AB9"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Style w:val="af9"/>
                <w:rFonts w:ascii="Calibri" w:hAnsi="Calibri" w:cs="Calibri"/>
                <w:sz w:val="22"/>
                <w:szCs w:val="22"/>
              </w:rPr>
              <w:t>We agree the value for FR1, but we think FR2 should also be considered with the same two power values.</w:t>
            </w:r>
            <w:r w:rsidRPr="006F2541">
              <w:rPr>
                <w:rStyle w:val="a6"/>
                <w:rFonts w:ascii="Calibri" w:hAnsi="Calibri" w:cs="Calibri"/>
                <w:color w:val="1F497D"/>
                <w:sz w:val="22"/>
                <w:szCs w:val="22"/>
              </w:rPr>
              <w:t> </w:t>
            </w:r>
          </w:p>
        </w:tc>
      </w:tr>
      <w:tr w:rsidR="00F1306A" w14:paraId="6BCB7122"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86C63"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Samsung</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64D2FA1D"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In general we are fine with this proposal for FR1. We are fine with a SL BWP of 40 MHz (option 2).</w:t>
            </w:r>
          </w:p>
          <w:p w14:paraId="0CD216F6"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We would like to keep FR2 optional. As mentioned in our reply, FR2 has not been optimized in R16, and it would not make sense to spend simulation cycles on algorithms that have not been optimized.</w:t>
            </w:r>
          </w:p>
          <w:p w14:paraId="72C78879"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 xml:space="preserve">For modulation scheme, we support 64-QAM. We can reuse the power consumption levels from TR 38.840. On the </w:t>
            </w:r>
            <w:proofErr w:type="spellStart"/>
            <w:r w:rsidRPr="006F2541">
              <w:rPr>
                <w:rFonts w:ascii="Calibri" w:hAnsi="Calibri" w:cs="Calibri"/>
                <w:sz w:val="22"/>
                <w:szCs w:val="22"/>
              </w:rPr>
              <w:t>Tx</w:t>
            </w:r>
            <w:proofErr w:type="spellEnd"/>
            <w:r w:rsidRPr="006F2541">
              <w:rPr>
                <w:rFonts w:ascii="Calibri" w:hAnsi="Calibri" w:cs="Calibri"/>
                <w:sz w:val="22"/>
                <w:szCs w:val="22"/>
              </w:rPr>
              <w:t xml:space="preserve"> side, we don’t think the </w:t>
            </w:r>
            <w:r w:rsidRPr="006F2541">
              <w:rPr>
                <w:rFonts w:ascii="Calibri" w:hAnsi="Calibri" w:cs="Calibri"/>
                <w:sz w:val="22"/>
                <w:szCs w:val="22"/>
              </w:rPr>
              <w:lastRenderedPageBreak/>
              <w:t>modulation scheme will make a significant difference in power levels. For the Rx side, it is true that with 256 QAM, the processing complexity increases, especially if this is accompanied by a higher data. We don’t scale by the data rates and as we are interested in relative powers, the impact of modulation scheme on relative power level is secondary.</w:t>
            </w:r>
          </w:p>
        </w:tc>
      </w:tr>
      <w:tr w:rsidR="00F1306A" w14:paraId="75E73FAB"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003D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7030A0"/>
                <w:sz w:val="22"/>
                <w:szCs w:val="22"/>
              </w:rPr>
              <w:lastRenderedPageBreak/>
              <w:t>Qualcomm</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3F600488" w14:textId="77777777" w:rsidR="00F1306A" w:rsidRPr="006F2541" w:rsidRDefault="00F1306A" w:rsidP="00E85C56">
            <w:pPr>
              <w:pStyle w:val="xmsonormal"/>
              <w:numPr>
                <w:ilvl w:val="0"/>
                <w:numId w:val="16"/>
              </w:numPr>
              <w:spacing w:before="0" w:beforeAutospacing="0" w:after="0" w:afterAutospacing="0" w:line="20" w:lineRule="atLeast"/>
              <w:rPr>
                <w:rFonts w:ascii="Calibri" w:hAnsi="Calibri" w:cs="Calibri"/>
                <w:sz w:val="22"/>
                <w:szCs w:val="22"/>
              </w:rPr>
            </w:pPr>
            <w:r w:rsidRPr="006F2541">
              <w:rPr>
                <w:rFonts w:ascii="Calibri" w:hAnsi="Calibri" w:cs="Calibri"/>
                <w:color w:val="7030A0"/>
                <w:sz w:val="22"/>
                <w:szCs w:val="22"/>
              </w:rPr>
              <w:t xml:space="preserve">We do not think that power evaluations for FR2 is needed. The focus in Rel. 17 should be on FR1 to cover V2X and </w:t>
            </w:r>
            <w:proofErr w:type="spellStart"/>
            <w:r w:rsidRPr="006F2541">
              <w:rPr>
                <w:rFonts w:ascii="Calibri" w:hAnsi="Calibri" w:cs="Calibri"/>
                <w:color w:val="7030A0"/>
                <w:sz w:val="22"/>
                <w:szCs w:val="22"/>
              </w:rPr>
              <w:t>PubS</w:t>
            </w:r>
            <w:proofErr w:type="spellEnd"/>
            <w:r w:rsidRPr="006F2541">
              <w:rPr>
                <w:rFonts w:ascii="Calibri" w:hAnsi="Calibri" w:cs="Calibri"/>
                <w:color w:val="7030A0"/>
                <w:sz w:val="22"/>
                <w:szCs w:val="22"/>
              </w:rPr>
              <w:t xml:space="preserve"> use cases. Hence, we suggest removing the FR2 related parameters from this proposal.</w:t>
            </w:r>
          </w:p>
          <w:p w14:paraId="619A9C83" w14:textId="77777777" w:rsidR="00F1306A" w:rsidRPr="006F2541" w:rsidRDefault="00F1306A" w:rsidP="00E85C56">
            <w:pPr>
              <w:pStyle w:val="xmsonormal"/>
              <w:numPr>
                <w:ilvl w:val="0"/>
                <w:numId w:val="16"/>
              </w:numPr>
              <w:spacing w:before="0" w:beforeAutospacing="0" w:after="0" w:afterAutospacing="0" w:line="20" w:lineRule="atLeast"/>
              <w:rPr>
                <w:rFonts w:ascii="Calibri" w:hAnsi="Calibri" w:cs="Calibri"/>
                <w:color w:val="7030A0"/>
                <w:sz w:val="22"/>
                <w:szCs w:val="22"/>
              </w:rPr>
            </w:pPr>
            <w:r w:rsidRPr="006F2541">
              <w:rPr>
                <w:rFonts w:ascii="Calibri" w:hAnsi="Calibri" w:cs="Calibri"/>
                <w:color w:val="7030A0"/>
                <w:sz w:val="22"/>
                <w:szCs w:val="22"/>
              </w:rPr>
              <w:t xml:space="preserve">3 symbols for PSCCH to evaluate the schemes when the maximum control </w:t>
            </w:r>
            <w:proofErr w:type="spellStart"/>
            <w:r w:rsidRPr="006F2541">
              <w:rPr>
                <w:rFonts w:ascii="Calibri" w:hAnsi="Calibri" w:cs="Calibri"/>
                <w:color w:val="7030A0"/>
                <w:sz w:val="22"/>
                <w:szCs w:val="22"/>
              </w:rPr>
              <w:t>realibility</w:t>
            </w:r>
            <w:proofErr w:type="spellEnd"/>
            <w:r w:rsidRPr="006F2541">
              <w:rPr>
                <w:rFonts w:ascii="Calibri" w:hAnsi="Calibri" w:cs="Calibri"/>
                <w:color w:val="7030A0"/>
                <w:sz w:val="22"/>
                <w:szCs w:val="22"/>
              </w:rPr>
              <w:t xml:space="preserve"> can be achieved.</w:t>
            </w:r>
          </w:p>
          <w:p w14:paraId="037335E5" w14:textId="77777777" w:rsidR="00F1306A" w:rsidRPr="006F2541" w:rsidRDefault="00F1306A" w:rsidP="00E85C56">
            <w:pPr>
              <w:pStyle w:val="xmsonormal"/>
              <w:numPr>
                <w:ilvl w:val="0"/>
                <w:numId w:val="16"/>
              </w:numPr>
              <w:spacing w:before="0" w:beforeAutospacing="0" w:after="0" w:afterAutospacing="0" w:line="20" w:lineRule="atLeast"/>
              <w:rPr>
                <w:rFonts w:ascii="Calibri" w:hAnsi="Calibri" w:cs="Calibri"/>
                <w:sz w:val="22"/>
                <w:szCs w:val="22"/>
              </w:rPr>
            </w:pPr>
            <w:r w:rsidRPr="006F2541">
              <w:rPr>
                <w:rFonts w:ascii="Calibri" w:hAnsi="Calibri" w:cs="Calibri"/>
                <w:color w:val="7030A0"/>
                <w:sz w:val="22"/>
                <w:szCs w:val="22"/>
              </w:rPr>
              <w:t>On # Rx Aps for FR1, we suggest removing 4 Rx.</w:t>
            </w:r>
          </w:p>
        </w:tc>
      </w:tr>
      <w:tr w:rsidR="00F1306A" w14:paraId="077ED736"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8D24"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t>CATT</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026D6809"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t>We agree with most of the proposals.</w:t>
            </w:r>
          </w:p>
          <w:p w14:paraId="3A3CDF76"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t>Regarding the alternative values from SL BWP size in FR1, Rx APs in FR1, we also think it is better to reuse the same configuration as TR38.840, for the actual evaluation, the relative power value could be derived by scaling factor.  </w:t>
            </w:r>
          </w:p>
          <w:p w14:paraId="4C558291"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color w:val="1F497D"/>
                <w:sz w:val="22"/>
                <w:szCs w:val="22"/>
              </w:rPr>
              <w:t>Another aspect is that the DMRS pattern shall be assumed, which is related to the power consumption of 2</w:t>
            </w:r>
            <w:r w:rsidRPr="006F2541">
              <w:rPr>
                <w:rFonts w:ascii="Calibri" w:hAnsi="Calibri" w:cs="Calibri"/>
                <w:color w:val="1F497D"/>
                <w:sz w:val="22"/>
                <w:szCs w:val="22"/>
                <w:vertAlign w:val="superscript"/>
              </w:rPr>
              <w:t>nd</w:t>
            </w:r>
            <w:r w:rsidRPr="006F2541">
              <w:rPr>
                <w:rFonts w:ascii="Calibri" w:hAnsi="Calibri" w:cs="Calibri"/>
                <w:color w:val="1F497D"/>
                <w:sz w:val="22"/>
                <w:szCs w:val="22"/>
              </w:rPr>
              <w:t> SCI reception.</w:t>
            </w:r>
          </w:p>
        </w:tc>
      </w:tr>
      <w:tr w:rsidR="00F1306A" w14:paraId="725EBBB2"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2E0A0"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Intel</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774021D4" w14:textId="77777777" w:rsidR="00F1306A" w:rsidRPr="006F2541" w:rsidRDefault="00F1306A" w:rsidP="00D14E2C">
            <w:pPr>
              <w:pStyle w:val="xmsonormal"/>
              <w:spacing w:before="0" w:beforeAutospacing="0" w:after="0" w:afterAutospacing="0" w:line="20" w:lineRule="atLeast"/>
              <w:ind w:firstLine="200"/>
              <w:rPr>
                <w:rFonts w:ascii="Calibri" w:hAnsi="Calibri" w:cs="Calibri"/>
                <w:sz w:val="22"/>
                <w:szCs w:val="22"/>
              </w:rPr>
            </w:pPr>
            <w:r w:rsidRPr="006F2541">
              <w:rPr>
                <w:rFonts w:ascii="Calibri" w:eastAsia="맑은 고딕" w:hAnsi="Calibri" w:cs="Calibri"/>
                <w:sz w:val="22"/>
                <w:szCs w:val="22"/>
              </w:rPr>
              <w:t xml:space="preserve">We would like to add that in addition to the </w:t>
            </w:r>
            <w:proofErr w:type="spellStart"/>
            <w:r w:rsidRPr="006F2541">
              <w:rPr>
                <w:rFonts w:ascii="Calibri" w:eastAsia="맑은 고딕" w:hAnsi="Calibri" w:cs="Calibri"/>
                <w:sz w:val="22"/>
                <w:szCs w:val="22"/>
              </w:rPr>
              <w:t>Uu</w:t>
            </w:r>
            <w:proofErr w:type="spellEnd"/>
            <w:r w:rsidRPr="006F2541">
              <w:rPr>
                <w:rFonts w:ascii="Calibri" w:eastAsia="맑은 고딕" w:hAnsi="Calibri" w:cs="Calibri"/>
                <w:sz w:val="22"/>
                <w:szCs w:val="22"/>
              </w:rPr>
              <w:t xml:space="preserve"> configuration parameter we also need to decide a sub-channel size for the reference configuration. We would prefer to have a configuration using 64 QAM as in our opinion this is the most likely practical scenario. </w:t>
            </w:r>
          </w:p>
        </w:tc>
      </w:tr>
      <w:tr w:rsidR="00F1306A" w14:paraId="78527630"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39B4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Apple</w:t>
            </w:r>
          </w:p>
        </w:tc>
        <w:tc>
          <w:tcPr>
            <w:tcW w:w="7375" w:type="dxa"/>
            <w:tcBorders>
              <w:top w:val="nil"/>
              <w:left w:val="nil"/>
              <w:bottom w:val="single" w:sz="8" w:space="0" w:color="auto"/>
              <w:right w:val="single" w:sz="8" w:space="0" w:color="auto"/>
            </w:tcBorders>
            <w:tcMar>
              <w:top w:w="0" w:type="dxa"/>
              <w:left w:w="108" w:type="dxa"/>
              <w:bottom w:w="0" w:type="dxa"/>
              <w:right w:w="108" w:type="dxa"/>
            </w:tcMar>
            <w:hideMark/>
          </w:tcPr>
          <w:p w14:paraId="1D78666F"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We are generally fine with the proposal, with the following comments:</w:t>
            </w:r>
          </w:p>
          <w:p w14:paraId="2EFE64ED"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 xml:space="preserve">1). We prefer to keep FR2 as secondary priority, as the existing NR </w:t>
            </w:r>
            <w:proofErr w:type="spellStart"/>
            <w:r w:rsidRPr="006F2541">
              <w:rPr>
                <w:rFonts w:ascii="Calibri" w:hAnsi="Calibri" w:cs="Calibri"/>
                <w:sz w:val="22"/>
                <w:szCs w:val="22"/>
              </w:rPr>
              <w:t>sidelink</w:t>
            </w:r>
            <w:proofErr w:type="spellEnd"/>
            <w:r w:rsidRPr="006F2541">
              <w:rPr>
                <w:rFonts w:ascii="Calibri" w:hAnsi="Calibri" w:cs="Calibri"/>
                <w:sz w:val="22"/>
                <w:szCs w:val="22"/>
              </w:rPr>
              <w:t xml:space="preserve"> design was not optimized for FR2.</w:t>
            </w:r>
          </w:p>
          <w:p w14:paraId="70729F34"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2). We think the number of sub-channels in a resource pool (associated with SL BWP) should be introduced, which is used to determine the number of PSCCH decoding attempts per slot, which could justify the power consumption units for Rx power states.  This is also aligned with Intel’s proposal of introducing sub-channel size.</w:t>
            </w:r>
          </w:p>
        </w:tc>
      </w:tr>
      <w:tr w:rsidR="00F1306A" w14:paraId="507FB142"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D09A6"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NTT DOCOMO</w:t>
            </w:r>
          </w:p>
        </w:tc>
        <w:tc>
          <w:tcPr>
            <w:tcW w:w="7375" w:type="dxa"/>
            <w:tcBorders>
              <w:top w:val="nil"/>
              <w:left w:val="nil"/>
              <w:bottom w:val="single" w:sz="8" w:space="0" w:color="auto"/>
              <w:right w:val="single" w:sz="8" w:space="0" w:color="auto"/>
            </w:tcBorders>
            <w:tcMar>
              <w:top w:w="0" w:type="dxa"/>
              <w:left w:w="108" w:type="dxa"/>
              <w:bottom w:w="0" w:type="dxa"/>
              <w:right w:w="108" w:type="dxa"/>
            </w:tcMar>
          </w:tcPr>
          <w:p w14:paraId="53B7E2AC"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 SCS (and others): We do not think Rel-17 focuses on FR2 as well.</w:t>
            </w:r>
            <w:r w:rsidRPr="006F2541">
              <w:rPr>
                <w:rFonts w:ascii="Calibri" w:hAnsi="Calibri" w:cs="Calibri"/>
                <w:sz w:val="22"/>
                <w:szCs w:val="22"/>
              </w:rPr>
              <w:br/>
              <w:t>- BWP size: choose only one or multiple is possible? It would be dependent on considered use case, but it is different among companies and clear answer is not provided yet.</w:t>
            </w:r>
          </w:p>
        </w:tc>
      </w:tr>
      <w:tr w:rsidR="00F1306A" w14:paraId="1993CEB0"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00379"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Bosch</w:t>
            </w:r>
          </w:p>
        </w:tc>
        <w:tc>
          <w:tcPr>
            <w:tcW w:w="7375" w:type="dxa"/>
            <w:tcBorders>
              <w:top w:val="nil"/>
              <w:left w:val="nil"/>
              <w:bottom w:val="single" w:sz="8" w:space="0" w:color="auto"/>
              <w:right w:val="single" w:sz="8" w:space="0" w:color="auto"/>
            </w:tcBorders>
            <w:tcMar>
              <w:top w:w="0" w:type="dxa"/>
              <w:left w:w="108" w:type="dxa"/>
              <w:bottom w:w="0" w:type="dxa"/>
              <w:right w:w="108" w:type="dxa"/>
            </w:tcMar>
          </w:tcPr>
          <w:p w14:paraId="5A52124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We are generally fine with the proposal; however, we would like to agree on a common configuration for all 3 use cases (V2X, PS, and commercial). In order to have a realistic configurations considering V2X limitations, we can only support 2RX antennas. Furthermore, we would like to consider 20 or (at most) 40 MHz as a power reference model and also for evaluation.</w:t>
            </w:r>
          </w:p>
        </w:tc>
      </w:tr>
      <w:tr w:rsidR="00F1306A" w14:paraId="23875D17"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6D05CF"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Fujitsu</w:t>
            </w:r>
          </w:p>
        </w:tc>
        <w:tc>
          <w:tcPr>
            <w:tcW w:w="7375" w:type="dxa"/>
            <w:tcBorders>
              <w:top w:val="nil"/>
              <w:left w:val="nil"/>
              <w:bottom w:val="single" w:sz="8" w:space="0" w:color="auto"/>
              <w:right w:val="single" w:sz="8" w:space="0" w:color="auto"/>
            </w:tcBorders>
            <w:tcMar>
              <w:top w:w="0" w:type="dxa"/>
              <w:left w:w="108" w:type="dxa"/>
              <w:bottom w:w="0" w:type="dxa"/>
              <w:right w:w="108" w:type="dxa"/>
            </w:tcMar>
          </w:tcPr>
          <w:p w14:paraId="2F84C82B" w14:textId="77777777" w:rsidR="00F1306A" w:rsidRPr="006F2541" w:rsidRDefault="00F1306A" w:rsidP="00D14E2C">
            <w:pPr>
              <w:wordWrap/>
              <w:spacing w:line="20" w:lineRule="atLeast"/>
              <w:rPr>
                <w:rFonts w:ascii="Calibri" w:hAnsi="Calibri" w:cs="Calibri"/>
                <w:sz w:val="22"/>
                <w:szCs w:val="22"/>
              </w:rPr>
            </w:pPr>
            <w:r w:rsidRPr="006F2541">
              <w:rPr>
                <w:rFonts w:ascii="Calibri" w:hAnsi="Calibri" w:cs="Calibri"/>
                <w:sz w:val="22"/>
                <w:szCs w:val="22"/>
              </w:rPr>
              <w:t>We are generally fine with the proposal. Regarding the multiple options for SL BWP size in FR1 and RX AP in FR1, our views are as follows.</w:t>
            </w:r>
          </w:p>
          <w:p w14:paraId="13FFD7AA" w14:textId="77777777" w:rsidR="00F1306A" w:rsidRPr="006F2541" w:rsidRDefault="00F1306A" w:rsidP="00D14E2C">
            <w:pPr>
              <w:wordWrap/>
              <w:spacing w:line="20" w:lineRule="atLeast"/>
              <w:rPr>
                <w:rFonts w:ascii="Calibri" w:hAnsi="Calibri" w:cs="Calibri"/>
                <w:sz w:val="22"/>
                <w:szCs w:val="22"/>
              </w:rPr>
            </w:pPr>
            <w:r w:rsidRPr="006F2541">
              <w:rPr>
                <w:rFonts w:ascii="Calibri" w:hAnsi="Calibri" w:cs="Calibri"/>
                <w:sz w:val="22"/>
                <w:szCs w:val="22"/>
              </w:rPr>
              <w:t>SL BWP size: we support option 2 (40MHz) or option 3 (20 MHz), but we are also fine with option 1 (100 MHz) if it is the majority view.</w:t>
            </w:r>
          </w:p>
          <w:p w14:paraId="5901578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t>RX AP: we support option 2 (4RX APs).</w:t>
            </w:r>
          </w:p>
        </w:tc>
      </w:tr>
      <w:tr w:rsidR="00F1306A" w14:paraId="1A45CCB4" w14:textId="77777777" w:rsidTr="00D14E2C">
        <w:tc>
          <w:tcPr>
            <w:tcW w:w="1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0AF1AE"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 xml:space="preserve">ZTE, </w:t>
            </w:r>
            <w:proofErr w:type="spellStart"/>
            <w:r w:rsidRPr="006F2541">
              <w:rPr>
                <w:rFonts w:ascii="Calibri" w:hAnsi="Calibri" w:cs="Calibri"/>
                <w:sz w:val="22"/>
                <w:szCs w:val="22"/>
              </w:rPr>
              <w:t>Sanechips</w:t>
            </w:r>
            <w:proofErr w:type="spellEnd"/>
          </w:p>
        </w:tc>
        <w:tc>
          <w:tcPr>
            <w:tcW w:w="7375" w:type="dxa"/>
            <w:tcBorders>
              <w:top w:val="nil"/>
              <w:left w:val="nil"/>
              <w:bottom w:val="single" w:sz="8" w:space="0" w:color="auto"/>
              <w:right w:val="single" w:sz="8" w:space="0" w:color="auto"/>
            </w:tcBorders>
            <w:tcMar>
              <w:top w:w="0" w:type="dxa"/>
              <w:left w:w="108" w:type="dxa"/>
              <w:bottom w:w="0" w:type="dxa"/>
              <w:right w:w="108" w:type="dxa"/>
            </w:tcMar>
          </w:tcPr>
          <w:p w14:paraId="0DE66E24"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Fine with the proposal except for the following:</w:t>
            </w:r>
          </w:p>
          <w:p w14:paraId="5C1C0AF5"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Style w:val="a6"/>
                <w:rFonts w:ascii="Calibri" w:hAnsi="Calibri" w:cs="Calibri"/>
                <w:i/>
                <w:iCs/>
                <w:sz w:val="22"/>
                <w:szCs w:val="22"/>
                <w:u w:val="single"/>
              </w:rPr>
              <w:t>SCS </w:t>
            </w:r>
          </w:p>
          <w:p w14:paraId="3ADD3577"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We share similar view that FR2 evaluations are not needed in the WI and thus we prefer not to define the SCS for FR2. We agree to set 30kHz as the SCS for FR1.</w:t>
            </w:r>
          </w:p>
          <w:p w14:paraId="5358F59D"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Style w:val="af9"/>
                <w:rFonts w:ascii="Calibri" w:hAnsi="Calibri" w:cs="Calibri"/>
                <w:b/>
                <w:bCs/>
                <w:color w:val="000000"/>
                <w:sz w:val="22"/>
                <w:szCs w:val="22"/>
                <w:u w:val="single"/>
                <w:shd w:val="clear" w:color="auto" w:fill="FFFFFF"/>
              </w:rPr>
              <w:t>SL BWP size</w:t>
            </w:r>
            <w:r w:rsidRPr="006F2541">
              <w:rPr>
                <w:rFonts w:ascii="Calibri" w:hAnsi="Calibri" w:cs="Calibri"/>
                <w:sz w:val="22"/>
                <w:szCs w:val="22"/>
              </w:rPr>
              <w:t> </w:t>
            </w:r>
          </w:p>
          <w:p w14:paraId="16D36AA5"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Fonts w:ascii="Calibri" w:hAnsi="Calibri" w:cs="Calibri"/>
                <w:sz w:val="22"/>
                <w:szCs w:val="22"/>
              </w:rPr>
              <w:t>We prefer to set 100MHz as the SL BWP size and the other power consumption for other BW could be scaled accordingly.</w:t>
            </w:r>
          </w:p>
          <w:p w14:paraId="47AEF0EA" w14:textId="77777777" w:rsidR="00F1306A" w:rsidRPr="006F2541" w:rsidRDefault="00F1306A" w:rsidP="00D14E2C">
            <w:pPr>
              <w:pStyle w:val="af3"/>
              <w:spacing w:before="0" w:beforeAutospacing="0" w:after="0" w:afterAutospacing="0" w:line="20" w:lineRule="atLeast"/>
              <w:rPr>
                <w:rFonts w:ascii="Calibri" w:hAnsi="Calibri" w:cs="Calibri"/>
                <w:sz w:val="22"/>
                <w:szCs w:val="22"/>
              </w:rPr>
            </w:pPr>
            <w:r w:rsidRPr="006F2541">
              <w:rPr>
                <w:rStyle w:val="af9"/>
                <w:rFonts w:ascii="Calibri" w:hAnsi="Calibri" w:cs="Calibri"/>
                <w:b/>
                <w:bCs/>
                <w:color w:val="000000"/>
                <w:sz w:val="22"/>
                <w:szCs w:val="22"/>
                <w:u w:val="single"/>
                <w:shd w:val="clear" w:color="auto" w:fill="FFFFFF"/>
              </w:rPr>
              <w:t>RX AP</w:t>
            </w:r>
          </w:p>
          <w:p w14:paraId="1D5D2AF5"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rPr>
              <w:lastRenderedPageBreak/>
              <w:t>Similar to the SCS issue, we believe only FR1 evaluation assumptions are needed in terms as the Rx AP#. We prefer 2 Rx AP and the power consumption could be scaled accordingly.</w:t>
            </w:r>
          </w:p>
        </w:tc>
      </w:tr>
      <w:tr w:rsidR="00F1306A" w14:paraId="3250C812" w14:textId="77777777" w:rsidTr="00764332">
        <w:tc>
          <w:tcPr>
            <w:tcW w:w="197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2CAC4C0" w14:textId="77777777" w:rsidR="00F1306A" w:rsidRPr="006F2541" w:rsidRDefault="00F1306A" w:rsidP="00D14E2C">
            <w:pPr>
              <w:pStyle w:val="xmsonormal"/>
              <w:spacing w:before="0" w:beforeAutospacing="0" w:after="0" w:afterAutospacing="0" w:line="20" w:lineRule="atLeast"/>
              <w:rPr>
                <w:rFonts w:ascii="Calibri" w:hAnsi="Calibri" w:cs="Calibri"/>
                <w:sz w:val="22"/>
                <w:szCs w:val="22"/>
              </w:rPr>
            </w:pPr>
            <w:r w:rsidRPr="006F2541">
              <w:rPr>
                <w:rFonts w:ascii="Calibri" w:hAnsi="Calibri" w:cs="Calibri"/>
                <w:sz w:val="22"/>
                <w:szCs w:val="22"/>
                <w:lang w:eastAsia="ja-JP"/>
              </w:rPr>
              <w:lastRenderedPageBreak/>
              <w:t>Ericsson</w:t>
            </w:r>
          </w:p>
        </w:tc>
        <w:tc>
          <w:tcPr>
            <w:tcW w:w="7375" w:type="dxa"/>
            <w:tcBorders>
              <w:top w:val="nil"/>
              <w:left w:val="nil"/>
              <w:bottom w:val="single" w:sz="4" w:space="0" w:color="auto"/>
              <w:right w:val="single" w:sz="8" w:space="0" w:color="auto"/>
            </w:tcBorders>
            <w:tcMar>
              <w:top w:w="0" w:type="dxa"/>
              <w:left w:w="108" w:type="dxa"/>
              <w:bottom w:w="0" w:type="dxa"/>
              <w:right w:w="108" w:type="dxa"/>
            </w:tcMar>
          </w:tcPr>
          <w:p w14:paraId="37EAA56F" w14:textId="77777777" w:rsidR="00F1306A" w:rsidRPr="006F2541" w:rsidRDefault="00F1306A" w:rsidP="00D14E2C">
            <w:pPr>
              <w:pStyle w:val="xmsolistparagraph0"/>
              <w:spacing w:line="20" w:lineRule="atLeast"/>
              <w:jc w:val="both"/>
              <w:rPr>
                <w:rFonts w:ascii="Calibri" w:hAnsi="Calibri" w:cs="Calibri"/>
                <w:sz w:val="22"/>
                <w:szCs w:val="22"/>
                <w:lang w:eastAsia="ja-JP"/>
              </w:rPr>
            </w:pPr>
            <w:r w:rsidRPr="006F2541">
              <w:rPr>
                <w:rFonts w:ascii="Calibri" w:hAnsi="Calibri" w:cs="Calibri"/>
                <w:sz w:val="22"/>
                <w:szCs w:val="22"/>
                <w:lang w:eastAsia="ja-JP"/>
              </w:rPr>
              <w:t>In general we agree with the proposal from FL. Nevertheless, we have the following comments for clarification/addition:</w:t>
            </w:r>
          </w:p>
          <w:p w14:paraId="3FD96932" w14:textId="77777777" w:rsidR="00F1306A" w:rsidRPr="006F2541" w:rsidRDefault="00F1306A" w:rsidP="00E85C56">
            <w:pPr>
              <w:pStyle w:val="xmsolistparagraph0"/>
              <w:numPr>
                <w:ilvl w:val="0"/>
                <w:numId w:val="13"/>
              </w:numPr>
              <w:spacing w:line="20" w:lineRule="atLeast"/>
              <w:jc w:val="both"/>
              <w:rPr>
                <w:rFonts w:ascii="Calibri" w:eastAsia="맑은 고딕" w:hAnsi="Calibri" w:cs="Calibri"/>
                <w:sz w:val="22"/>
                <w:szCs w:val="22"/>
                <w:lang w:eastAsia="ja-JP"/>
              </w:rPr>
            </w:pPr>
            <w:r w:rsidRPr="006F2541">
              <w:rPr>
                <w:rFonts w:ascii="Calibri" w:hAnsi="Calibri" w:cs="Calibri"/>
                <w:i/>
                <w:iCs/>
                <w:sz w:val="22"/>
                <w:szCs w:val="22"/>
                <w:lang w:eastAsia="ja-JP"/>
              </w:rPr>
              <w:t>SL sub-carrier spacing (SCS)</w:t>
            </w:r>
          </w:p>
          <w:p w14:paraId="12A573CA" w14:textId="77777777" w:rsidR="00F1306A" w:rsidRPr="006F2541" w:rsidRDefault="00F1306A" w:rsidP="00D14E2C">
            <w:pPr>
              <w:pStyle w:val="xmsolistparagraph0"/>
              <w:spacing w:line="20" w:lineRule="atLeast"/>
              <w:jc w:val="both"/>
              <w:rPr>
                <w:rFonts w:ascii="Calibri" w:hAnsi="Calibri" w:cs="Calibri"/>
                <w:sz w:val="22"/>
                <w:szCs w:val="22"/>
                <w:lang w:eastAsia="ja-JP"/>
              </w:rPr>
            </w:pPr>
            <w:r w:rsidRPr="006F2541">
              <w:rPr>
                <w:rFonts w:ascii="Calibri" w:hAnsi="Calibri" w:cs="Calibri"/>
                <w:sz w:val="22"/>
                <w:szCs w:val="22"/>
                <w:lang w:eastAsia="ja-JP"/>
              </w:rPr>
              <w:t>We would like to include 15 KHz in the simulation assumption since it is important for one of the main use cases (public safety) defined for Rel-17.</w:t>
            </w:r>
          </w:p>
          <w:p w14:paraId="7057D0F1" w14:textId="77777777" w:rsidR="00F1306A" w:rsidRPr="006F2541" w:rsidRDefault="00F1306A" w:rsidP="00E85C56">
            <w:pPr>
              <w:pStyle w:val="xmsolistparagraph0"/>
              <w:numPr>
                <w:ilvl w:val="0"/>
                <w:numId w:val="13"/>
              </w:numPr>
              <w:spacing w:line="20" w:lineRule="atLeast"/>
              <w:jc w:val="both"/>
              <w:rPr>
                <w:rFonts w:ascii="Calibri" w:hAnsi="Calibri" w:cs="Calibri"/>
                <w:i/>
                <w:iCs/>
                <w:sz w:val="22"/>
                <w:szCs w:val="22"/>
                <w:lang w:eastAsia="ja-JP"/>
              </w:rPr>
            </w:pPr>
            <w:r w:rsidRPr="006F2541">
              <w:rPr>
                <w:rFonts w:ascii="Calibri" w:hAnsi="Calibri" w:cs="Calibri"/>
                <w:i/>
                <w:iCs/>
                <w:sz w:val="22"/>
                <w:szCs w:val="22"/>
                <w:lang w:eastAsia="ja-JP"/>
              </w:rPr>
              <w:t>SL BWP size</w:t>
            </w:r>
          </w:p>
          <w:p w14:paraId="73F78F1B" w14:textId="77777777" w:rsidR="00F1306A" w:rsidRPr="006F2541" w:rsidRDefault="00F1306A" w:rsidP="00E85C56">
            <w:pPr>
              <w:pStyle w:val="xmsolistparagraph0"/>
              <w:numPr>
                <w:ilvl w:val="1"/>
                <w:numId w:val="13"/>
              </w:numPr>
              <w:spacing w:line="20" w:lineRule="atLeast"/>
              <w:jc w:val="both"/>
              <w:rPr>
                <w:rFonts w:ascii="Calibri" w:hAnsi="Calibri" w:cs="Calibri"/>
                <w:i/>
                <w:iCs/>
                <w:sz w:val="22"/>
                <w:szCs w:val="22"/>
                <w:lang w:eastAsia="ja-JP"/>
              </w:rPr>
            </w:pPr>
            <w:r w:rsidRPr="006F2541">
              <w:rPr>
                <w:rFonts w:ascii="Calibri" w:hAnsi="Calibri" w:cs="Calibri"/>
                <w:i/>
                <w:iCs/>
                <w:sz w:val="22"/>
                <w:szCs w:val="22"/>
                <w:lang w:eastAsia="ja-JP"/>
              </w:rPr>
              <w:t xml:space="preserve">For FR1, </w:t>
            </w:r>
          </w:p>
          <w:p w14:paraId="7B39EBD3" w14:textId="77777777" w:rsidR="00F1306A" w:rsidRPr="006F2541" w:rsidRDefault="00F1306A" w:rsidP="00D14E2C">
            <w:pPr>
              <w:pStyle w:val="xmsolistparagraph0"/>
              <w:spacing w:line="20" w:lineRule="atLeast"/>
              <w:jc w:val="both"/>
              <w:rPr>
                <w:rFonts w:ascii="Calibri" w:hAnsi="Calibri" w:cs="Calibri"/>
                <w:sz w:val="22"/>
                <w:szCs w:val="22"/>
                <w:lang w:eastAsia="ja-JP"/>
              </w:rPr>
            </w:pPr>
            <w:r w:rsidRPr="006F2541">
              <w:rPr>
                <w:rFonts w:ascii="Calibri" w:hAnsi="Calibri" w:cs="Calibri"/>
                <w:sz w:val="22"/>
                <w:szCs w:val="22"/>
                <w:lang w:eastAsia="ja-JP"/>
              </w:rPr>
              <w:t>We are supportive of both Option 2 (40 MHz) and Option 3 (20 MHz) which are the BWP which are relevant for the use cases which are targeted by the power saving mechanisms.</w:t>
            </w:r>
          </w:p>
          <w:p w14:paraId="781908F1" w14:textId="77777777" w:rsidR="00F1306A" w:rsidRPr="006F2541" w:rsidRDefault="00F1306A" w:rsidP="00E85C56">
            <w:pPr>
              <w:pStyle w:val="xmsolistparagraph0"/>
              <w:numPr>
                <w:ilvl w:val="1"/>
                <w:numId w:val="13"/>
              </w:numPr>
              <w:spacing w:line="20" w:lineRule="atLeast"/>
              <w:jc w:val="both"/>
              <w:rPr>
                <w:rFonts w:ascii="Calibri" w:hAnsi="Calibri" w:cs="Calibri"/>
                <w:i/>
                <w:iCs/>
                <w:sz w:val="22"/>
                <w:szCs w:val="22"/>
                <w:lang w:eastAsia="ja-JP"/>
              </w:rPr>
            </w:pPr>
            <w:r w:rsidRPr="006F2541">
              <w:rPr>
                <w:rFonts w:ascii="Calibri" w:hAnsi="Calibri" w:cs="Calibri"/>
                <w:i/>
                <w:iCs/>
                <w:sz w:val="22"/>
                <w:szCs w:val="22"/>
                <w:lang w:eastAsia="ja-JP"/>
              </w:rPr>
              <w:t xml:space="preserve">For FR2, </w:t>
            </w:r>
          </w:p>
          <w:p w14:paraId="7378F92A" w14:textId="77777777" w:rsidR="00F1306A" w:rsidRPr="006F2541" w:rsidRDefault="00F1306A" w:rsidP="00D14E2C">
            <w:pPr>
              <w:pStyle w:val="xmsolistparagraph0"/>
              <w:spacing w:line="20" w:lineRule="atLeast"/>
              <w:jc w:val="both"/>
              <w:rPr>
                <w:rFonts w:ascii="Calibri" w:hAnsi="Calibri" w:cs="Calibri"/>
                <w:sz w:val="22"/>
                <w:szCs w:val="22"/>
                <w:lang w:eastAsia="ja-JP"/>
              </w:rPr>
            </w:pPr>
            <w:r w:rsidRPr="006F2541">
              <w:rPr>
                <w:rFonts w:ascii="Calibri" w:hAnsi="Calibri" w:cs="Calibri"/>
                <w:sz w:val="22"/>
                <w:szCs w:val="22"/>
                <w:lang w:eastAsia="ja-JP"/>
              </w:rPr>
              <w:t>We do not think it is relevant to study scenarios for FR2 since it is not relevant for the main use case (public safety)</w:t>
            </w:r>
          </w:p>
          <w:p w14:paraId="02FBA497" w14:textId="77777777" w:rsidR="00F1306A" w:rsidRPr="006F2541" w:rsidRDefault="00F1306A" w:rsidP="00E85C56">
            <w:pPr>
              <w:pStyle w:val="xmsolistparagraph0"/>
              <w:numPr>
                <w:ilvl w:val="0"/>
                <w:numId w:val="13"/>
              </w:numPr>
              <w:spacing w:line="20" w:lineRule="atLeast"/>
              <w:jc w:val="both"/>
              <w:rPr>
                <w:rFonts w:ascii="Calibri" w:hAnsi="Calibri" w:cs="Calibri"/>
                <w:i/>
                <w:iCs/>
                <w:sz w:val="22"/>
                <w:szCs w:val="22"/>
                <w:lang w:eastAsia="ja-JP"/>
              </w:rPr>
            </w:pPr>
            <w:r w:rsidRPr="006F2541">
              <w:rPr>
                <w:rFonts w:ascii="Calibri" w:hAnsi="Calibri" w:cs="Calibri"/>
                <w:i/>
                <w:iCs/>
                <w:sz w:val="22"/>
                <w:szCs w:val="22"/>
                <w:lang w:eastAsia="ja-JP"/>
              </w:rPr>
              <w:t>RX AP</w:t>
            </w:r>
          </w:p>
          <w:p w14:paraId="0AE5F0BA" w14:textId="77777777" w:rsidR="00F1306A" w:rsidRPr="006F2541" w:rsidRDefault="00F1306A" w:rsidP="00D14E2C">
            <w:pPr>
              <w:pStyle w:val="xmsonormal"/>
              <w:spacing w:before="0" w:beforeAutospacing="0" w:after="0" w:afterAutospacing="0" w:line="20" w:lineRule="atLeast"/>
              <w:ind w:firstLine="216"/>
              <w:rPr>
                <w:rFonts w:ascii="Calibri" w:hAnsi="Calibri" w:cs="Calibri"/>
                <w:sz w:val="22"/>
                <w:szCs w:val="22"/>
              </w:rPr>
            </w:pPr>
            <w:r w:rsidRPr="006F2541">
              <w:rPr>
                <w:rFonts w:ascii="Calibri" w:hAnsi="Calibri" w:cs="Calibri"/>
                <w:sz w:val="22"/>
                <w:szCs w:val="22"/>
                <w:lang w:eastAsia="ja-JP"/>
              </w:rPr>
              <w:t>We are supportive of Option 1 (2 RX APs)</w:t>
            </w:r>
          </w:p>
        </w:tc>
      </w:tr>
      <w:tr w:rsidR="00764332" w14:paraId="6C68FF6E" w14:textId="77777777" w:rsidTr="00764332">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EDB4" w14:textId="41168706" w:rsidR="00764332" w:rsidRPr="009313F0" w:rsidRDefault="00764332" w:rsidP="00D14E2C">
            <w:pPr>
              <w:pStyle w:val="xmsonormal"/>
              <w:spacing w:before="0" w:beforeAutospacing="0" w:after="0" w:afterAutospacing="0" w:line="20" w:lineRule="atLeast"/>
              <w:rPr>
                <w:rFonts w:ascii="Calibri" w:hAnsi="Calibri" w:cs="Calibri"/>
                <w:sz w:val="22"/>
                <w:szCs w:val="22"/>
                <w:lang w:eastAsia="ja-JP"/>
              </w:rPr>
            </w:pPr>
            <w:proofErr w:type="spellStart"/>
            <w:r w:rsidRPr="009313F0">
              <w:rPr>
                <w:rFonts w:ascii="Calibri" w:hAnsi="Calibri" w:cs="Calibri"/>
                <w:sz w:val="22"/>
                <w:szCs w:val="22"/>
              </w:rPr>
              <w:t>MediaTek</w:t>
            </w:r>
            <w:proofErr w:type="spellEnd"/>
          </w:p>
        </w:tc>
        <w:tc>
          <w:tcPr>
            <w:tcW w:w="7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FA3C" w14:textId="77777777" w:rsidR="00764332" w:rsidRPr="009313F0" w:rsidRDefault="00764332" w:rsidP="00764332">
            <w:pPr>
              <w:pStyle w:val="af3"/>
              <w:wordWrap w:val="0"/>
              <w:rPr>
                <w:rFonts w:ascii="Calibri" w:hAnsi="Calibri" w:cs="Calibri"/>
                <w:sz w:val="22"/>
                <w:szCs w:val="22"/>
              </w:rPr>
            </w:pPr>
            <w:r w:rsidRPr="009313F0">
              <w:rPr>
                <w:rFonts w:ascii="Calibri" w:hAnsi="Calibri" w:cs="Calibri"/>
                <w:sz w:val="22"/>
                <w:szCs w:val="22"/>
              </w:rPr>
              <w:t>We mostly agree with the proposal. Some additional comments:</w:t>
            </w:r>
          </w:p>
          <w:p w14:paraId="624884B2"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 xml:space="preserve">We can set reference SL BWP to 100 </w:t>
            </w:r>
            <w:proofErr w:type="spellStart"/>
            <w:r w:rsidRPr="009313F0">
              <w:rPr>
                <w:rFonts w:ascii="Calibri" w:hAnsi="Calibri" w:cs="Calibri"/>
                <w:sz w:val="22"/>
                <w:szCs w:val="22"/>
              </w:rPr>
              <w:t>MHz.</w:t>
            </w:r>
            <w:proofErr w:type="spellEnd"/>
            <w:r w:rsidRPr="009313F0">
              <w:rPr>
                <w:rFonts w:ascii="Calibri" w:hAnsi="Calibri" w:cs="Calibri"/>
                <w:sz w:val="22"/>
                <w:szCs w:val="22"/>
              </w:rPr>
              <w:t xml:space="preserve"> Power scaling can be used for other BW configurations.</w:t>
            </w:r>
          </w:p>
          <w:p w14:paraId="131783A6"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Only 30 KHz SCS @ FR1 is sufficient in our view. FFS part can be removed to simplify the model.</w:t>
            </w:r>
          </w:p>
          <w:p w14:paraId="082228C3"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3 OFDM symbol PSCCH should also be included in addition to 2 OFDM PSCCH. We can use power scaling can be used to derive the consumption level. In our view, 3-symbol PSCCH is essential to evaluate the worst case consumption levels as 3-symbols will be needed for PSCCH reliability purposes.</w:t>
            </w:r>
          </w:p>
          <w:p w14:paraId="21826FD2"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We prefer to keep FR2 parameters. Still, FR1 can be prioritized over FR2.</w:t>
            </w:r>
          </w:p>
          <w:p w14:paraId="2408A0DC"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Agree with companies that a reference sub-channel size should be introduced.</w:t>
            </w:r>
          </w:p>
          <w:p w14:paraId="7A0FDC07" w14:textId="77777777" w:rsidR="00764332" w:rsidRPr="009313F0" w:rsidRDefault="00764332" w:rsidP="00E85C56">
            <w:pPr>
              <w:pStyle w:val="af3"/>
              <w:numPr>
                <w:ilvl w:val="0"/>
                <w:numId w:val="22"/>
              </w:numPr>
              <w:wordWrap w:val="0"/>
              <w:rPr>
                <w:rFonts w:ascii="Calibri" w:hAnsi="Calibri" w:cs="Calibri"/>
                <w:sz w:val="22"/>
                <w:szCs w:val="22"/>
              </w:rPr>
            </w:pPr>
            <w:r w:rsidRPr="009313F0">
              <w:rPr>
                <w:rFonts w:ascii="Calibri" w:hAnsi="Calibri" w:cs="Calibri"/>
                <w:sz w:val="22"/>
                <w:szCs w:val="22"/>
              </w:rPr>
              <w:t xml:space="preserve">For FR1, all TX power values between [0 </w:t>
            </w:r>
            <w:proofErr w:type="spellStart"/>
            <w:r w:rsidRPr="009313F0">
              <w:rPr>
                <w:rFonts w:ascii="Calibri" w:hAnsi="Calibri" w:cs="Calibri"/>
                <w:sz w:val="22"/>
                <w:szCs w:val="22"/>
              </w:rPr>
              <w:t>dBm</w:t>
            </w:r>
            <w:proofErr w:type="spellEnd"/>
            <w:r w:rsidRPr="009313F0">
              <w:rPr>
                <w:rFonts w:ascii="Calibri" w:hAnsi="Calibri" w:cs="Calibri"/>
                <w:sz w:val="22"/>
                <w:szCs w:val="22"/>
              </w:rPr>
              <w:t xml:space="preserve">, 23 </w:t>
            </w:r>
            <w:proofErr w:type="spellStart"/>
            <w:r w:rsidRPr="009313F0">
              <w:rPr>
                <w:rFonts w:ascii="Calibri" w:hAnsi="Calibri" w:cs="Calibri"/>
                <w:sz w:val="22"/>
                <w:szCs w:val="22"/>
              </w:rPr>
              <w:t>dBm</w:t>
            </w:r>
            <w:proofErr w:type="spellEnd"/>
            <w:r w:rsidRPr="009313F0">
              <w:rPr>
                <w:rFonts w:ascii="Calibri" w:hAnsi="Calibri" w:cs="Calibri"/>
                <w:sz w:val="22"/>
                <w:szCs w:val="22"/>
              </w:rPr>
              <w:t xml:space="preserve">] should be included using linear interpolation, not just 0 </w:t>
            </w:r>
            <w:proofErr w:type="spellStart"/>
            <w:r w:rsidRPr="009313F0">
              <w:rPr>
                <w:rFonts w:ascii="Calibri" w:hAnsi="Calibri" w:cs="Calibri"/>
                <w:sz w:val="22"/>
                <w:szCs w:val="22"/>
              </w:rPr>
              <w:t>dBm</w:t>
            </w:r>
            <w:proofErr w:type="spellEnd"/>
            <w:r w:rsidRPr="009313F0">
              <w:rPr>
                <w:rFonts w:ascii="Calibri" w:hAnsi="Calibri" w:cs="Calibri"/>
                <w:sz w:val="22"/>
                <w:szCs w:val="22"/>
              </w:rPr>
              <w:t xml:space="preserve"> and 23 </w:t>
            </w:r>
            <w:proofErr w:type="spellStart"/>
            <w:r w:rsidRPr="009313F0">
              <w:rPr>
                <w:rFonts w:ascii="Calibri" w:hAnsi="Calibri" w:cs="Calibri"/>
                <w:sz w:val="22"/>
                <w:szCs w:val="22"/>
              </w:rPr>
              <w:t>dBm</w:t>
            </w:r>
            <w:proofErr w:type="spellEnd"/>
            <w:r w:rsidRPr="009313F0">
              <w:rPr>
                <w:rFonts w:ascii="Calibri" w:hAnsi="Calibri" w:cs="Calibri"/>
                <w:sz w:val="22"/>
                <w:szCs w:val="22"/>
              </w:rPr>
              <w:t>. FFS can be added as follows:</w:t>
            </w:r>
          </w:p>
          <w:p w14:paraId="65243A1C" w14:textId="77777777" w:rsidR="009313F0" w:rsidRPr="009313F0" w:rsidRDefault="00764332" w:rsidP="00E85C56">
            <w:pPr>
              <w:pStyle w:val="af3"/>
              <w:numPr>
                <w:ilvl w:val="1"/>
                <w:numId w:val="22"/>
              </w:numPr>
              <w:wordWrap w:val="0"/>
              <w:rPr>
                <w:rStyle w:val="af9"/>
                <w:rFonts w:ascii="Calibri" w:hAnsi="Calibri" w:cs="Calibri"/>
                <w:b/>
                <w:bCs/>
                <w:i w:val="0"/>
                <w:iCs w:val="0"/>
                <w:sz w:val="22"/>
                <w:szCs w:val="22"/>
              </w:rPr>
            </w:pPr>
            <w:r w:rsidRPr="009313F0">
              <w:rPr>
                <w:rStyle w:val="af9"/>
                <w:rFonts w:ascii="Calibri" w:hAnsi="Calibri" w:cs="Calibri"/>
                <w:b/>
                <w:bCs/>
                <w:sz w:val="22"/>
                <w:szCs w:val="22"/>
              </w:rPr>
              <w:t>TX power of {0</w:t>
            </w:r>
            <w:r w:rsidRPr="009313F0">
              <w:rPr>
                <w:rStyle w:val="xapple-converted-space"/>
                <w:rFonts w:ascii="Calibri" w:hAnsi="Calibri" w:cs="Calibri"/>
                <w:b/>
                <w:bCs/>
                <w:i/>
                <w:iCs/>
                <w:sz w:val="22"/>
                <w:szCs w:val="22"/>
              </w:rPr>
              <w:t> </w:t>
            </w:r>
            <w:proofErr w:type="spellStart"/>
            <w:r w:rsidRPr="009313F0">
              <w:rPr>
                <w:rStyle w:val="af9"/>
                <w:rFonts w:ascii="Calibri" w:hAnsi="Calibri" w:cs="Calibri"/>
                <w:b/>
                <w:bCs/>
                <w:sz w:val="22"/>
                <w:szCs w:val="22"/>
              </w:rPr>
              <w:t>dBm</w:t>
            </w:r>
            <w:proofErr w:type="spellEnd"/>
            <w:r w:rsidRPr="009313F0">
              <w:rPr>
                <w:rStyle w:val="af9"/>
                <w:rFonts w:ascii="Calibri" w:hAnsi="Calibri" w:cs="Calibri"/>
                <w:b/>
                <w:bCs/>
                <w:sz w:val="22"/>
                <w:szCs w:val="22"/>
              </w:rPr>
              <w:t>, 23</w:t>
            </w:r>
            <w:r w:rsidRPr="009313F0">
              <w:rPr>
                <w:rStyle w:val="xapple-converted-space"/>
                <w:rFonts w:ascii="Calibri" w:hAnsi="Calibri" w:cs="Calibri"/>
                <w:b/>
                <w:bCs/>
                <w:i/>
                <w:iCs/>
                <w:sz w:val="22"/>
                <w:szCs w:val="22"/>
              </w:rPr>
              <w:t> </w:t>
            </w:r>
            <w:proofErr w:type="spellStart"/>
            <w:r w:rsidRPr="009313F0">
              <w:rPr>
                <w:rStyle w:val="af9"/>
                <w:rFonts w:ascii="Calibri" w:hAnsi="Calibri" w:cs="Calibri"/>
                <w:b/>
                <w:bCs/>
                <w:sz w:val="22"/>
                <w:szCs w:val="22"/>
              </w:rPr>
              <w:t>dBm</w:t>
            </w:r>
            <w:proofErr w:type="spellEnd"/>
            <w:r w:rsidRPr="009313F0">
              <w:rPr>
                <w:rStyle w:val="af9"/>
                <w:rFonts w:ascii="Calibri" w:hAnsi="Calibri" w:cs="Calibri"/>
                <w:b/>
                <w:bCs/>
                <w:sz w:val="22"/>
                <w:szCs w:val="22"/>
              </w:rPr>
              <w:t>} for FR1</w:t>
            </w:r>
          </w:p>
          <w:p w14:paraId="02BECA71" w14:textId="5B815B25" w:rsidR="00764332" w:rsidRPr="009313F0" w:rsidRDefault="00764332" w:rsidP="00E85C56">
            <w:pPr>
              <w:pStyle w:val="af3"/>
              <w:numPr>
                <w:ilvl w:val="0"/>
                <w:numId w:val="24"/>
              </w:numPr>
              <w:wordWrap w:val="0"/>
              <w:rPr>
                <w:rFonts w:ascii="Calibri" w:hAnsi="Calibri" w:cs="Calibri"/>
                <w:b/>
                <w:bCs/>
                <w:sz w:val="22"/>
                <w:szCs w:val="22"/>
              </w:rPr>
            </w:pPr>
            <w:r w:rsidRPr="009313F0">
              <w:rPr>
                <w:rFonts w:ascii="Calibri" w:hAnsi="Calibri" w:cs="Calibri"/>
                <w:b/>
                <w:bCs/>
                <w:sz w:val="22"/>
                <w:szCs w:val="22"/>
              </w:rPr>
              <w:t xml:space="preserve">FFS: </w:t>
            </w:r>
            <w:r w:rsidRPr="009313F0">
              <w:rPr>
                <w:rStyle w:val="af9"/>
                <w:rFonts w:ascii="Calibri" w:hAnsi="Calibri" w:cs="Calibri"/>
                <w:b/>
                <w:bCs/>
                <w:sz w:val="22"/>
                <w:szCs w:val="22"/>
              </w:rPr>
              <w:t xml:space="preserve">Whether/how to consider other values between 0 </w:t>
            </w:r>
            <w:proofErr w:type="spellStart"/>
            <w:r w:rsidRPr="009313F0">
              <w:rPr>
                <w:rStyle w:val="af9"/>
                <w:rFonts w:ascii="Calibri" w:hAnsi="Calibri" w:cs="Calibri"/>
                <w:b/>
                <w:bCs/>
                <w:sz w:val="22"/>
                <w:szCs w:val="22"/>
              </w:rPr>
              <w:t>dBm</w:t>
            </w:r>
            <w:proofErr w:type="spellEnd"/>
            <w:r w:rsidRPr="009313F0">
              <w:rPr>
                <w:rStyle w:val="af9"/>
                <w:rFonts w:ascii="Calibri" w:hAnsi="Calibri" w:cs="Calibri"/>
                <w:b/>
                <w:bCs/>
                <w:sz w:val="22"/>
                <w:szCs w:val="22"/>
              </w:rPr>
              <w:t xml:space="preserve"> and 23 </w:t>
            </w:r>
            <w:proofErr w:type="spellStart"/>
            <w:r w:rsidRPr="009313F0">
              <w:rPr>
                <w:rStyle w:val="af9"/>
                <w:rFonts w:ascii="Calibri" w:hAnsi="Calibri" w:cs="Calibri"/>
                <w:b/>
                <w:bCs/>
                <w:sz w:val="22"/>
                <w:szCs w:val="22"/>
              </w:rPr>
              <w:t>dBm</w:t>
            </w:r>
            <w:proofErr w:type="spellEnd"/>
            <w:r w:rsidRPr="009313F0">
              <w:rPr>
                <w:rStyle w:val="af9"/>
                <w:rFonts w:ascii="Calibri" w:hAnsi="Calibri" w:cs="Calibri"/>
                <w:b/>
                <w:bCs/>
                <w:sz w:val="22"/>
                <w:szCs w:val="22"/>
              </w:rPr>
              <w:t xml:space="preserve"> for power consumption scaling, e.g., by using linear interpolation</w:t>
            </w:r>
          </w:p>
        </w:tc>
      </w:tr>
      <w:tr w:rsidR="009313F0" w14:paraId="07550568" w14:textId="77777777" w:rsidTr="00764332">
        <w:tc>
          <w:tcPr>
            <w:tcW w:w="1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D11D" w14:textId="26B87868" w:rsidR="009313F0" w:rsidRPr="009313F0" w:rsidRDefault="009313F0" w:rsidP="00D14E2C">
            <w:pPr>
              <w:pStyle w:val="xmsonormal"/>
              <w:spacing w:before="0" w:beforeAutospacing="0" w:after="0" w:afterAutospacing="0" w:line="20" w:lineRule="atLeast"/>
              <w:rPr>
                <w:rFonts w:ascii="Calibri" w:hAnsi="Calibri" w:cs="Calibri"/>
                <w:sz w:val="22"/>
                <w:szCs w:val="22"/>
              </w:rPr>
            </w:pPr>
            <w:r w:rsidRPr="009313F0">
              <w:rPr>
                <w:rFonts w:ascii="Calibri" w:hAnsi="Calibri" w:cs="Calibri"/>
                <w:sz w:val="22"/>
                <w:szCs w:val="22"/>
              </w:rPr>
              <w:t>OPPO</w:t>
            </w:r>
          </w:p>
        </w:tc>
        <w:tc>
          <w:tcPr>
            <w:tcW w:w="7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19BF" w14:textId="77777777" w:rsidR="009313F0" w:rsidRPr="009313F0" w:rsidRDefault="009313F0" w:rsidP="009313F0">
            <w:pPr>
              <w:pStyle w:val="af3"/>
              <w:wordWrap w:val="0"/>
              <w:rPr>
                <w:rFonts w:ascii="Calibri" w:hAnsi="Calibri" w:cs="Calibri"/>
                <w:sz w:val="22"/>
                <w:szCs w:val="22"/>
              </w:rPr>
            </w:pPr>
            <w:r w:rsidRPr="009313F0">
              <w:rPr>
                <w:rFonts w:ascii="Calibri" w:hAnsi="Calibri" w:cs="Calibri"/>
                <w:sz w:val="22"/>
                <w:szCs w:val="22"/>
              </w:rPr>
              <w:t>We are fine with most of the proposal.</w:t>
            </w:r>
          </w:p>
          <w:p w14:paraId="4C1F7A38" w14:textId="77777777" w:rsidR="009313F0" w:rsidRPr="009313F0" w:rsidRDefault="009313F0" w:rsidP="00E85C56">
            <w:pPr>
              <w:widowControl/>
              <w:numPr>
                <w:ilvl w:val="0"/>
                <w:numId w:val="22"/>
              </w:numPr>
              <w:autoSpaceDE/>
              <w:autoSpaceDN/>
              <w:spacing w:before="100" w:beforeAutospacing="1" w:after="100" w:afterAutospacing="1"/>
              <w:jc w:val="left"/>
              <w:rPr>
                <w:rFonts w:ascii="Calibri" w:hAnsi="Calibri" w:cs="Calibri"/>
                <w:sz w:val="22"/>
                <w:szCs w:val="22"/>
              </w:rPr>
            </w:pPr>
            <w:r w:rsidRPr="009313F0">
              <w:rPr>
                <w:rFonts w:ascii="Calibri" w:hAnsi="Calibri" w:cs="Calibri"/>
                <w:sz w:val="22"/>
                <w:szCs w:val="22"/>
              </w:rPr>
              <w:t>For SL BWP size, we can down-select to Option 1: 100MHz</w:t>
            </w:r>
          </w:p>
          <w:p w14:paraId="6EA09B45" w14:textId="77777777" w:rsidR="009313F0" w:rsidRPr="009313F0" w:rsidRDefault="009313F0" w:rsidP="00E85C56">
            <w:pPr>
              <w:widowControl/>
              <w:numPr>
                <w:ilvl w:val="0"/>
                <w:numId w:val="22"/>
              </w:numPr>
              <w:autoSpaceDE/>
              <w:autoSpaceDN/>
              <w:spacing w:before="100" w:beforeAutospacing="1" w:after="100" w:afterAutospacing="1"/>
              <w:jc w:val="left"/>
              <w:rPr>
                <w:rFonts w:ascii="Calibri" w:hAnsi="Calibri" w:cs="Calibri"/>
                <w:sz w:val="22"/>
                <w:szCs w:val="22"/>
              </w:rPr>
            </w:pPr>
            <w:r w:rsidRPr="009313F0">
              <w:rPr>
                <w:rFonts w:ascii="Calibri" w:hAnsi="Calibri" w:cs="Calibri"/>
                <w:sz w:val="22"/>
                <w:szCs w:val="22"/>
              </w:rPr>
              <w:t>For Rx APs, we can down-select to 2 Rx-APs for FR1.</w:t>
            </w:r>
          </w:p>
          <w:p w14:paraId="3442F245" w14:textId="2271999C" w:rsidR="009313F0" w:rsidRPr="009313F0" w:rsidRDefault="009313F0" w:rsidP="00E85C56">
            <w:pPr>
              <w:widowControl/>
              <w:numPr>
                <w:ilvl w:val="0"/>
                <w:numId w:val="22"/>
              </w:numPr>
              <w:autoSpaceDE/>
              <w:autoSpaceDN/>
              <w:spacing w:before="100" w:beforeAutospacing="1" w:after="100" w:afterAutospacing="1"/>
              <w:jc w:val="left"/>
              <w:rPr>
                <w:rFonts w:ascii="Calibri" w:hAnsi="Calibri" w:cs="Calibri"/>
                <w:sz w:val="22"/>
                <w:szCs w:val="22"/>
              </w:rPr>
            </w:pPr>
            <w:r w:rsidRPr="009313F0">
              <w:rPr>
                <w:rFonts w:ascii="Calibri" w:hAnsi="Calibri" w:cs="Calibri"/>
                <w:sz w:val="22"/>
                <w:szCs w:val="22"/>
              </w:rPr>
              <w:t xml:space="preserve">For TX power value between [0 </w:t>
            </w:r>
            <w:proofErr w:type="spellStart"/>
            <w:r w:rsidRPr="009313F0">
              <w:rPr>
                <w:rFonts w:ascii="Calibri" w:hAnsi="Calibri" w:cs="Calibri"/>
                <w:sz w:val="22"/>
                <w:szCs w:val="22"/>
              </w:rPr>
              <w:t>dBm</w:t>
            </w:r>
            <w:proofErr w:type="spellEnd"/>
            <w:r w:rsidRPr="009313F0">
              <w:rPr>
                <w:rFonts w:ascii="Calibri" w:hAnsi="Calibri" w:cs="Calibri"/>
                <w:sz w:val="22"/>
                <w:szCs w:val="22"/>
              </w:rPr>
              <w:t xml:space="preserve">, 23 </w:t>
            </w:r>
            <w:proofErr w:type="spellStart"/>
            <w:r w:rsidRPr="009313F0">
              <w:rPr>
                <w:rFonts w:ascii="Calibri" w:hAnsi="Calibri" w:cs="Calibri"/>
                <w:sz w:val="22"/>
                <w:szCs w:val="22"/>
              </w:rPr>
              <w:t>dBm</w:t>
            </w:r>
            <w:proofErr w:type="spellEnd"/>
            <w:r w:rsidRPr="009313F0">
              <w:rPr>
                <w:rFonts w:ascii="Calibri" w:hAnsi="Calibri" w:cs="Calibri"/>
                <w:sz w:val="22"/>
                <w:szCs w:val="22"/>
              </w:rPr>
              <w:t>], it should be noted that only one value is used in a simulation, not mixed values.</w:t>
            </w:r>
          </w:p>
        </w:tc>
      </w:tr>
    </w:tbl>
    <w:p w14:paraId="6018235C" w14:textId="77777777" w:rsidR="00F1306A" w:rsidRDefault="00F1306A" w:rsidP="00F1306A">
      <w:pPr>
        <w:pStyle w:val="xmsolistparagraph"/>
        <w:spacing w:before="0" w:beforeAutospacing="0" w:after="0" w:afterAutospacing="0" w:line="20" w:lineRule="atLeast"/>
        <w:ind w:left="358" w:hanging="358"/>
        <w:jc w:val="both"/>
      </w:pPr>
      <w:r>
        <w:rPr>
          <w:rFonts w:ascii="Calibri" w:hAnsi="Calibri" w:cs="Calibri"/>
          <w:sz w:val="22"/>
          <w:szCs w:val="22"/>
        </w:rPr>
        <w:t> </w:t>
      </w:r>
    </w:p>
    <w:p w14:paraId="1911604C" w14:textId="77777777" w:rsidR="00F1306A" w:rsidRPr="006F2541" w:rsidRDefault="00F1306A" w:rsidP="00E85C56">
      <w:pPr>
        <w:pStyle w:val="af4"/>
        <w:widowControl/>
        <w:numPr>
          <w:ilvl w:val="3"/>
          <w:numId w:val="17"/>
        </w:numPr>
        <w:wordWrap/>
        <w:spacing w:after="0" w:line="240" w:lineRule="auto"/>
        <w:ind w:leftChars="0"/>
        <w:rPr>
          <w:rFonts w:ascii="Calibri" w:hAnsi="Calibri" w:cs="Calibri"/>
          <w:i/>
          <w:iCs/>
          <w:kern w:val="0"/>
          <w:sz w:val="22"/>
          <w:highlight w:val="yellow"/>
        </w:rPr>
      </w:pPr>
      <w:r w:rsidRPr="006F2541">
        <w:rPr>
          <w:rFonts w:ascii="Calibri" w:hAnsi="Calibri" w:cs="Calibri"/>
          <w:b/>
          <w:bCs/>
          <w:i/>
          <w:iCs/>
          <w:sz w:val="22"/>
          <w:highlight w:val="yellow"/>
        </w:rPr>
        <w:t>Proposal 2</w:t>
      </w:r>
      <w:r w:rsidRPr="006F2541">
        <w:rPr>
          <w:rFonts w:ascii="Calibri" w:hAnsi="Calibri" w:cs="Calibri"/>
          <w:i/>
          <w:iCs/>
          <w:sz w:val="22"/>
          <w:highlight w:val="yellow"/>
        </w:rPr>
        <w:t xml:space="preserve">: For power consumption scaling for adaptation, </w:t>
      </w:r>
    </w:p>
    <w:p w14:paraId="4AA7F390"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Scaling of SL BWP size adaptation in RX perspective</w:t>
      </w:r>
    </w:p>
    <w:p w14:paraId="2837BEBE"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lastRenderedPageBreak/>
        <w:t>X MHz is (0.4 +0.6*(X-20)/80)*100</w:t>
      </w:r>
      <w:r w:rsidRPr="006F2541">
        <w:rPr>
          <w:rFonts w:ascii="Calibri" w:hAnsi="Calibri" w:cs="Calibri"/>
          <w:i/>
          <w:iCs/>
          <w:color w:val="1F497D"/>
          <w:sz w:val="22"/>
          <w:highlight w:val="yellow"/>
        </w:rPr>
        <w:t xml:space="preserve"> </w:t>
      </w:r>
      <w:r w:rsidRPr="006F2541">
        <w:rPr>
          <w:rFonts w:ascii="Calibri" w:hAnsi="Calibri" w:cs="Calibri"/>
          <w:i/>
          <w:iCs/>
          <w:sz w:val="22"/>
          <w:highlight w:val="yellow"/>
        </w:rPr>
        <w:t>MHz</w:t>
      </w:r>
    </w:p>
    <w:p w14:paraId="7D9D5A48"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Scaling for SL BWP size adaptation in TX perspective</w:t>
      </w:r>
    </w:p>
    <w:p w14:paraId="189D8581"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No scaling</w:t>
      </w:r>
    </w:p>
    <w:p w14:paraId="6E175763"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Scaling for RX AP adaptation for FR 1</w:t>
      </w:r>
    </w:p>
    <w:p w14:paraId="108073A5"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2 R</w:t>
      </w:r>
      <w:r w:rsidRPr="006F2541">
        <w:rPr>
          <w:rFonts w:ascii="Calibri" w:hAnsi="Calibri" w:cs="Calibri"/>
          <w:i/>
          <w:iCs/>
          <w:color w:val="1F497D"/>
          <w:sz w:val="22"/>
          <w:highlight w:val="yellow"/>
        </w:rPr>
        <w:t>X</w:t>
      </w:r>
      <w:r w:rsidRPr="006F2541">
        <w:rPr>
          <w:rFonts w:ascii="Calibri" w:hAnsi="Calibri" w:cs="Calibri"/>
          <w:i/>
          <w:iCs/>
          <w:sz w:val="22"/>
          <w:highlight w:val="yellow"/>
        </w:rPr>
        <w:t xml:space="preserve"> is 0.7*4 Rx power</w:t>
      </w:r>
    </w:p>
    <w:p w14:paraId="2AE12C07"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Scaling for TX AP adaptation for FR1</w:t>
      </w:r>
    </w:p>
    <w:p w14:paraId="1B62CD08"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2T</w:t>
      </w:r>
      <w:r w:rsidRPr="006F2541">
        <w:rPr>
          <w:rFonts w:ascii="Calibri" w:hAnsi="Calibri" w:cs="Calibri"/>
          <w:i/>
          <w:iCs/>
          <w:color w:val="1F497D"/>
          <w:sz w:val="22"/>
          <w:highlight w:val="yellow"/>
        </w:rPr>
        <w:t>X</w:t>
      </w:r>
      <w:r w:rsidRPr="006F2541">
        <w:rPr>
          <w:rFonts w:ascii="Calibri" w:hAnsi="Calibri" w:cs="Calibri"/>
          <w:i/>
          <w:iCs/>
          <w:sz w:val="22"/>
          <w:highlight w:val="yellow"/>
        </w:rPr>
        <w:t xml:space="preserve"> power is 1.4*1</w:t>
      </w:r>
      <w:r w:rsidRPr="006F2541">
        <w:rPr>
          <w:rFonts w:ascii="Calibri" w:hAnsi="Calibri" w:cs="Calibri"/>
          <w:i/>
          <w:iCs/>
          <w:color w:val="1F497D"/>
          <w:sz w:val="22"/>
          <w:highlight w:val="yellow"/>
        </w:rPr>
        <w:t xml:space="preserve"> </w:t>
      </w:r>
      <w:r w:rsidRPr="006F2541">
        <w:rPr>
          <w:rFonts w:ascii="Calibri" w:hAnsi="Calibri" w:cs="Calibri"/>
          <w:i/>
          <w:iCs/>
          <w:sz w:val="22"/>
          <w:highlight w:val="yellow"/>
        </w:rPr>
        <w:t>T</w:t>
      </w:r>
      <w:r w:rsidRPr="006F2541">
        <w:rPr>
          <w:rFonts w:ascii="Calibri" w:hAnsi="Calibri" w:cs="Calibri"/>
          <w:i/>
          <w:iCs/>
          <w:color w:val="1F497D"/>
          <w:sz w:val="22"/>
          <w:highlight w:val="yellow"/>
        </w:rPr>
        <w:t>X</w:t>
      </w:r>
      <w:r w:rsidRPr="006F2541">
        <w:rPr>
          <w:rFonts w:ascii="Calibri" w:hAnsi="Calibri" w:cs="Calibri"/>
          <w:i/>
          <w:iCs/>
          <w:sz w:val="22"/>
          <w:highlight w:val="yellow"/>
        </w:rPr>
        <w:t xml:space="preserve"> power at 0dBm</w:t>
      </w:r>
      <w:r w:rsidRPr="006F2541">
        <w:rPr>
          <w:rFonts w:ascii="Calibri" w:hAnsi="Calibri" w:cs="Calibri"/>
          <w:i/>
          <w:iCs/>
          <w:color w:val="1F497D"/>
          <w:sz w:val="22"/>
          <w:highlight w:val="yellow"/>
        </w:rPr>
        <w:t xml:space="preserve"> </w:t>
      </w:r>
      <w:r w:rsidRPr="006F2541">
        <w:rPr>
          <w:rFonts w:ascii="Calibri" w:hAnsi="Calibri" w:cs="Calibri"/>
          <w:i/>
          <w:iCs/>
          <w:sz w:val="22"/>
          <w:highlight w:val="yellow"/>
        </w:rPr>
        <w:t>and 1.2*1TX power at 23dBm</w:t>
      </w:r>
    </w:p>
    <w:p w14:paraId="38606022" w14:textId="77777777" w:rsidR="00F1306A" w:rsidRDefault="00F1306A" w:rsidP="00F1306A">
      <w:pPr>
        <w:wordWrap/>
        <w:spacing w:line="20" w:lineRule="atLeast"/>
        <w:rPr>
          <w:rFonts w:ascii="Calibri" w:hAnsi="Calibri" w:cs="Calibri"/>
          <w:sz w:val="22"/>
          <w:szCs w:val="22"/>
        </w:rPr>
      </w:pPr>
      <w:r>
        <w:rPr>
          <w:rFonts w:ascii="Calibri" w:hAnsi="Calibri" w:cs="Calibri"/>
          <w:sz w:val="22"/>
          <w:szCs w:val="22"/>
        </w:rPr>
        <w:t> </w:t>
      </w:r>
    </w:p>
    <w:p w14:paraId="6454C2FA" w14:textId="77777777" w:rsidR="00F1306A" w:rsidRPr="00456CA5" w:rsidRDefault="00F1306A" w:rsidP="00F1306A">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195"/>
        <w:gridCol w:w="7888"/>
      </w:tblGrid>
      <w:tr w:rsidR="00F1306A" w:rsidRPr="00456CA5" w14:paraId="7CEB0564" w14:textId="77777777" w:rsidTr="00D14E2C">
        <w:tc>
          <w:tcPr>
            <w:tcW w:w="1195" w:type="dxa"/>
          </w:tcPr>
          <w:p w14:paraId="22C8EDBA"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Source</w:t>
            </w:r>
          </w:p>
        </w:tc>
        <w:tc>
          <w:tcPr>
            <w:tcW w:w="7888" w:type="dxa"/>
          </w:tcPr>
          <w:p w14:paraId="1154CA8C"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Comments</w:t>
            </w:r>
          </w:p>
        </w:tc>
      </w:tr>
      <w:tr w:rsidR="00F1306A" w:rsidRPr="00456CA5" w14:paraId="08E3FFAE" w14:textId="77777777" w:rsidTr="00D14E2C">
        <w:tc>
          <w:tcPr>
            <w:tcW w:w="1195" w:type="dxa"/>
          </w:tcPr>
          <w:p w14:paraId="5F3AD7CB"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vivo</w:t>
            </w:r>
          </w:p>
        </w:tc>
        <w:tc>
          <w:tcPr>
            <w:tcW w:w="7888" w:type="dxa"/>
          </w:tcPr>
          <w:p w14:paraId="6F757A5C"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Agree</w:t>
            </w:r>
          </w:p>
        </w:tc>
      </w:tr>
      <w:tr w:rsidR="00F1306A" w:rsidRPr="00456CA5" w14:paraId="4BEB1018" w14:textId="77777777" w:rsidTr="00D14E2C">
        <w:tc>
          <w:tcPr>
            <w:tcW w:w="1195" w:type="dxa"/>
          </w:tcPr>
          <w:p w14:paraId="2DD46B30"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color w:val="1F497D"/>
                <w:sz w:val="22"/>
                <w:szCs w:val="22"/>
              </w:rPr>
              <w:t>LGE </w:t>
            </w:r>
          </w:p>
        </w:tc>
        <w:tc>
          <w:tcPr>
            <w:tcW w:w="7888" w:type="dxa"/>
          </w:tcPr>
          <w:p w14:paraId="4920D406" w14:textId="77777777" w:rsidR="00F1306A" w:rsidRPr="00456CA5" w:rsidRDefault="00F1306A" w:rsidP="00D14E2C">
            <w:pPr>
              <w:pStyle w:val="xmsonormal"/>
              <w:spacing w:before="0" w:beforeAutospacing="0" w:after="0" w:afterAutospacing="0" w:line="20" w:lineRule="atLeast"/>
              <w:rPr>
                <w:rFonts w:ascii="Calibri" w:hAnsi="Calibri" w:cs="Calibri"/>
                <w:sz w:val="22"/>
                <w:szCs w:val="22"/>
              </w:rPr>
            </w:pPr>
            <w:r w:rsidRPr="00456CA5">
              <w:rPr>
                <w:rFonts w:ascii="Calibri" w:hAnsi="Calibri" w:cs="Calibri"/>
                <w:color w:val="1F497D"/>
                <w:sz w:val="22"/>
                <w:szCs w:val="22"/>
              </w:rPr>
              <w:t>Agree. </w:t>
            </w:r>
          </w:p>
          <w:p w14:paraId="0B72BDE1" w14:textId="77777777" w:rsidR="00F1306A" w:rsidRPr="00456CA5" w:rsidRDefault="00F1306A" w:rsidP="00D14E2C">
            <w:pPr>
              <w:wordWrap/>
              <w:spacing w:line="20" w:lineRule="atLeast"/>
              <w:rPr>
                <w:rFonts w:ascii="Calibri" w:hAnsi="Calibri" w:cs="Calibri"/>
                <w:sz w:val="22"/>
                <w:szCs w:val="22"/>
              </w:rPr>
            </w:pPr>
            <w:r w:rsidRPr="00456CA5">
              <w:rPr>
                <w:rFonts w:ascii="Calibri" w:eastAsia="맑은 고딕" w:hAnsi="Calibri" w:cs="Calibri"/>
                <w:color w:val="1F497D"/>
                <w:sz w:val="22"/>
                <w:szCs w:val="22"/>
              </w:rPr>
              <w:t>In terms of SL BWP, # of TX AP, #of RX AP, it seems that some companies suggest to directly change reference configuration based on some parameter setting for actual evaluation. However, it would not be a good direction. For evaluation purpose, we think the power consumption level based on values other than reference configuration can be derived by using the above scaling mechanism. </w:t>
            </w:r>
          </w:p>
        </w:tc>
      </w:tr>
      <w:tr w:rsidR="00F1306A" w:rsidRPr="00456CA5" w14:paraId="59340DBF" w14:textId="77777777" w:rsidTr="00D14E2C">
        <w:tc>
          <w:tcPr>
            <w:tcW w:w="1195" w:type="dxa"/>
          </w:tcPr>
          <w:p w14:paraId="13D53AC5"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Huawei,</w:t>
            </w:r>
          </w:p>
          <w:p w14:paraId="763C4711" w14:textId="77777777" w:rsidR="00F1306A" w:rsidRPr="00456CA5" w:rsidRDefault="00F1306A" w:rsidP="00D14E2C">
            <w:pPr>
              <w:wordWrap/>
              <w:spacing w:line="20" w:lineRule="atLeast"/>
              <w:rPr>
                <w:rFonts w:ascii="Calibri" w:hAnsi="Calibri" w:cs="Calibri"/>
                <w:sz w:val="22"/>
                <w:szCs w:val="22"/>
              </w:rPr>
            </w:pPr>
            <w:proofErr w:type="spellStart"/>
            <w:r w:rsidRPr="00456CA5">
              <w:rPr>
                <w:rFonts w:ascii="Calibri" w:hAnsi="Calibri" w:cs="Calibri"/>
                <w:sz w:val="22"/>
                <w:szCs w:val="22"/>
              </w:rPr>
              <w:t>HiSilicon</w:t>
            </w:r>
            <w:proofErr w:type="spellEnd"/>
          </w:p>
        </w:tc>
        <w:tc>
          <w:tcPr>
            <w:tcW w:w="7888" w:type="dxa"/>
          </w:tcPr>
          <w:p w14:paraId="017F5D8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t>
            </w:r>
            <w:r w:rsidRPr="00456CA5">
              <w:rPr>
                <w:rStyle w:val="af9"/>
                <w:rFonts w:ascii="Calibri" w:hAnsi="Calibri" w:cs="Calibri"/>
                <w:sz w:val="22"/>
                <w:szCs w:val="22"/>
              </w:rPr>
              <w:t> Scaling of SL BWP size adaptation in RX perspective</w:t>
            </w:r>
          </w:p>
          <w:p w14:paraId="0E33AB62"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only support BW to be 40MHz. Hence no scaling factor is needed for other BW cases and helps reduce simulation load.</w:t>
            </w:r>
          </w:p>
          <w:p w14:paraId="6F428FF0"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color w:val="1F497D"/>
                <w:sz w:val="22"/>
                <w:szCs w:val="22"/>
              </w:rPr>
              <w:t> </w:t>
            </w:r>
          </w:p>
          <w:p w14:paraId="6798DE83"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w:t>
            </w:r>
            <w:r w:rsidRPr="00456CA5">
              <w:rPr>
                <w:rStyle w:val="af9"/>
                <w:rFonts w:ascii="Calibri" w:hAnsi="Calibri" w:cs="Calibri"/>
                <w:sz w:val="22"/>
                <w:szCs w:val="22"/>
              </w:rPr>
              <w:t> Scaling for RX AP adaptation for FR 1</w:t>
            </w:r>
          </w:p>
          <w:p w14:paraId="6E9D349C"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Using a scale factor of 0.7 on the other quantities is OK, but note this does not imply evaluation or reference case of 4 Rx. It is merely a calculation value.</w:t>
            </w:r>
          </w:p>
          <w:p w14:paraId="1FF8298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0E5DE667"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w:t>
            </w:r>
            <w:r w:rsidRPr="00456CA5">
              <w:rPr>
                <w:rStyle w:val="af9"/>
                <w:rFonts w:ascii="Calibri" w:hAnsi="Calibri" w:cs="Calibri"/>
                <w:sz w:val="22"/>
                <w:szCs w:val="22"/>
              </w:rPr>
              <w:t> Scaling for TX AP adaptation for FR1</w:t>
            </w:r>
          </w:p>
          <w:p w14:paraId="435CC666"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don’t support 2TX AP case. We want to clarify that we only support 1 TX for simulation in FR1 and no scaling for 2 TX is needed.</w:t>
            </w:r>
          </w:p>
        </w:tc>
      </w:tr>
      <w:tr w:rsidR="00F1306A" w:rsidRPr="00456CA5" w14:paraId="6ED6CAEF" w14:textId="77777777" w:rsidTr="00D14E2C">
        <w:tc>
          <w:tcPr>
            <w:tcW w:w="1195" w:type="dxa"/>
          </w:tcPr>
          <w:p w14:paraId="3D00384C"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Samsung</w:t>
            </w:r>
          </w:p>
        </w:tc>
        <w:tc>
          <w:tcPr>
            <w:tcW w:w="7888" w:type="dxa"/>
          </w:tcPr>
          <w:p w14:paraId="4C7C8244"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For the first bullet regarding Rx scaling we prefer to use equation provided in Qualcomm’s reply and in our </w:t>
            </w:r>
            <w:proofErr w:type="spellStart"/>
            <w:r w:rsidRPr="00456CA5">
              <w:rPr>
                <w:rFonts w:ascii="Calibri" w:hAnsi="Calibri" w:cs="Calibri"/>
                <w:sz w:val="22"/>
                <w:szCs w:val="22"/>
              </w:rPr>
              <w:t>Tdoc</w:t>
            </w:r>
            <w:proofErr w:type="spellEnd"/>
            <w:r w:rsidRPr="00456CA5">
              <w:rPr>
                <w:rFonts w:ascii="Calibri" w:hAnsi="Calibri" w:cs="Calibri"/>
                <w:sz w:val="22"/>
                <w:szCs w:val="22"/>
              </w:rPr>
              <w:t xml:space="preserve"> (R1-2006168)</w:t>
            </w:r>
          </w:p>
          <w:p w14:paraId="5F9E4F8E" w14:textId="3466107B"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Relative SL receive power consumption </w:t>
            </w:r>
            <w:r w:rsidR="002A4430">
              <w:t>=</w:t>
            </w:r>
            <m:oMath>
              <m:r>
                <w:rPr>
                  <w:rFonts w:ascii="Cambria Math" w:hAnsi="Cambria Math"/>
                </w:rPr>
                <m:t>0.25+</m:t>
              </m:r>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subCh</m:t>
                  </m:r>
                </m:sup>
              </m:sSubSup>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subCh</m:t>
                      </m:r>
                    </m:sub>
                  </m:sSub>
                </m:num>
                <m:den>
                  <m:r>
                    <w:rPr>
                      <w:rFonts w:ascii="Cambria Math" w:hAnsi="Cambria Math"/>
                    </w:rPr>
                    <m:t>360</m:t>
                  </m:r>
                </m:den>
              </m:f>
            </m:oMath>
          </w:p>
          <w:p w14:paraId="575EE728"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We are fine with the other scaling aspects.</w:t>
            </w:r>
          </w:p>
        </w:tc>
      </w:tr>
      <w:tr w:rsidR="00F1306A" w:rsidRPr="00456CA5" w14:paraId="15606A6B" w14:textId="77777777" w:rsidTr="00D14E2C">
        <w:tc>
          <w:tcPr>
            <w:tcW w:w="1195" w:type="dxa"/>
          </w:tcPr>
          <w:p w14:paraId="4134381F"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color w:val="7030A0"/>
                <w:sz w:val="22"/>
                <w:szCs w:val="22"/>
              </w:rPr>
              <w:t>Qualcomm</w:t>
            </w:r>
          </w:p>
        </w:tc>
        <w:tc>
          <w:tcPr>
            <w:tcW w:w="7888" w:type="dxa"/>
          </w:tcPr>
          <w:p w14:paraId="0B59DC80" w14:textId="77777777" w:rsidR="00F1306A" w:rsidRPr="00456CA5" w:rsidRDefault="00F1306A" w:rsidP="00E85C56">
            <w:pPr>
              <w:widowControl/>
              <w:numPr>
                <w:ilvl w:val="0"/>
                <w:numId w:val="14"/>
              </w:numPr>
              <w:wordWrap/>
              <w:autoSpaceDE/>
              <w:autoSpaceDN/>
              <w:spacing w:line="20" w:lineRule="atLeast"/>
              <w:jc w:val="left"/>
              <w:rPr>
                <w:rFonts w:ascii="Calibri" w:hAnsi="Calibri" w:cs="Calibri"/>
                <w:sz w:val="22"/>
                <w:szCs w:val="22"/>
              </w:rPr>
            </w:pPr>
            <w:r w:rsidRPr="00456CA5">
              <w:rPr>
                <w:rFonts w:ascii="Calibri" w:hAnsi="Calibri" w:cs="Calibri"/>
                <w:sz w:val="22"/>
                <w:szCs w:val="22"/>
              </w:rPr>
              <w:t>The same as responded by Samsung, we prefer the alternative formulation for relative SL receive power consumption.</w:t>
            </w:r>
          </w:p>
          <w:p w14:paraId="116CC8CF"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color w:val="7030A0"/>
                <w:sz w:val="22"/>
                <w:szCs w:val="22"/>
              </w:rPr>
              <w:t xml:space="preserve">Scaling based on number of </w:t>
            </w:r>
            <w:proofErr w:type="spellStart"/>
            <w:r w:rsidRPr="00456CA5">
              <w:rPr>
                <w:rFonts w:ascii="Calibri" w:hAnsi="Calibri" w:cs="Calibri"/>
                <w:color w:val="7030A0"/>
                <w:sz w:val="22"/>
                <w:szCs w:val="22"/>
              </w:rPr>
              <w:t>Tx</w:t>
            </w:r>
            <w:proofErr w:type="spellEnd"/>
            <w:r w:rsidRPr="00456CA5">
              <w:rPr>
                <w:rFonts w:ascii="Calibri" w:hAnsi="Calibri" w:cs="Calibri"/>
                <w:color w:val="7030A0"/>
                <w:sz w:val="22"/>
                <w:szCs w:val="22"/>
              </w:rPr>
              <w:t xml:space="preserve"> and/or RX APs is not needed. </w:t>
            </w:r>
          </w:p>
        </w:tc>
      </w:tr>
      <w:tr w:rsidR="00F1306A" w:rsidRPr="00456CA5" w14:paraId="55187B00" w14:textId="77777777" w:rsidTr="00D14E2C">
        <w:tc>
          <w:tcPr>
            <w:tcW w:w="1195" w:type="dxa"/>
          </w:tcPr>
          <w:p w14:paraId="2EDF4DB5"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color w:val="1F497D"/>
                <w:sz w:val="22"/>
                <w:szCs w:val="22"/>
              </w:rPr>
              <w:t>CATT</w:t>
            </w:r>
          </w:p>
        </w:tc>
        <w:tc>
          <w:tcPr>
            <w:tcW w:w="7888" w:type="dxa"/>
          </w:tcPr>
          <w:p w14:paraId="47B4F37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The scaling formula for SL BWP is related with the reference configuration in proposal 1, so this could be discussed after reference SL BWP size is determined.  </w:t>
            </w:r>
          </w:p>
          <w:p w14:paraId="03EE0158"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Similar comments for the RX AP scaling formula. </w:t>
            </w:r>
          </w:p>
          <w:p w14:paraId="5CB634E7"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color w:val="1F497D"/>
                <w:sz w:val="22"/>
                <w:szCs w:val="22"/>
              </w:rPr>
              <w:t>We are fine for the other two.</w:t>
            </w:r>
          </w:p>
        </w:tc>
      </w:tr>
      <w:tr w:rsidR="00F1306A" w:rsidRPr="00456CA5" w14:paraId="1F8B3AF2" w14:textId="77777777" w:rsidTr="00D14E2C">
        <w:tc>
          <w:tcPr>
            <w:tcW w:w="1195" w:type="dxa"/>
          </w:tcPr>
          <w:p w14:paraId="27339D39"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Intel</w:t>
            </w:r>
          </w:p>
        </w:tc>
        <w:tc>
          <w:tcPr>
            <w:tcW w:w="7888" w:type="dxa"/>
          </w:tcPr>
          <w:p w14:paraId="02234E9B" w14:textId="77777777" w:rsidR="00F1306A" w:rsidRPr="00456CA5" w:rsidRDefault="00F1306A" w:rsidP="00D14E2C">
            <w:pPr>
              <w:wordWrap/>
              <w:spacing w:line="20" w:lineRule="atLeast"/>
              <w:rPr>
                <w:rFonts w:ascii="Calibri" w:hAnsi="Calibri" w:cs="Calibri"/>
                <w:sz w:val="22"/>
                <w:szCs w:val="22"/>
              </w:rPr>
            </w:pPr>
            <w:r w:rsidRPr="00456CA5">
              <w:rPr>
                <w:rFonts w:ascii="Calibri" w:eastAsia="맑은 고딕" w:hAnsi="Calibri" w:cs="Calibri"/>
                <w:sz w:val="22"/>
                <w:szCs w:val="22"/>
              </w:rPr>
              <w:t>If schemes with partial/reduced sensing capability need to be studied this has an impact on the number of necessary PSCCH decoding. Thus we think the power consumption should also be adjustable best on the number of decoding attempts of the first stage PSCCH, 2</w:t>
            </w:r>
            <w:r w:rsidRPr="00456CA5">
              <w:rPr>
                <w:rFonts w:ascii="Calibri" w:eastAsia="맑은 고딕" w:hAnsi="Calibri" w:cs="Calibri"/>
                <w:sz w:val="22"/>
                <w:szCs w:val="22"/>
                <w:vertAlign w:val="superscript"/>
              </w:rPr>
              <w:t>nd</w:t>
            </w:r>
            <w:r w:rsidRPr="00456CA5">
              <w:rPr>
                <w:rFonts w:ascii="Calibri" w:eastAsia="맑은 고딕" w:hAnsi="Calibri" w:cs="Calibri"/>
                <w:sz w:val="22"/>
                <w:szCs w:val="22"/>
              </w:rPr>
              <w:t> stage PSCCH and PSSCH.</w:t>
            </w:r>
          </w:p>
        </w:tc>
      </w:tr>
      <w:tr w:rsidR="00F1306A" w:rsidRPr="00456CA5" w14:paraId="09CB16E6" w14:textId="77777777" w:rsidTr="00D14E2C">
        <w:tc>
          <w:tcPr>
            <w:tcW w:w="1195" w:type="dxa"/>
          </w:tcPr>
          <w:p w14:paraId="3B6116F4"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Apple</w:t>
            </w:r>
          </w:p>
        </w:tc>
        <w:tc>
          <w:tcPr>
            <w:tcW w:w="7888" w:type="dxa"/>
          </w:tcPr>
          <w:p w14:paraId="16BA7299"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 xml:space="preserve">We think the scaling of SL BWP in Rx perspective is related to the reference configuration, and hence can be determined after Proposal 1. We also think that in Rx power states, the power consumption depends on the number of PSCCH decoding, 2nd stage SCI decoding and PSSCH </w:t>
            </w:r>
            <w:proofErr w:type="spellStart"/>
            <w:r w:rsidRPr="00456CA5">
              <w:rPr>
                <w:rFonts w:ascii="Calibri" w:hAnsi="Calibri" w:cs="Calibri"/>
                <w:sz w:val="22"/>
                <w:szCs w:val="22"/>
              </w:rPr>
              <w:t>decodings</w:t>
            </w:r>
            <w:proofErr w:type="spellEnd"/>
            <w:r w:rsidRPr="00456CA5">
              <w:rPr>
                <w:rFonts w:ascii="Calibri" w:hAnsi="Calibri" w:cs="Calibri"/>
                <w:sz w:val="22"/>
                <w:szCs w:val="22"/>
              </w:rPr>
              <w:t>.    </w:t>
            </w:r>
          </w:p>
        </w:tc>
      </w:tr>
      <w:tr w:rsidR="00F1306A" w:rsidRPr="00456CA5" w14:paraId="023EAAEF" w14:textId="77777777" w:rsidTr="00D14E2C">
        <w:tc>
          <w:tcPr>
            <w:tcW w:w="1195" w:type="dxa"/>
          </w:tcPr>
          <w:p w14:paraId="4F3A3BB0"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NTT DOCOMO</w:t>
            </w:r>
          </w:p>
        </w:tc>
        <w:tc>
          <w:tcPr>
            <w:tcW w:w="7888" w:type="dxa"/>
          </w:tcPr>
          <w:p w14:paraId="0810A961"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OK</w:t>
            </w:r>
          </w:p>
        </w:tc>
      </w:tr>
      <w:tr w:rsidR="00F1306A" w:rsidRPr="00456CA5" w14:paraId="433CFC1E" w14:textId="77777777" w:rsidTr="00D14E2C">
        <w:tc>
          <w:tcPr>
            <w:tcW w:w="1195" w:type="dxa"/>
          </w:tcPr>
          <w:p w14:paraId="39304B3F"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Bosch</w:t>
            </w:r>
          </w:p>
        </w:tc>
        <w:tc>
          <w:tcPr>
            <w:tcW w:w="7888" w:type="dxa"/>
          </w:tcPr>
          <w:p w14:paraId="0CC3811D"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 xml:space="preserve">As in the previous proposal. We do not support scaling with 4RX antennas and we can </w:t>
            </w:r>
            <w:r w:rsidRPr="00456CA5">
              <w:rPr>
                <w:rFonts w:ascii="Calibri" w:hAnsi="Calibri" w:cs="Calibri"/>
                <w:sz w:val="22"/>
                <w:szCs w:val="22"/>
              </w:rPr>
              <w:lastRenderedPageBreak/>
              <w:t xml:space="preserve">support only up to 40 </w:t>
            </w:r>
            <w:proofErr w:type="spellStart"/>
            <w:r w:rsidRPr="00456CA5">
              <w:rPr>
                <w:rFonts w:ascii="Calibri" w:hAnsi="Calibri" w:cs="Calibri"/>
                <w:sz w:val="22"/>
                <w:szCs w:val="22"/>
              </w:rPr>
              <w:t>MHz.</w:t>
            </w:r>
            <w:proofErr w:type="spellEnd"/>
          </w:p>
        </w:tc>
      </w:tr>
      <w:tr w:rsidR="00F1306A" w:rsidRPr="00456CA5" w14:paraId="36E5045D" w14:textId="77777777" w:rsidTr="00D14E2C">
        <w:tc>
          <w:tcPr>
            <w:tcW w:w="1195" w:type="dxa"/>
          </w:tcPr>
          <w:p w14:paraId="15A0E8C9"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lastRenderedPageBreak/>
              <w:t>Fujitsu</w:t>
            </w:r>
          </w:p>
        </w:tc>
        <w:tc>
          <w:tcPr>
            <w:tcW w:w="7888" w:type="dxa"/>
          </w:tcPr>
          <w:p w14:paraId="590F3159"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Agree</w:t>
            </w:r>
          </w:p>
        </w:tc>
      </w:tr>
      <w:tr w:rsidR="00F1306A" w:rsidRPr="00456CA5" w14:paraId="4652A0ED" w14:textId="77777777" w:rsidTr="00D14E2C">
        <w:tc>
          <w:tcPr>
            <w:tcW w:w="1195" w:type="dxa"/>
          </w:tcPr>
          <w:p w14:paraId="0AE5463F"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 xml:space="preserve">ZTE, </w:t>
            </w:r>
            <w:proofErr w:type="spellStart"/>
            <w:r w:rsidRPr="00456CA5">
              <w:rPr>
                <w:rFonts w:ascii="Calibri" w:hAnsi="Calibri" w:cs="Calibri"/>
                <w:sz w:val="22"/>
                <w:szCs w:val="22"/>
              </w:rPr>
              <w:t>Sanechips</w:t>
            </w:r>
            <w:proofErr w:type="spellEnd"/>
          </w:p>
        </w:tc>
        <w:tc>
          <w:tcPr>
            <w:tcW w:w="7888" w:type="dxa"/>
          </w:tcPr>
          <w:p w14:paraId="18C485ED"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Agreed</w:t>
            </w:r>
          </w:p>
        </w:tc>
      </w:tr>
      <w:tr w:rsidR="00F1306A" w:rsidRPr="00456CA5" w14:paraId="015A1D79" w14:textId="77777777" w:rsidTr="00D14E2C">
        <w:tc>
          <w:tcPr>
            <w:tcW w:w="1195" w:type="dxa"/>
          </w:tcPr>
          <w:p w14:paraId="6AF4770A"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lang w:eastAsia="ja-JP"/>
              </w:rPr>
              <w:t>Ericsson</w:t>
            </w:r>
          </w:p>
        </w:tc>
        <w:tc>
          <w:tcPr>
            <w:tcW w:w="7888" w:type="dxa"/>
          </w:tcPr>
          <w:p w14:paraId="3F87BDC2" w14:textId="77777777" w:rsidR="00F1306A" w:rsidRPr="00456CA5" w:rsidRDefault="00F1306A" w:rsidP="00D14E2C">
            <w:pPr>
              <w:wordWrap/>
              <w:spacing w:line="20" w:lineRule="atLeast"/>
              <w:rPr>
                <w:rFonts w:ascii="Calibri" w:hAnsi="Calibri" w:cs="Calibri"/>
                <w:sz w:val="22"/>
                <w:szCs w:val="22"/>
                <w:lang w:eastAsia="ja-JP"/>
              </w:rPr>
            </w:pPr>
            <w:r w:rsidRPr="00456CA5">
              <w:rPr>
                <w:rFonts w:ascii="Calibri" w:hAnsi="Calibri" w:cs="Calibri"/>
                <w:sz w:val="22"/>
                <w:szCs w:val="22"/>
                <w:lang w:eastAsia="ja-JP"/>
              </w:rPr>
              <w:t>In general we agree with the proposals. However, some clarification is needed in the following point:</w:t>
            </w:r>
          </w:p>
          <w:p w14:paraId="55879085" w14:textId="77777777" w:rsidR="00F1306A" w:rsidRPr="00456CA5" w:rsidRDefault="00F1306A" w:rsidP="00E85C56">
            <w:pPr>
              <w:pStyle w:val="xmsolistparagraph0"/>
              <w:numPr>
                <w:ilvl w:val="0"/>
                <w:numId w:val="13"/>
              </w:numPr>
              <w:spacing w:line="20" w:lineRule="atLeast"/>
              <w:jc w:val="both"/>
              <w:rPr>
                <w:rFonts w:ascii="Calibri" w:hAnsi="Calibri" w:cs="Calibri"/>
                <w:i/>
                <w:iCs/>
                <w:sz w:val="22"/>
                <w:szCs w:val="22"/>
                <w:lang w:eastAsia="ja-JP"/>
              </w:rPr>
            </w:pPr>
            <w:r w:rsidRPr="00456CA5">
              <w:rPr>
                <w:rFonts w:ascii="Calibri" w:hAnsi="Calibri" w:cs="Calibri"/>
                <w:i/>
                <w:iCs/>
                <w:sz w:val="22"/>
                <w:szCs w:val="22"/>
                <w:lang w:eastAsia="ja-JP"/>
              </w:rPr>
              <w:t>Scaling of SL BWP size adaptation in RX perspective</w:t>
            </w:r>
          </w:p>
          <w:p w14:paraId="4CC01E60"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lang w:eastAsia="ja-JP"/>
              </w:rPr>
              <w:t>In our view, the scaling has to be defined after choosing an Option for the SL BWP. In our view, we consider only 40 MHz or 20MHz for this calculation.</w:t>
            </w:r>
          </w:p>
        </w:tc>
      </w:tr>
      <w:tr w:rsidR="002A19C9" w:rsidRPr="00456CA5" w14:paraId="380D9357" w14:textId="77777777" w:rsidTr="00D14E2C">
        <w:tc>
          <w:tcPr>
            <w:tcW w:w="1195" w:type="dxa"/>
          </w:tcPr>
          <w:p w14:paraId="1D0D83C3" w14:textId="4F44785B" w:rsidR="002A19C9" w:rsidRPr="00456CA5" w:rsidRDefault="002A19C9" w:rsidP="00D14E2C">
            <w:pPr>
              <w:wordWrap/>
              <w:spacing w:line="20" w:lineRule="atLeast"/>
              <w:rPr>
                <w:rFonts w:ascii="Calibri" w:hAnsi="Calibri" w:cs="Calibri"/>
                <w:sz w:val="22"/>
                <w:szCs w:val="22"/>
                <w:lang w:eastAsia="ja-JP"/>
              </w:rPr>
            </w:pPr>
            <w:proofErr w:type="spellStart"/>
            <w:r w:rsidRPr="002A19C9">
              <w:rPr>
                <w:rFonts w:ascii="Calibri" w:hAnsi="Calibri" w:cs="Calibri"/>
                <w:sz w:val="22"/>
                <w:szCs w:val="22"/>
                <w:lang w:eastAsia="ja-JP"/>
              </w:rPr>
              <w:t>MediaTek</w:t>
            </w:r>
            <w:proofErr w:type="spellEnd"/>
          </w:p>
        </w:tc>
        <w:tc>
          <w:tcPr>
            <w:tcW w:w="7888" w:type="dxa"/>
          </w:tcPr>
          <w:p w14:paraId="2A847F1F" w14:textId="66E93242" w:rsidR="002A19C9" w:rsidRPr="00456CA5" w:rsidRDefault="002A19C9" w:rsidP="00D14E2C">
            <w:pPr>
              <w:wordWrap/>
              <w:spacing w:line="20" w:lineRule="atLeast"/>
              <w:rPr>
                <w:rFonts w:ascii="Calibri" w:hAnsi="Calibri" w:cs="Calibri"/>
                <w:sz w:val="22"/>
                <w:szCs w:val="22"/>
                <w:lang w:eastAsia="ja-JP"/>
              </w:rPr>
            </w:pPr>
            <w:r w:rsidRPr="002A19C9">
              <w:rPr>
                <w:rFonts w:ascii="Calibri" w:hAnsi="Calibri" w:cs="Calibri"/>
                <w:sz w:val="22"/>
                <w:szCs w:val="22"/>
                <w:lang w:eastAsia="ja-JP"/>
              </w:rPr>
              <w:t>Agree with the proposal.</w:t>
            </w:r>
          </w:p>
        </w:tc>
      </w:tr>
      <w:tr w:rsidR="009313F0" w:rsidRPr="00456CA5" w14:paraId="72D7BB4E" w14:textId="77777777" w:rsidTr="00D14E2C">
        <w:tc>
          <w:tcPr>
            <w:tcW w:w="1195" w:type="dxa"/>
          </w:tcPr>
          <w:p w14:paraId="2BCE1DDB" w14:textId="1A786C3B" w:rsidR="009313F0" w:rsidRPr="002A19C9" w:rsidRDefault="009313F0" w:rsidP="00D14E2C">
            <w:pPr>
              <w:wordWrap/>
              <w:spacing w:line="20" w:lineRule="atLeast"/>
              <w:rPr>
                <w:rFonts w:ascii="Calibri" w:hAnsi="Calibri" w:cs="Calibri"/>
                <w:sz w:val="22"/>
                <w:szCs w:val="22"/>
                <w:lang w:eastAsia="ja-JP"/>
              </w:rPr>
            </w:pPr>
            <w:r>
              <w:rPr>
                <w:rFonts w:ascii="Calibri" w:hAnsi="Calibri" w:cs="Calibri"/>
                <w:lang w:eastAsia="ja-JP"/>
              </w:rPr>
              <w:t>OPPO</w:t>
            </w:r>
          </w:p>
        </w:tc>
        <w:tc>
          <w:tcPr>
            <w:tcW w:w="7888" w:type="dxa"/>
          </w:tcPr>
          <w:p w14:paraId="1D5C23D7" w14:textId="345730A7" w:rsidR="009313F0" w:rsidRPr="002A19C9" w:rsidRDefault="009313F0" w:rsidP="00D14E2C">
            <w:pPr>
              <w:wordWrap/>
              <w:spacing w:line="20" w:lineRule="atLeast"/>
              <w:rPr>
                <w:rFonts w:ascii="Calibri" w:hAnsi="Calibri" w:cs="Calibri"/>
                <w:sz w:val="22"/>
                <w:szCs w:val="22"/>
                <w:lang w:eastAsia="ja-JP"/>
              </w:rPr>
            </w:pPr>
            <w:r>
              <w:rPr>
                <w:rFonts w:ascii="Calibri" w:hAnsi="Calibri" w:cs="Calibri"/>
                <w:lang w:eastAsia="ja-JP"/>
              </w:rPr>
              <w:t>Agree. But in our understanding the proposal assumes 100MHz is the reference bandwidth size. So in Proposal 1, we should selection 100MHz.</w:t>
            </w:r>
          </w:p>
        </w:tc>
      </w:tr>
    </w:tbl>
    <w:p w14:paraId="79296134" w14:textId="77777777" w:rsidR="00F1306A" w:rsidRPr="00456CA5" w:rsidRDefault="00F1306A" w:rsidP="00F1306A">
      <w:pPr>
        <w:wordWrap/>
        <w:spacing w:line="20" w:lineRule="atLeast"/>
        <w:rPr>
          <w:rFonts w:ascii="Calibri" w:hAnsi="Calibri" w:cs="Calibri"/>
          <w:sz w:val="22"/>
          <w:szCs w:val="22"/>
        </w:rPr>
      </w:pPr>
      <w:r w:rsidRPr="00456CA5">
        <w:rPr>
          <w:rFonts w:ascii="Calibri" w:hAnsi="Calibri" w:cs="Calibri"/>
          <w:sz w:val="22"/>
          <w:szCs w:val="22"/>
        </w:rPr>
        <w:t> </w:t>
      </w:r>
    </w:p>
    <w:p w14:paraId="4382F536" w14:textId="77777777" w:rsidR="00F1306A" w:rsidRDefault="00F1306A" w:rsidP="00F1306A">
      <w:pPr>
        <w:wordWrap/>
        <w:rPr>
          <w:rFonts w:ascii="Calibri"/>
          <w:kern w:val="0"/>
          <w:szCs w:val="22"/>
        </w:rPr>
      </w:pPr>
    </w:p>
    <w:p w14:paraId="1205FE99" w14:textId="77777777" w:rsidR="00F1306A" w:rsidRPr="006F2541" w:rsidRDefault="00F1306A" w:rsidP="00E85C56">
      <w:pPr>
        <w:pStyle w:val="af4"/>
        <w:widowControl/>
        <w:numPr>
          <w:ilvl w:val="3"/>
          <w:numId w:val="17"/>
        </w:numPr>
        <w:wordWrap/>
        <w:spacing w:after="0" w:line="240" w:lineRule="auto"/>
        <w:ind w:leftChars="0"/>
        <w:rPr>
          <w:rFonts w:ascii="Calibri" w:hAnsi="Calibri" w:cs="Calibri"/>
          <w:i/>
          <w:iCs/>
          <w:sz w:val="22"/>
          <w:highlight w:val="yellow"/>
        </w:rPr>
      </w:pPr>
      <w:r w:rsidRPr="006F2541">
        <w:rPr>
          <w:rFonts w:ascii="Calibri" w:hAnsi="Calibri" w:cs="Calibri"/>
          <w:b/>
          <w:bCs/>
          <w:i/>
          <w:iCs/>
          <w:sz w:val="22"/>
          <w:highlight w:val="yellow"/>
        </w:rPr>
        <w:t>Proposal 3</w:t>
      </w:r>
      <w:r w:rsidRPr="006F2541">
        <w:rPr>
          <w:rFonts w:ascii="Calibri" w:hAnsi="Calibri" w:cs="Calibri"/>
          <w:i/>
          <w:iCs/>
          <w:sz w:val="22"/>
          <w:highlight w:val="yellow"/>
        </w:rPr>
        <w:t>: For power consumption level,</w:t>
      </w:r>
    </w:p>
    <w:p w14:paraId="0B04EF3A"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Reuse three states of </w:t>
      </w:r>
      <w:r w:rsidRPr="006F2541">
        <w:rPr>
          <w:rFonts w:ascii="Calibri" w:hAnsi="Calibri" w:cs="Calibri" w:hint="eastAsia"/>
          <w:i/>
          <w:iCs/>
          <w:sz w:val="22"/>
          <w:highlight w:val="yellow"/>
        </w:rPr>
        <w:t>“</w:t>
      </w:r>
      <w:r w:rsidRPr="006F2541">
        <w:rPr>
          <w:rFonts w:ascii="Calibri" w:hAnsi="Calibri" w:cs="Calibri"/>
          <w:i/>
          <w:iCs/>
          <w:sz w:val="22"/>
          <w:highlight w:val="yellow"/>
        </w:rPr>
        <w:t>Sleep</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specified in TR38.840 including transition time</w:t>
      </w:r>
      <w:r w:rsidRPr="006F2541">
        <w:rPr>
          <w:rFonts w:ascii="Calibri" w:hAnsi="Calibri" w:cs="Calibri"/>
          <w:i/>
          <w:iCs/>
          <w:color w:val="1F497D"/>
          <w:sz w:val="22"/>
          <w:highlight w:val="yellow"/>
        </w:rPr>
        <w:t>/</w:t>
      </w:r>
      <w:r w:rsidRPr="006F2541">
        <w:rPr>
          <w:rFonts w:ascii="Calibri" w:hAnsi="Calibri" w:cs="Calibri"/>
          <w:i/>
          <w:iCs/>
          <w:sz w:val="22"/>
          <w:highlight w:val="yellow"/>
        </w:rPr>
        <w:t>energy consumption</w:t>
      </w:r>
    </w:p>
    <w:p w14:paraId="575A4E06"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w:t>
      </w:r>
      <w:r w:rsidRPr="006F2541">
        <w:rPr>
          <w:rFonts w:ascii="Calibri" w:hAnsi="Calibri" w:cs="Calibri" w:hint="eastAsia"/>
          <w:i/>
          <w:iCs/>
          <w:sz w:val="22"/>
          <w:highlight w:val="yellow"/>
        </w:rPr>
        <w:t>“</w:t>
      </w:r>
      <w:r w:rsidRPr="006F2541">
        <w:rPr>
          <w:rFonts w:ascii="Calibri" w:hAnsi="Calibri" w:cs="Calibri"/>
          <w:i/>
          <w:iCs/>
          <w:sz w:val="22"/>
          <w:highlight w:val="yellow"/>
        </w:rPr>
        <w:t>PSCCH/PSSCH RX</w:t>
      </w:r>
      <w:r w:rsidRPr="006F2541">
        <w:rPr>
          <w:rFonts w:ascii="Calibri" w:hAnsi="Calibri" w:cs="Calibri" w:hint="eastAsia"/>
          <w:i/>
          <w:iCs/>
          <w:sz w:val="22"/>
          <w:highlight w:val="yellow"/>
        </w:rPr>
        <w:t>”</w:t>
      </w:r>
      <w:r w:rsidRPr="006F2541">
        <w:rPr>
          <w:rFonts w:ascii="Calibri" w:hAnsi="Calibri" w:cs="Calibri"/>
          <w:i/>
          <w:iCs/>
          <w:sz w:val="22"/>
          <w:highlight w:val="yellow"/>
        </w:rPr>
        <w:t>,</w:t>
      </w:r>
    </w:p>
    <w:p w14:paraId="3E7020BC"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In non-PSFCH-slot (i.e., the number of PSSCH symbols is 13), </w:t>
      </w:r>
    </w:p>
    <w:p w14:paraId="6EA49CFE"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 xml:space="preserve">the power consumption level is the same as that of </w:t>
      </w:r>
      <w:r w:rsidRPr="006F2541">
        <w:rPr>
          <w:rFonts w:ascii="Calibri" w:hAnsi="Calibri" w:cs="Calibri" w:hint="eastAsia"/>
          <w:i/>
          <w:iCs/>
          <w:sz w:val="22"/>
          <w:highlight w:val="yellow"/>
        </w:rPr>
        <w:t>“</w:t>
      </w:r>
      <w:r w:rsidRPr="006F2541">
        <w:rPr>
          <w:rFonts w:ascii="Calibri" w:hAnsi="Calibri" w:cs="Calibri"/>
          <w:i/>
          <w:iCs/>
          <w:sz w:val="22"/>
          <w:highlight w:val="yellow"/>
        </w:rPr>
        <w:t>PDCCH+PDSCH</w:t>
      </w:r>
      <w:r w:rsidRPr="006F2541">
        <w:rPr>
          <w:rFonts w:ascii="Calibri" w:hAnsi="Calibri" w:cs="Calibri" w:hint="eastAsia"/>
          <w:i/>
          <w:iCs/>
          <w:sz w:val="22"/>
          <w:highlight w:val="yellow"/>
        </w:rPr>
        <w:t>”</w:t>
      </w:r>
    </w:p>
    <w:p w14:paraId="3C27AE2A"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In PSFCH-slot (i.e., the number of PSSCH symbols is 10), </w:t>
      </w:r>
    </w:p>
    <w:p w14:paraId="59515EB1"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 xml:space="preserve">the power consumption level is X1*power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PDCCH+PDSCH</w:t>
      </w:r>
      <w:r w:rsidRPr="006F2541">
        <w:rPr>
          <w:rFonts w:ascii="Calibri" w:hAnsi="Calibri" w:cs="Calibri" w:hint="eastAsia"/>
          <w:i/>
          <w:iCs/>
          <w:sz w:val="22"/>
          <w:highlight w:val="yellow"/>
        </w:rPr>
        <w:t>”</w:t>
      </w:r>
    </w:p>
    <w:p w14:paraId="21AA998C" w14:textId="77777777" w:rsidR="00F1306A" w:rsidRPr="006F2541" w:rsidRDefault="00F1306A" w:rsidP="00E85C56">
      <w:pPr>
        <w:pStyle w:val="af4"/>
        <w:widowControl/>
        <w:numPr>
          <w:ilvl w:val="1"/>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FFS: Value of X1</w:t>
      </w:r>
    </w:p>
    <w:p w14:paraId="28D16342"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w:t>
      </w:r>
    </w:p>
    <w:p w14:paraId="03D994D3"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In non-PSFCH-slot (i.e. the number of PSSCH symbols is 13), </w:t>
      </w:r>
    </w:p>
    <w:p w14:paraId="4D2F1ED2"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 xml:space="preserve">the power consumption level is the same as that of </w:t>
      </w:r>
      <w:r w:rsidRPr="006F2541">
        <w:rPr>
          <w:rFonts w:ascii="Calibri" w:hAnsi="Calibri" w:cs="Calibri" w:hint="eastAsia"/>
          <w:i/>
          <w:iCs/>
          <w:sz w:val="22"/>
          <w:highlight w:val="yellow"/>
        </w:rPr>
        <w:t>“</w:t>
      </w:r>
      <w:r w:rsidRPr="006F2541">
        <w:rPr>
          <w:rFonts w:ascii="Calibri" w:hAnsi="Calibri" w:cs="Calibri"/>
          <w:i/>
          <w:iCs/>
          <w:sz w:val="22"/>
          <w:highlight w:val="yellow"/>
        </w:rPr>
        <w:t>UL</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for long PUCCH or PUSCH</w:t>
      </w:r>
    </w:p>
    <w:p w14:paraId="23BE32A9"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In PSFCH-slot (i.e. the number of PSSCH symbols is 10), </w:t>
      </w:r>
    </w:p>
    <w:p w14:paraId="52AA451A"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 xml:space="preserve">the power consumption level is X2*power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UL</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for long PUCCH or PUSCH</w:t>
      </w:r>
    </w:p>
    <w:p w14:paraId="6929C9C3" w14:textId="77777777" w:rsidR="00F1306A" w:rsidRPr="006F2541" w:rsidRDefault="00F1306A" w:rsidP="00E85C56">
      <w:pPr>
        <w:pStyle w:val="af4"/>
        <w:widowControl/>
        <w:numPr>
          <w:ilvl w:val="1"/>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FFS: Value of X2</w:t>
      </w:r>
    </w:p>
    <w:p w14:paraId="032E3D72"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w:t>
      </w:r>
    </w:p>
    <w:p w14:paraId="1FF7FEB4"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X3*power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UL</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for long PUCCH or PUSCH</w:t>
      </w:r>
    </w:p>
    <w:p w14:paraId="07F31364"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FFS: Value of X3</w:t>
      </w:r>
    </w:p>
    <w:p w14:paraId="133B9F33"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PSFCH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w:t>
      </w:r>
    </w:p>
    <w:p w14:paraId="71572005"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X4*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PDCCH-only</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for cross-slot scheduling</w:t>
      </w:r>
    </w:p>
    <w:p w14:paraId="36745E5F" w14:textId="77777777" w:rsidR="00F1306A" w:rsidRPr="006F2541" w:rsidRDefault="00F1306A" w:rsidP="00E85C56">
      <w:pPr>
        <w:pStyle w:val="af4"/>
        <w:widowControl/>
        <w:numPr>
          <w:ilvl w:val="0"/>
          <w:numId w:val="18"/>
        </w:numPr>
        <w:wordWrap/>
        <w:spacing w:after="0" w:line="240" w:lineRule="auto"/>
        <w:ind w:leftChars="0" w:hanging="403"/>
        <w:rPr>
          <w:rFonts w:ascii="Calibri" w:hAnsi="Calibri" w:cs="Calibri"/>
          <w:i/>
          <w:iCs/>
          <w:sz w:val="22"/>
          <w:highlight w:val="yellow"/>
        </w:rPr>
      </w:pPr>
      <w:r w:rsidRPr="006F2541">
        <w:rPr>
          <w:rFonts w:ascii="Calibri" w:hAnsi="Calibri" w:cs="Calibri"/>
          <w:i/>
          <w:iCs/>
          <w:sz w:val="22"/>
          <w:highlight w:val="yellow"/>
        </w:rPr>
        <w:t xml:space="preserve">FFS: Value of X4 </w:t>
      </w:r>
    </w:p>
    <w:p w14:paraId="29553469"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lastRenderedPageBreak/>
        <w:t xml:space="preserve">For power consumption level of a combination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10 symbol duration) and </w:t>
      </w:r>
      <w:r w:rsidRPr="006F2541">
        <w:rPr>
          <w:rFonts w:ascii="Calibri" w:hAnsi="Calibri" w:cs="Calibri" w:hint="eastAsia"/>
          <w:i/>
          <w:iCs/>
          <w:sz w:val="22"/>
          <w:highlight w:val="yellow"/>
        </w:rPr>
        <w:t>“</w:t>
      </w:r>
      <w:r w:rsidRPr="006F2541">
        <w:rPr>
          <w:rFonts w:ascii="Calibri" w:hAnsi="Calibri" w:cs="Calibri"/>
          <w:i/>
          <w:iCs/>
          <w:sz w:val="22"/>
          <w:highlight w:val="yellow"/>
        </w:rPr>
        <w:t>PSFCH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2 symbol duration), </w:t>
      </w:r>
    </w:p>
    <w:p w14:paraId="44C86813"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the same as that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non-PSFCH-slot</w:t>
      </w:r>
    </w:p>
    <w:p w14:paraId="574D8920"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a combination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10 symbol duration) and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2 symbol duration), </w:t>
      </w:r>
    </w:p>
    <w:p w14:paraId="549283DD"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the same as that of </w:t>
      </w:r>
      <w:r w:rsidRPr="006F2541">
        <w:rPr>
          <w:rFonts w:ascii="Calibri" w:hAnsi="Calibri" w:cs="Calibri" w:hint="eastAsia"/>
          <w:i/>
          <w:iCs/>
          <w:sz w:val="22"/>
          <w:highlight w:val="yellow"/>
        </w:rPr>
        <w:t>“</w:t>
      </w:r>
      <w:r w:rsidRPr="006F2541">
        <w:rPr>
          <w:rFonts w:ascii="Calibri" w:hAnsi="Calibri" w:cs="Calibri"/>
          <w:i/>
          <w:iCs/>
          <w:sz w:val="22"/>
          <w:highlight w:val="yellow"/>
        </w:rPr>
        <w:t>UL (long PUCCH or PUSCH)</w:t>
      </w:r>
      <w:r w:rsidRPr="006F2541">
        <w:rPr>
          <w:rFonts w:ascii="Calibri" w:hAnsi="Calibri" w:cs="Calibri" w:hint="eastAsia"/>
          <w:i/>
          <w:iCs/>
          <w:color w:val="1F497D"/>
          <w:sz w:val="22"/>
          <w:highlight w:val="yellow"/>
        </w:rPr>
        <w:t>”</w:t>
      </w:r>
    </w:p>
    <w:p w14:paraId="13D99D10"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a combination of </w:t>
      </w:r>
      <w:r w:rsidRPr="006F2541">
        <w:rPr>
          <w:rFonts w:ascii="Calibri" w:hAnsi="Calibri" w:cs="Calibri" w:hint="eastAsia"/>
          <w:i/>
          <w:iCs/>
          <w:sz w:val="22"/>
          <w:highlight w:val="yellow"/>
        </w:rPr>
        <w:t>“</w:t>
      </w:r>
      <w:r w:rsidRPr="006F2541">
        <w:rPr>
          <w:rFonts w:ascii="Calibri" w:hAnsi="Calibri" w:cs="Calibri"/>
          <w:i/>
          <w:iCs/>
          <w:sz w:val="22"/>
          <w:highlight w:val="yellow"/>
        </w:rPr>
        <w:t>1st SCI/2nd SCI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and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w:t>
      </w:r>
    </w:p>
    <w:p w14:paraId="1E6B383F"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the sum of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1st SCI/2nd SCI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PSFCH-slot and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p>
    <w:p w14:paraId="12597CAA"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a combination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10 symbol duration) and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2 symbol duration), </w:t>
      </w:r>
    </w:p>
    <w:p w14:paraId="0E104CF1"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the sum of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PSFCH-slot and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PSFCH TX</w:t>
      </w:r>
      <w:r w:rsidRPr="006F2541">
        <w:rPr>
          <w:rFonts w:ascii="Calibri" w:hAnsi="Calibri" w:cs="Calibri" w:hint="eastAsia"/>
          <w:i/>
          <w:iCs/>
          <w:sz w:val="22"/>
          <w:highlight w:val="yellow"/>
        </w:rPr>
        <w:t>”</w:t>
      </w:r>
    </w:p>
    <w:p w14:paraId="22648275"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a combination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10 symbol duration) and </w:t>
      </w:r>
      <w:r w:rsidRPr="006F2541">
        <w:rPr>
          <w:rFonts w:ascii="Calibri" w:hAnsi="Calibri" w:cs="Calibri" w:hint="eastAsia"/>
          <w:i/>
          <w:iCs/>
          <w:sz w:val="22"/>
          <w:highlight w:val="yellow"/>
        </w:rPr>
        <w:t>“</w:t>
      </w:r>
      <w:r w:rsidRPr="006F2541">
        <w:rPr>
          <w:rFonts w:ascii="Calibri" w:hAnsi="Calibri" w:cs="Calibri"/>
          <w:i/>
          <w:iCs/>
          <w:sz w:val="22"/>
          <w:highlight w:val="yellow"/>
        </w:rPr>
        <w:t>PSFCH RX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2 symbol duration), </w:t>
      </w:r>
    </w:p>
    <w:p w14:paraId="04ED923B"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sz w:val="22"/>
          <w:highlight w:val="yellow"/>
        </w:rPr>
        <w:t xml:space="preserve">the power consumption level is the sum of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PSCCH/PSSCH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PSFCH-slot and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PSFCH RX</w:t>
      </w:r>
      <w:r w:rsidRPr="006F2541">
        <w:rPr>
          <w:rFonts w:ascii="Calibri" w:hAnsi="Calibri" w:cs="Calibri" w:hint="eastAsia"/>
          <w:i/>
          <w:iCs/>
          <w:sz w:val="22"/>
          <w:highlight w:val="yellow"/>
        </w:rPr>
        <w:t>”</w:t>
      </w:r>
    </w:p>
    <w:p w14:paraId="290F9F1A"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For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S-SSB TX</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(in 13 symbol duration), </w:t>
      </w:r>
    </w:p>
    <w:p w14:paraId="57576EBA" w14:textId="77777777" w:rsidR="00F1306A" w:rsidRPr="006F2541" w:rsidRDefault="00F1306A" w:rsidP="00E85C56">
      <w:pPr>
        <w:pStyle w:val="af4"/>
        <w:widowControl/>
        <w:numPr>
          <w:ilvl w:val="5"/>
          <w:numId w:val="17"/>
        </w:numPr>
        <w:tabs>
          <w:tab w:val="clear" w:pos="2800"/>
          <w:tab w:val="num" w:pos="1534"/>
        </w:tabs>
        <w:wordWrap/>
        <w:spacing w:after="0" w:line="240" w:lineRule="auto"/>
        <w:ind w:leftChars="0" w:left="1534"/>
        <w:rPr>
          <w:rFonts w:ascii="Calibri" w:hAnsi="Calibri" w:cs="Calibri"/>
          <w:i/>
          <w:iCs/>
          <w:sz w:val="22"/>
          <w:highlight w:val="yellow"/>
        </w:rPr>
      </w:pPr>
      <w:r w:rsidRPr="006F2541">
        <w:rPr>
          <w:rFonts w:ascii="Calibri" w:hAnsi="Calibri" w:cs="Calibri"/>
          <w:i/>
          <w:iCs/>
          <w:color w:val="1F497D"/>
          <w:sz w:val="22"/>
          <w:highlight w:val="yellow"/>
        </w:rPr>
        <w:t>t</w:t>
      </w:r>
      <w:r w:rsidRPr="006F2541">
        <w:rPr>
          <w:rFonts w:ascii="Calibri" w:hAnsi="Calibri" w:cs="Calibri"/>
          <w:i/>
          <w:iCs/>
          <w:sz w:val="22"/>
          <w:highlight w:val="yellow"/>
        </w:rPr>
        <w:t xml:space="preserve">he power consumption level is the same as 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UL</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for (long PUCCH or PUSCH)</w:t>
      </w:r>
    </w:p>
    <w:p w14:paraId="503FBDF2"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When the synch reference source is </w:t>
      </w:r>
      <w:proofErr w:type="spellStart"/>
      <w:r w:rsidRPr="006F2541">
        <w:rPr>
          <w:rFonts w:ascii="Calibri" w:hAnsi="Calibri" w:cs="Calibri"/>
          <w:i/>
          <w:iCs/>
          <w:sz w:val="22"/>
          <w:highlight w:val="yellow"/>
        </w:rPr>
        <w:t>gNB</w:t>
      </w:r>
      <w:proofErr w:type="spellEnd"/>
      <w:r w:rsidRPr="006F2541">
        <w:rPr>
          <w:rFonts w:ascii="Calibri" w:hAnsi="Calibri" w:cs="Calibri"/>
          <w:i/>
          <w:iCs/>
          <w:sz w:val="22"/>
          <w:highlight w:val="yellow"/>
        </w:rPr>
        <w:t xml:space="preserve">, reuse power consumption level of </w:t>
      </w:r>
      <w:r w:rsidRPr="006F2541">
        <w:rPr>
          <w:rFonts w:ascii="Calibri" w:hAnsi="Calibri" w:cs="Calibri" w:hint="eastAsia"/>
          <w:i/>
          <w:iCs/>
          <w:sz w:val="22"/>
          <w:highlight w:val="yellow"/>
        </w:rPr>
        <w:t>“</w:t>
      </w:r>
      <w:proofErr w:type="spellStart"/>
      <w:r w:rsidRPr="006F2541">
        <w:rPr>
          <w:rFonts w:ascii="Calibri" w:hAnsi="Calibri" w:cs="Calibri"/>
          <w:i/>
          <w:iCs/>
          <w:sz w:val="22"/>
          <w:highlight w:val="yellow"/>
        </w:rPr>
        <w:t>Uu</w:t>
      </w:r>
      <w:proofErr w:type="spellEnd"/>
      <w:r w:rsidRPr="006F2541">
        <w:rPr>
          <w:rFonts w:ascii="Calibri" w:hAnsi="Calibri" w:cs="Calibri"/>
          <w:i/>
          <w:iCs/>
          <w:sz w:val="22"/>
          <w:highlight w:val="yellow"/>
        </w:rPr>
        <w:t xml:space="preserve"> SSB processing</w:t>
      </w:r>
      <w:r w:rsidRPr="006F2541">
        <w:rPr>
          <w:rFonts w:ascii="Calibri" w:hAnsi="Calibri" w:cs="Calibri" w:hint="eastAsia"/>
          <w:i/>
          <w:iCs/>
          <w:sz w:val="22"/>
          <w:highlight w:val="yellow"/>
        </w:rPr>
        <w:t>”</w:t>
      </w:r>
    </w:p>
    <w:p w14:paraId="3866C7BA" w14:textId="77777777" w:rsidR="00F1306A" w:rsidRPr="006F2541" w:rsidRDefault="00F1306A" w:rsidP="00E85C56">
      <w:pPr>
        <w:pStyle w:val="af4"/>
        <w:widowControl/>
        <w:numPr>
          <w:ilvl w:val="4"/>
          <w:numId w:val="17"/>
        </w:numPr>
        <w:tabs>
          <w:tab w:val="clear" w:pos="2400"/>
          <w:tab w:val="num" w:pos="825"/>
        </w:tabs>
        <w:wordWrap/>
        <w:spacing w:after="0" w:line="240" w:lineRule="auto"/>
        <w:ind w:leftChars="0" w:left="825"/>
        <w:rPr>
          <w:rFonts w:ascii="Calibri" w:hAnsi="Calibri" w:cs="Calibri"/>
          <w:i/>
          <w:iCs/>
          <w:sz w:val="22"/>
          <w:highlight w:val="yellow"/>
        </w:rPr>
      </w:pPr>
      <w:r w:rsidRPr="006F2541">
        <w:rPr>
          <w:rFonts w:ascii="Calibri" w:hAnsi="Calibri" w:cs="Calibri"/>
          <w:i/>
          <w:iCs/>
          <w:sz w:val="22"/>
          <w:highlight w:val="yellow"/>
        </w:rPr>
        <w:t xml:space="preserve">Power consumption level of </w:t>
      </w:r>
      <w:r w:rsidRPr="006F2541">
        <w:rPr>
          <w:rFonts w:ascii="Calibri" w:hAnsi="Calibri" w:cs="Calibri" w:hint="eastAsia"/>
          <w:i/>
          <w:iCs/>
          <w:sz w:val="22"/>
          <w:highlight w:val="yellow"/>
        </w:rPr>
        <w:t>“</w:t>
      </w:r>
      <w:r w:rsidRPr="006F2541">
        <w:rPr>
          <w:rFonts w:ascii="Calibri" w:hAnsi="Calibri" w:cs="Calibri"/>
          <w:i/>
          <w:iCs/>
          <w:sz w:val="22"/>
          <w:highlight w:val="yellow"/>
        </w:rPr>
        <w:t>SL-CSI-RS processing</w:t>
      </w:r>
      <w:r w:rsidRPr="006F2541">
        <w:rPr>
          <w:rFonts w:ascii="Calibri" w:hAnsi="Calibri" w:cs="Calibri" w:hint="eastAsia"/>
          <w:i/>
          <w:iCs/>
          <w:sz w:val="22"/>
          <w:highlight w:val="yellow"/>
        </w:rPr>
        <w:t>”</w:t>
      </w:r>
      <w:r w:rsidRPr="006F2541">
        <w:rPr>
          <w:rFonts w:ascii="Calibri" w:hAnsi="Calibri" w:cs="Calibri"/>
          <w:i/>
          <w:iCs/>
          <w:sz w:val="22"/>
          <w:highlight w:val="yellow"/>
        </w:rPr>
        <w:t xml:space="preserve"> is not separately defined</w:t>
      </w:r>
    </w:p>
    <w:p w14:paraId="5A090A1A" w14:textId="77777777" w:rsidR="00F1306A" w:rsidRPr="00456CA5" w:rsidRDefault="00F1306A" w:rsidP="00F1306A">
      <w:pPr>
        <w:wordWrap/>
        <w:spacing w:line="20" w:lineRule="atLeast"/>
        <w:rPr>
          <w:rFonts w:ascii="Calibri" w:hAnsi="Calibri" w:cs="Calibri"/>
          <w:sz w:val="22"/>
          <w:szCs w:val="22"/>
        </w:rPr>
      </w:pPr>
      <w:r>
        <w:rPr>
          <w:rFonts w:ascii="Calibri" w:hAnsi="Calibri" w:cs="Calibri"/>
          <w:sz w:val="22"/>
          <w:szCs w:val="22"/>
        </w:rPr>
        <w:t> </w:t>
      </w:r>
    </w:p>
    <w:tbl>
      <w:tblPr>
        <w:tblStyle w:val="aa"/>
        <w:tblW w:w="0" w:type="auto"/>
        <w:tblLook w:val="04A0" w:firstRow="1" w:lastRow="0" w:firstColumn="1" w:lastColumn="0" w:noHBand="0" w:noVBand="1"/>
      </w:tblPr>
      <w:tblGrid>
        <w:gridCol w:w="1555"/>
        <w:gridCol w:w="7807"/>
      </w:tblGrid>
      <w:tr w:rsidR="00F1306A" w:rsidRPr="00456CA5" w14:paraId="2CFF2910" w14:textId="77777777" w:rsidTr="00D14E2C">
        <w:tc>
          <w:tcPr>
            <w:tcW w:w="1555" w:type="dxa"/>
          </w:tcPr>
          <w:p w14:paraId="27D577FD"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Source</w:t>
            </w:r>
          </w:p>
        </w:tc>
        <w:tc>
          <w:tcPr>
            <w:tcW w:w="7807" w:type="dxa"/>
          </w:tcPr>
          <w:p w14:paraId="4368F801" w14:textId="77777777" w:rsidR="00F1306A" w:rsidRPr="00456CA5" w:rsidRDefault="00F1306A" w:rsidP="00D14E2C">
            <w:pPr>
              <w:wordWrap/>
              <w:spacing w:line="20" w:lineRule="atLeast"/>
              <w:rPr>
                <w:rFonts w:ascii="Calibri" w:hAnsi="Calibri" w:cs="Calibri"/>
                <w:sz w:val="22"/>
                <w:szCs w:val="22"/>
              </w:rPr>
            </w:pPr>
            <w:r w:rsidRPr="00456CA5">
              <w:rPr>
                <w:rFonts w:ascii="Calibri" w:hAnsi="Calibri" w:cs="Calibri"/>
                <w:sz w:val="22"/>
                <w:szCs w:val="22"/>
              </w:rPr>
              <w:t>Comments</w:t>
            </w:r>
          </w:p>
        </w:tc>
      </w:tr>
      <w:tr w:rsidR="00F1306A" w:rsidRPr="00456CA5" w14:paraId="4AFFD23D" w14:textId="77777777" w:rsidTr="00D14E2C">
        <w:tc>
          <w:tcPr>
            <w:tcW w:w="1555" w:type="dxa"/>
          </w:tcPr>
          <w:p w14:paraId="53D71777"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vivo</w:t>
            </w:r>
          </w:p>
        </w:tc>
        <w:tc>
          <w:tcPr>
            <w:tcW w:w="7807" w:type="dxa"/>
          </w:tcPr>
          <w:p w14:paraId="7DAC0319"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We are mostly fine with the proposals, just have a comment for “PSCCH/PSSCH RX”. In case of non-PSFCH-slot, </w:t>
            </w:r>
            <w:r w:rsidRPr="00456CA5">
              <w:rPr>
                <w:rStyle w:val="af9"/>
                <w:rFonts w:ascii="Calibri" w:hAnsi="Calibri" w:cs="Calibri"/>
                <w:sz w:val="22"/>
                <w:szCs w:val="22"/>
                <w:u w:val="single"/>
              </w:rPr>
              <w:t>we think a scaling factor X1 can also be applied. The candidate values for X1 can be [0.6, 0.85, 1] or FFS</w:t>
            </w:r>
            <w:r w:rsidRPr="00456CA5">
              <w:rPr>
                <w:rFonts w:ascii="Calibri" w:hAnsi="Calibri" w:cs="Calibri"/>
                <w:sz w:val="22"/>
                <w:szCs w:val="22"/>
                <w:u w:val="single"/>
              </w:rPr>
              <w:t>.</w:t>
            </w:r>
            <w:r w:rsidRPr="00456CA5">
              <w:rPr>
                <w:rFonts w:ascii="Calibri" w:hAnsi="Calibri" w:cs="Calibri"/>
                <w:sz w:val="22"/>
                <w:szCs w:val="22"/>
              </w:rPr>
              <w:t> Then, a unified definition can be used with and without PSFCH, by applying different (or maybe same?) scaling factors.</w:t>
            </w:r>
          </w:p>
        </w:tc>
      </w:tr>
      <w:tr w:rsidR="00F1306A" w:rsidRPr="00456CA5" w14:paraId="7A2EF494" w14:textId="77777777" w:rsidTr="00D14E2C">
        <w:tc>
          <w:tcPr>
            <w:tcW w:w="1555" w:type="dxa"/>
          </w:tcPr>
          <w:p w14:paraId="53314740"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color w:val="1F497D"/>
                <w:sz w:val="22"/>
                <w:szCs w:val="22"/>
              </w:rPr>
              <w:t>LGE</w:t>
            </w:r>
          </w:p>
        </w:tc>
        <w:tc>
          <w:tcPr>
            <w:tcW w:w="7807" w:type="dxa"/>
          </w:tcPr>
          <w:p w14:paraId="24873AF8"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For PSCCH/PSSCH TX or RX:</w:t>
            </w:r>
          </w:p>
          <w:p w14:paraId="72EDF1F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Our 1</w:t>
            </w:r>
            <w:r w:rsidRPr="00456CA5">
              <w:rPr>
                <w:rFonts w:ascii="Calibri" w:hAnsi="Calibri" w:cs="Calibri"/>
                <w:color w:val="1F497D"/>
                <w:sz w:val="22"/>
                <w:szCs w:val="22"/>
                <w:vertAlign w:val="superscript"/>
              </w:rPr>
              <w:t>st</w:t>
            </w:r>
            <w:r w:rsidRPr="00456CA5">
              <w:rPr>
                <w:rFonts w:ascii="Calibri" w:hAnsi="Calibri" w:cs="Calibri"/>
                <w:color w:val="1F497D"/>
                <w:sz w:val="22"/>
                <w:szCs w:val="22"/>
              </w:rPr>
              <w:t> preference is to keep differentiate power state between non-PSFCH slot and PSFCH-slot. If majority companies want to introduce scaling factor for non-PSFCH slot case, we are open to have it if the scaling factor value is sufficiently justified. </w:t>
            </w:r>
          </w:p>
          <w:p w14:paraId="2D688193"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 </w:t>
            </w:r>
          </w:p>
          <w:p w14:paraId="1D3FAD29"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For PSFCH TX:</w:t>
            </w:r>
          </w:p>
          <w:p w14:paraId="2EE2BFAF"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 xml:space="preserve">Regarding the scaling factor to reflect different number of symbols, we cannot simply use the ratio of the actual number of symbols over the total number of symbols. For instance, in NR </w:t>
            </w:r>
            <w:proofErr w:type="spellStart"/>
            <w:r w:rsidRPr="00456CA5">
              <w:rPr>
                <w:rFonts w:ascii="Calibri" w:hAnsi="Calibri" w:cs="Calibri"/>
                <w:color w:val="1F497D"/>
                <w:sz w:val="22"/>
                <w:szCs w:val="22"/>
              </w:rPr>
              <w:t>Uu</w:t>
            </w:r>
            <w:proofErr w:type="spellEnd"/>
            <w:r w:rsidRPr="00456CA5">
              <w:rPr>
                <w:rFonts w:ascii="Calibri" w:hAnsi="Calibri" w:cs="Calibri"/>
                <w:color w:val="1F497D"/>
                <w:sz w:val="22"/>
                <w:szCs w:val="22"/>
              </w:rPr>
              <w:t xml:space="preserve"> link, 1-symbol short PUCCH is assumed, but the </w:t>
            </w:r>
            <w:r w:rsidRPr="00456CA5">
              <w:rPr>
                <w:rFonts w:ascii="Calibri" w:hAnsi="Calibri" w:cs="Calibri"/>
                <w:color w:val="1F497D"/>
                <w:sz w:val="22"/>
                <w:szCs w:val="22"/>
              </w:rPr>
              <w:lastRenderedPageBreak/>
              <w:t>scaling factor is 0.3 which is much higher than 1/14. It really obvious that the power consumption level of 2-symbol PSFCH TX is larger than that of 1-symbol short PUCCH. </w:t>
            </w:r>
          </w:p>
          <w:p w14:paraId="4BE0627B"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color w:val="1F497D"/>
                <w:sz w:val="22"/>
                <w:szCs w:val="22"/>
              </w:rPr>
              <w:t>This principle should be also considered in RX states. </w:t>
            </w:r>
          </w:p>
        </w:tc>
      </w:tr>
      <w:tr w:rsidR="00F1306A" w:rsidRPr="00456CA5" w14:paraId="4821E6F3" w14:textId="77777777" w:rsidTr="00D14E2C">
        <w:tc>
          <w:tcPr>
            <w:tcW w:w="1555" w:type="dxa"/>
          </w:tcPr>
          <w:p w14:paraId="7669C12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lastRenderedPageBreak/>
              <w:t>Huawei,</w:t>
            </w:r>
          </w:p>
          <w:p w14:paraId="522505CF" w14:textId="77777777" w:rsidR="00F1306A" w:rsidRPr="00456CA5" w:rsidRDefault="00F1306A" w:rsidP="00D14E2C">
            <w:pPr>
              <w:wordWrap/>
              <w:spacing w:line="20" w:lineRule="atLeast"/>
              <w:jc w:val="left"/>
              <w:rPr>
                <w:rFonts w:ascii="Calibri" w:hAnsi="Calibri" w:cs="Calibri"/>
                <w:sz w:val="22"/>
                <w:szCs w:val="22"/>
              </w:rPr>
            </w:pPr>
            <w:proofErr w:type="spellStart"/>
            <w:r w:rsidRPr="00456CA5">
              <w:rPr>
                <w:rFonts w:ascii="Calibri" w:hAnsi="Calibri" w:cs="Calibri"/>
                <w:sz w:val="22"/>
                <w:szCs w:val="22"/>
              </w:rPr>
              <w:t>HiSilicon</w:t>
            </w:r>
            <w:proofErr w:type="spellEnd"/>
          </w:p>
        </w:tc>
        <w:tc>
          <w:tcPr>
            <w:tcW w:w="7807" w:type="dxa"/>
          </w:tcPr>
          <w:p w14:paraId="715CB90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First of all, we want to clarify the understanding of the power consumption level for cases in the slots with or without PSFCH. It is noted that due to half-duplex and simulation simplicity, PSFCH is either transmitted  or received in configured slots from system perspective. The simplest solution would be to assume PSFCH transmission = 0 </w:t>
            </w:r>
            <w:proofErr w:type="spellStart"/>
            <w:r w:rsidRPr="00456CA5">
              <w:rPr>
                <w:rFonts w:ascii="Calibri" w:hAnsi="Calibri" w:cs="Calibri"/>
                <w:sz w:val="22"/>
                <w:szCs w:val="22"/>
              </w:rPr>
              <w:t>dBm</w:t>
            </w:r>
            <w:proofErr w:type="spellEnd"/>
            <w:r w:rsidRPr="00456CA5">
              <w:rPr>
                <w:rFonts w:ascii="Calibri" w:hAnsi="Calibri" w:cs="Calibri"/>
                <w:sz w:val="22"/>
                <w:szCs w:val="22"/>
              </w:rPr>
              <w:t>. In this case, PSFCH RX and PSFCH TX is similar, i.e. no need to distinguish PSCCH/PSSCH RX + PSFCH TX or PSCCH/PSSCH RX + PSFCH RX in a PSFCH slot for power consumption modelling purpose. In this regard, PSCCH/PSSCH RX is considered same with/without PSFCH RX because the PSFCH symbols are always used for either transmission or reception. Moreover the number of PSFCH symbols is much smaller than number of PSCCH+PSSCH symbols and the difference between with and without PSFCH would be not significant. Same assumption can be also applied to PSCCH/PSSCH TX with or without PSFCH slots. </w:t>
            </w:r>
          </w:p>
          <w:p w14:paraId="0D3331CA"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In this way, many of the cases in the LG proposal can be simplified into saying that PSFCH TX/RX has the same power as, respectively, PSCCH/PSSCH TX/RX in a slot where both are present; and 0.3*UL for a PSFCH only slot. This would substantially reduce the number of agreements that need to be made in the time available.</w:t>
            </w:r>
          </w:p>
          <w:p w14:paraId="0009C9C2"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color w:val="1F497D"/>
                <w:sz w:val="22"/>
                <w:szCs w:val="22"/>
              </w:rPr>
              <w:t> </w:t>
            </w:r>
          </w:p>
          <w:p w14:paraId="128DD3DF"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For “PSCCH/PSSCH RX” in non-PSFCH-slot</w:t>
            </w:r>
          </w:p>
          <w:p w14:paraId="6605D4EC"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Agree. But we want to clarify that the power consumption level of “PDCCH+PDSCH” is for 40MHz BW case. And we would like to consider the case of 7 symbols PSCCH/PSSCH for non-ITS operation, by scaling on the number of symbols. </w:t>
            </w:r>
          </w:p>
          <w:p w14:paraId="08C6511A"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3B21FAE8"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w:t>
            </w:r>
            <w:r w:rsidRPr="00456CA5">
              <w:rPr>
                <w:rStyle w:val="af9"/>
                <w:rFonts w:ascii="Calibri" w:hAnsi="Calibri" w:cs="Calibri"/>
                <w:sz w:val="22"/>
                <w:szCs w:val="22"/>
              </w:rPr>
              <w:t> For “PSCCH/PSSCH RX” In PSFCH-slot</w:t>
            </w:r>
          </w:p>
          <w:p w14:paraId="21A3736B"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propose X1=1, according to the explanations above. </w:t>
            </w:r>
          </w:p>
          <w:p w14:paraId="168FA13F"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1F29AB68"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 </w:t>
            </w:r>
            <w:r w:rsidRPr="00456CA5">
              <w:rPr>
                <w:rStyle w:val="af9"/>
                <w:rFonts w:ascii="Calibri" w:hAnsi="Calibri" w:cs="Calibri"/>
                <w:sz w:val="22"/>
                <w:szCs w:val="22"/>
              </w:rPr>
              <w:t>For power consumption level of “PSCCH/PSSCH TX”</w:t>
            </w:r>
            <w:r w:rsidRPr="00456CA5">
              <w:rPr>
                <w:rFonts w:ascii="Calibri" w:hAnsi="Calibri" w:cs="Calibri"/>
                <w:sz w:val="22"/>
                <w:szCs w:val="22"/>
              </w:rPr>
              <w:t> </w:t>
            </w:r>
            <w:r w:rsidRPr="00456CA5">
              <w:rPr>
                <w:rStyle w:val="af9"/>
                <w:rFonts w:ascii="Calibri" w:hAnsi="Calibri" w:cs="Calibri"/>
                <w:sz w:val="22"/>
                <w:szCs w:val="22"/>
              </w:rPr>
              <w:t>in PSFCH-slot</w:t>
            </w:r>
          </w:p>
          <w:p w14:paraId="1CA16D21"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propose X2=1, or simply to identify that it is the same as non-PSFCH slot. The X parameters do not need to be defined.</w:t>
            </w:r>
          </w:p>
          <w:p w14:paraId="77E4553D"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0DA7059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-For power consumption level of “PSFCH RX”</w:t>
            </w:r>
          </w:p>
          <w:p w14:paraId="5B8E3238"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support X4=1 when the BW of PDCCH-only state is 40MHz. As described above, we do not think it is necessary to model the difference in power of PSFCH compared to PSCCH/PSSCH, and to do so would complicate the evaluations without being likely to draw different conclusions.</w:t>
            </w:r>
          </w:p>
          <w:p w14:paraId="7929694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44B9C2C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-For power consumption level of a combination of “1st SCI/2nd SCI RX” and “PSFCH TX”</w:t>
            </w:r>
          </w:p>
          <w:p w14:paraId="25734137"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Style w:val="af9"/>
                <w:rFonts w:ascii="Calibri" w:hAnsi="Calibri" w:cs="Calibri"/>
                <w:sz w:val="22"/>
                <w:szCs w:val="22"/>
              </w:rPr>
              <w:t>Disagree. On top of 1</w:t>
            </w:r>
            <w:r w:rsidRPr="00456CA5">
              <w:rPr>
                <w:rStyle w:val="af9"/>
                <w:rFonts w:ascii="Calibri" w:hAnsi="Calibri" w:cs="Calibri"/>
                <w:sz w:val="22"/>
                <w:szCs w:val="22"/>
                <w:vertAlign w:val="superscript"/>
              </w:rPr>
              <w:t>st</w:t>
            </w:r>
            <w:r w:rsidRPr="00456CA5">
              <w:rPr>
                <w:rStyle w:val="af9"/>
                <w:rFonts w:ascii="Calibri" w:hAnsi="Calibri" w:cs="Calibri"/>
                <w:sz w:val="22"/>
                <w:szCs w:val="22"/>
              </w:rPr>
              <w:t>-stage SCI + 2</w:t>
            </w:r>
            <w:r w:rsidRPr="00456CA5">
              <w:rPr>
                <w:rStyle w:val="af9"/>
                <w:rFonts w:ascii="Calibri" w:hAnsi="Calibri" w:cs="Calibri"/>
                <w:sz w:val="22"/>
                <w:szCs w:val="22"/>
                <w:vertAlign w:val="superscript"/>
              </w:rPr>
              <w:t>nd</w:t>
            </w:r>
            <w:r w:rsidRPr="00456CA5">
              <w:rPr>
                <w:rStyle w:val="af9"/>
                <w:rFonts w:ascii="Calibri" w:hAnsi="Calibri" w:cs="Calibri"/>
                <w:sz w:val="22"/>
                <w:szCs w:val="22"/>
              </w:rPr>
              <w:t>-stage SCI decoding, we should also consider PSSCH DMRS which is used for 2</w:t>
            </w:r>
            <w:r w:rsidRPr="00456CA5">
              <w:rPr>
                <w:rStyle w:val="af9"/>
                <w:rFonts w:ascii="Calibri" w:hAnsi="Calibri" w:cs="Calibri"/>
                <w:sz w:val="22"/>
                <w:szCs w:val="22"/>
                <w:vertAlign w:val="superscript"/>
              </w:rPr>
              <w:t>nd</w:t>
            </w:r>
            <w:r w:rsidRPr="00456CA5">
              <w:rPr>
                <w:rStyle w:val="af9"/>
                <w:rFonts w:ascii="Calibri" w:hAnsi="Calibri" w:cs="Calibri"/>
                <w:sz w:val="22"/>
                <w:szCs w:val="22"/>
              </w:rPr>
              <w:t>-stage SCI decoding, i.e. 1</w:t>
            </w:r>
            <w:r w:rsidRPr="00456CA5">
              <w:rPr>
                <w:rStyle w:val="af9"/>
                <w:rFonts w:ascii="Calibri" w:hAnsi="Calibri" w:cs="Calibri"/>
                <w:sz w:val="22"/>
                <w:szCs w:val="22"/>
                <w:vertAlign w:val="superscript"/>
              </w:rPr>
              <w:t>st</w:t>
            </w:r>
            <w:r w:rsidRPr="00456CA5">
              <w:rPr>
                <w:rStyle w:val="af9"/>
                <w:rFonts w:ascii="Calibri" w:hAnsi="Calibri" w:cs="Calibri"/>
                <w:sz w:val="22"/>
                <w:szCs w:val="22"/>
              </w:rPr>
              <w:t>-stage SCI + 2</w:t>
            </w:r>
            <w:r w:rsidRPr="00456CA5">
              <w:rPr>
                <w:rStyle w:val="af9"/>
                <w:rFonts w:ascii="Calibri" w:hAnsi="Calibri" w:cs="Calibri"/>
                <w:sz w:val="22"/>
                <w:szCs w:val="22"/>
                <w:vertAlign w:val="superscript"/>
              </w:rPr>
              <w:t>nd</w:t>
            </w:r>
            <w:r w:rsidRPr="00456CA5">
              <w:rPr>
                <w:rStyle w:val="af9"/>
                <w:rFonts w:ascii="Calibri" w:hAnsi="Calibri" w:cs="Calibri"/>
                <w:sz w:val="22"/>
                <w:szCs w:val="22"/>
              </w:rPr>
              <w:t>–stage SCI + DMRS measurement. In this regard, we think this is the same with the case on the determination on X1 above, where the TX power of PSFCH is included in X1 case.</w:t>
            </w:r>
          </w:p>
          <w:p w14:paraId="51998F6E"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 </w:t>
            </w:r>
          </w:p>
          <w:p w14:paraId="0B204E80"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sz w:val="22"/>
                <w:szCs w:val="22"/>
              </w:rPr>
              <w:t>-</w:t>
            </w:r>
            <w:r w:rsidRPr="00456CA5">
              <w:rPr>
                <w:rStyle w:val="af9"/>
                <w:rFonts w:ascii="Calibri" w:hAnsi="Calibri" w:cs="Calibri"/>
                <w:sz w:val="22"/>
                <w:szCs w:val="22"/>
              </w:rPr>
              <w:t> For power consumption level of a combination of “PSCCH/PSSCH RX” (in 10 symbol duration) and “PSFCH TX” (in 2 symbol duration)</w:t>
            </w:r>
          </w:p>
          <w:p w14:paraId="71702850"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We propose PSCCH+PSSCH RX with/without PSFCH is considered as same. Our reasons are given in the above reply on the discussion about the value/necessity of X1.</w:t>
            </w:r>
          </w:p>
          <w:p w14:paraId="76C77E85"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t> </w:t>
            </w:r>
          </w:p>
          <w:p w14:paraId="5E4D9F16"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Style w:val="af9"/>
                <w:rFonts w:ascii="Calibri" w:hAnsi="Calibri" w:cs="Calibri"/>
                <w:sz w:val="22"/>
                <w:szCs w:val="22"/>
              </w:rPr>
              <w:t>- For power consumption level of a combination of “PSCCH/PSSCH TX” (in 10 symbol duration) and “PSFCH RX” (in 2 symbol duration)</w:t>
            </w:r>
          </w:p>
          <w:p w14:paraId="62DD090C"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f9"/>
                <w:rFonts w:ascii="Calibri" w:hAnsi="Calibri" w:cs="Calibri"/>
                <w:sz w:val="22"/>
                <w:szCs w:val="22"/>
              </w:rPr>
              <w:lastRenderedPageBreak/>
              <w:t>We think it is the same case in X2 discussion above, where the TX power of PSFCH is included in X2 case. </w:t>
            </w:r>
          </w:p>
          <w:p w14:paraId="54B10D71"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color w:val="1F497D"/>
                <w:sz w:val="22"/>
                <w:szCs w:val="22"/>
              </w:rPr>
              <w:t> </w:t>
            </w:r>
          </w:p>
          <w:p w14:paraId="275D7A19"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We’re OK with S-SSB, sync, and CSI-RS power models.</w:t>
            </w:r>
          </w:p>
        </w:tc>
      </w:tr>
      <w:tr w:rsidR="00F1306A" w:rsidRPr="00456CA5" w14:paraId="2714A4F1" w14:textId="77777777" w:rsidTr="00D14E2C">
        <w:tc>
          <w:tcPr>
            <w:tcW w:w="1555" w:type="dxa"/>
          </w:tcPr>
          <w:p w14:paraId="57A5D842"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lastRenderedPageBreak/>
              <w:t>Samsung</w:t>
            </w:r>
          </w:p>
        </w:tc>
        <w:tc>
          <w:tcPr>
            <w:tcW w:w="7807" w:type="dxa"/>
          </w:tcPr>
          <w:p w14:paraId="10664FF8"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Regarding sleep states, we don’t see the benefit of including this in the simulations, this increases the simulation complexity and not clear if it would have an impact on the final conclusion, but as the majority of companies support this we are willing to accept for the sake of progress.</w:t>
            </w:r>
          </w:p>
          <w:p w14:paraId="40169777"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For the remaining proposals, this should be discussed more before we agree. In general, it would be good to have a generic scaling model that can apply across all the use cases described in this proposal. For example along the lines of:</w:t>
            </w:r>
          </w:p>
          <w:p w14:paraId="3DBD76D0"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proofErr w:type="spellStart"/>
            <w:r w:rsidRPr="00456CA5">
              <w:rPr>
                <w:rStyle w:val="a6"/>
                <w:rFonts w:ascii="Calibri" w:hAnsi="Calibri" w:cs="Calibri"/>
                <w:sz w:val="22"/>
                <w:szCs w:val="22"/>
              </w:rPr>
              <w:t>P_slot</w:t>
            </w:r>
            <w:proofErr w:type="spellEnd"/>
            <w:r w:rsidRPr="00456CA5">
              <w:rPr>
                <w:rStyle w:val="a6"/>
                <w:rFonts w:ascii="Calibri" w:hAnsi="Calibri" w:cs="Calibri"/>
                <w:sz w:val="22"/>
                <w:szCs w:val="22"/>
              </w:rPr>
              <w:t xml:space="preserve"> = X1*</w:t>
            </w:r>
            <w:proofErr w:type="spellStart"/>
            <w:r w:rsidRPr="00456CA5">
              <w:rPr>
                <w:rStyle w:val="a6"/>
                <w:rFonts w:ascii="Calibri" w:hAnsi="Calibri" w:cs="Calibri"/>
                <w:sz w:val="22"/>
                <w:szCs w:val="22"/>
              </w:rPr>
              <w:t>N_gap</w:t>
            </w:r>
            <w:proofErr w:type="spellEnd"/>
            <w:r w:rsidRPr="00456CA5">
              <w:rPr>
                <w:rStyle w:val="a6"/>
                <w:rFonts w:ascii="Calibri" w:hAnsi="Calibri" w:cs="Calibri"/>
                <w:sz w:val="22"/>
                <w:szCs w:val="22"/>
              </w:rPr>
              <w:t xml:space="preserve"> + X2*</w:t>
            </w:r>
            <w:proofErr w:type="spellStart"/>
            <w:r w:rsidRPr="00456CA5">
              <w:rPr>
                <w:rStyle w:val="a6"/>
                <w:rFonts w:ascii="Calibri" w:hAnsi="Calibri" w:cs="Calibri"/>
                <w:sz w:val="22"/>
                <w:szCs w:val="22"/>
              </w:rPr>
              <w:t>N_Rx_AGC</w:t>
            </w:r>
            <w:proofErr w:type="spellEnd"/>
            <w:r w:rsidRPr="00456CA5">
              <w:rPr>
                <w:rStyle w:val="a6"/>
                <w:rFonts w:ascii="Calibri" w:hAnsi="Calibri" w:cs="Calibri"/>
                <w:sz w:val="22"/>
                <w:szCs w:val="22"/>
              </w:rPr>
              <w:t xml:space="preserve"> + X3*</w:t>
            </w:r>
            <w:proofErr w:type="spellStart"/>
            <w:r w:rsidRPr="00456CA5">
              <w:rPr>
                <w:rStyle w:val="a6"/>
                <w:rFonts w:ascii="Calibri" w:hAnsi="Calibri" w:cs="Calibri"/>
                <w:sz w:val="22"/>
                <w:szCs w:val="22"/>
              </w:rPr>
              <w:t>N_Rx</w:t>
            </w:r>
            <w:proofErr w:type="spellEnd"/>
            <w:r w:rsidRPr="00456CA5">
              <w:rPr>
                <w:rStyle w:val="a6"/>
                <w:rFonts w:ascii="Calibri" w:hAnsi="Calibri" w:cs="Calibri"/>
                <w:sz w:val="22"/>
                <w:szCs w:val="22"/>
              </w:rPr>
              <w:t xml:space="preserve"> + X4*</w:t>
            </w:r>
            <w:proofErr w:type="spellStart"/>
            <w:r w:rsidRPr="00456CA5">
              <w:rPr>
                <w:rStyle w:val="a6"/>
                <w:rFonts w:ascii="Calibri" w:hAnsi="Calibri" w:cs="Calibri"/>
                <w:sz w:val="22"/>
                <w:szCs w:val="22"/>
              </w:rPr>
              <w:t>N_Tx</w:t>
            </w:r>
            <w:proofErr w:type="spellEnd"/>
          </w:p>
          <w:p w14:paraId="2883E773"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Where, X1, X2, X3 and X4 are scaling factors to be agreed, with the model in 38.840 as a guideline.</w:t>
            </w:r>
          </w:p>
          <w:p w14:paraId="6752F11B"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proofErr w:type="spellStart"/>
            <w:r w:rsidRPr="00456CA5">
              <w:rPr>
                <w:rFonts w:ascii="Calibri" w:hAnsi="Calibri" w:cs="Calibri"/>
                <w:sz w:val="22"/>
                <w:szCs w:val="22"/>
              </w:rPr>
              <w:t>N_gap</w:t>
            </w:r>
            <w:proofErr w:type="spellEnd"/>
            <w:r w:rsidRPr="00456CA5">
              <w:rPr>
                <w:rFonts w:ascii="Calibri" w:hAnsi="Calibri" w:cs="Calibri"/>
                <w:sz w:val="22"/>
                <w:szCs w:val="22"/>
              </w:rPr>
              <w:t xml:space="preserve"> is the number of symbols with no transmissions.</w:t>
            </w:r>
          </w:p>
          <w:p w14:paraId="73F879D6"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proofErr w:type="spellStart"/>
            <w:r w:rsidRPr="00456CA5">
              <w:rPr>
                <w:rFonts w:ascii="Calibri" w:hAnsi="Calibri" w:cs="Calibri"/>
                <w:sz w:val="22"/>
                <w:szCs w:val="22"/>
              </w:rPr>
              <w:t>N_Rx_AGC</w:t>
            </w:r>
            <w:proofErr w:type="spellEnd"/>
            <w:r w:rsidRPr="00456CA5">
              <w:rPr>
                <w:rFonts w:ascii="Calibri" w:hAnsi="Calibri" w:cs="Calibri"/>
                <w:sz w:val="22"/>
                <w:szCs w:val="22"/>
              </w:rPr>
              <w:t xml:space="preserve"> is the number of duplicated symbols.</w:t>
            </w:r>
          </w:p>
          <w:p w14:paraId="1E670F90"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proofErr w:type="spellStart"/>
            <w:r w:rsidRPr="00456CA5">
              <w:rPr>
                <w:rFonts w:ascii="Calibri" w:hAnsi="Calibri" w:cs="Calibri"/>
                <w:sz w:val="22"/>
                <w:szCs w:val="22"/>
              </w:rPr>
              <w:t>N_Rx</w:t>
            </w:r>
            <w:proofErr w:type="spellEnd"/>
            <w:r w:rsidRPr="00456CA5">
              <w:rPr>
                <w:rFonts w:ascii="Calibri" w:hAnsi="Calibri" w:cs="Calibri"/>
                <w:sz w:val="22"/>
                <w:szCs w:val="22"/>
              </w:rPr>
              <w:t xml:space="preserve"> is the number of non-AGC receive symbols. If we think that there is no difference in power between AGC and non-AGC symbols, i.e. X2 = X3, we can combine all the Rx symbols together.</w:t>
            </w:r>
          </w:p>
          <w:p w14:paraId="72CCD4DC"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proofErr w:type="spellStart"/>
            <w:r w:rsidRPr="00456CA5">
              <w:rPr>
                <w:rFonts w:ascii="Calibri" w:hAnsi="Calibri" w:cs="Calibri"/>
                <w:sz w:val="22"/>
                <w:szCs w:val="22"/>
              </w:rPr>
              <w:t>N_Tx</w:t>
            </w:r>
            <w:proofErr w:type="spellEnd"/>
            <w:r w:rsidRPr="00456CA5">
              <w:rPr>
                <w:rFonts w:ascii="Calibri" w:hAnsi="Calibri" w:cs="Calibri"/>
                <w:sz w:val="22"/>
                <w:szCs w:val="22"/>
              </w:rPr>
              <w:t xml:space="preserve"> is the number of transmitted symbols</w:t>
            </w:r>
          </w:p>
          <w:p w14:paraId="370EFC0D"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6"/>
                <w:rFonts w:ascii="Calibri" w:hAnsi="Calibri" w:cs="Calibri"/>
                <w:sz w:val="22"/>
                <w:szCs w:val="22"/>
              </w:rPr>
              <w:t>X1, X2, X3 and X4 can be derived as follows</w:t>
            </w:r>
            <w:r w:rsidRPr="00456CA5">
              <w:rPr>
                <w:rFonts w:ascii="Calibri" w:hAnsi="Calibri" w:cs="Calibri"/>
                <w:sz w:val="22"/>
                <w:szCs w:val="22"/>
              </w:rPr>
              <w:t> …</w:t>
            </w:r>
          </w:p>
          <w:p w14:paraId="54E84993"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In Un, PDCCH + PDSCH relative receive power (across 14 symbols) is 300. In </w:t>
            </w:r>
            <w:proofErr w:type="spellStart"/>
            <w:r w:rsidRPr="00456CA5">
              <w:rPr>
                <w:rFonts w:ascii="Calibri" w:hAnsi="Calibri" w:cs="Calibri"/>
                <w:sz w:val="22"/>
                <w:szCs w:val="22"/>
              </w:rPr>
              <w:t>Uu</w:t>
            </w:r>
            <w:proofErr w:type="spellEnd"/>
            <w:r w:rsidRPr="00456CA5">
              <w:rPr>
                <w:rFonts w:ascii="Calibri" w:hAnsi="Calibri" w:cs="Calibri"/>
                <w:sz w:val="22"/>
                <w:szCs w:val="22"/>
              </w:rPr>
              <w:t xml:space="preserve">, PDCCH relative receive power (across 2 symbols) is 100. Hence, we can find that X1 = 4.76 and X3 = 21.43 (300/14). In the AGC symbol, we expect that there will be less receive processing, if we take the AGC symbol processing to be at 25% that of a non-AGC symbol, we find that X2 = 8.93. X4 depends on the </w:t>
            </w:r>
            <w:proofErr w:type="spellStart"/>
            <w:r w:rsidRPr="00456CA5">
              <w:rPr>
                <w:rFonts w:ascii="Calibri" w:hAnsi="Calibri" w:cs="Calibri"/>
                <w:sz w:val="22"/>
                <w:szCs w:val="22"/>
              </w:rPr>
              <w:t>Tx</w:t>
            </w:r>
            <w:proofErr w:type="spellEnd"/>
            <w:r w:rsidRPr="00456CA5">
              <w:rPr>
                <w:rFonts w:ascii="Calibri" w:hAnsi="Calibri" w:cs="Calibri"/>
                <w:sz w:val="22"/>
                <w:szCs w:val="22"/>
              </w:rPr>
              <w:t xml:space="preserve"> power level. At 0 </w:t>
            </w:r>
            <w:proofErr w:type="spellStart"/>
            <w:r w:rsidRPr="00456CA5">
              <w:rPr>
                <w:rFonts w:ascii="Calibri" w:hAnsi="Calibri" w:cs="Calibri"/>
                <w:sz w:val="22"/>
                <w:szCs w:val="22"/>
              </w:rPr>
              <w:t>dBm</w:t>
            </w:r>
            <w:proofErr w:type="spellEnd"/>
            <w:r w:rsidRPr="00456CA5">
              <w:rPr>
                <w:rFonts w:ascii="Calibri" w:hAnsi="Calibri" w:cs="Calibri"/>
                <w:sz w:val="22"/>
                <w:szCs w:val="22"/>
              </w:rPr>
              <w:t xml:space="preserve">, X4 = 17.86 (250/14) and at 23 </w:t>
            </w:r>
            <w:proofErr w:type="spellStart"/>
            <w:r w:rsidRPr="00456CA5">
              <w:rPr>
                <w:rFonts w:ascii="Calibri" w:hAnsi="Calibri" w:cs="Calibri"/>
                <w:sz w:val="22"/>
                <w:szCs w:val="22"/>
              </w:rPr>
              <w:t>dBm</w:t>
            </w:r>
            <w:proofErr w:type="spellEnd"/>
            <w:r w:rsidRPr="00456CA5">
              <w:rPr>
                <w:rFonts w:ascii="Calibri" w:hAnsi="Calibri" w:cs="Calibri"/>
                <w:sz w:val="22"/>
                <w:szCs w:val="22"/>
              </w:rPr>
              <w:t xml:space="preserve"> X4 = 50 (700/14).</w:t>
            </w:r>
          </w:p>
          <w:p w14:paraId="6E5B77D9"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The Rx power can further scale with BW as described in proposal 2.</w:t>
            </w:r>
          </w:p>
          <w:p w14:paraId="4611ABC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Style w:val="a6"/>
                <w:rFonts w:ascii="Calibri" w:hAnsi="Calibri" w:cs="Calibri"/>
                <w:sz w:val="22"/>
                <w:szCs w:val="22"/>
              </w:rPr>
              <w:t>To give some examples:</w:t>
            </w:r>
          </w:p>
          <w:p w14:paraId="2EF8CDF0"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PDCCH + PDSCH Rx across 14 symbols, relative power consumption is 300</w:t>
            </w:r>
          </w:p>
          <w:p w14:paraId="1A012A56"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PDCCH Rx across 2 symbols, relative power consumption is 100</w:t>
            </w:r>
          </w:p>
          <w:p w14:paraId="39C1D6EC"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PSCCH/PSSCH Rx across 13 symbols including 1 AGC symbol, relative power consumption is 271.</w:t>
            </w:r>
          </w:p>
          <w:p w14:paraId="5C5EDF9E"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PSCCH/PSSCH + PSFCH Rx across 10 PSCCH/PSSCH + 2PSFCH symbols, relative power consumption is  242.</w:t>
            </w:r>
          </w:p>
          <w:p w14:paraId="3EB59FF8"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PUSCH </w:t>
            </w:r>
            <w:proofErr w:type="spellStart"/>
            <w:r w:rsidRPr="00456CA5">
              <w:rPr>
                <w:rFonts w:ascii="Calibri" w:hAnsi="Calibri" w:cs="Calibri"/>
                <w:sz w:val="22"/>
                <w:szCs w:val="22"/>
              </w:rPr>
              <w:t>Tx</w:t>
            </w:r>
            <w:proofErr w:type="spellEnd"/>
            <w:r w:rsidRPr="00456CA5">
              <w:rPr>
                <w:rFonts w:ascii="Calibri" w:hAnsi="Calibri" w:cs="Calibri"/>
                <w:sz w:val="22"/>
                <w:szCs w:val="22"/>
              </w:rPr>
              <w:t xml:space="preserve"> at 0 </w:t>
            </w:r>
            <w:proofErr w:type="spellStart"/>
            <w:r w:rsidRPr="00456CA5">
              <w:rPr>
                <w:rFonts w:ascii="Calibri" w:hAnsi="Calibri" w:cs="Calibri"/>
                <w:sz w:val="22"/>
                <w:szCs w:val="22"/>
              </w:rPr>
              <w:t>dBm</w:t>
            </w:r>
            <w:proofErr w:type="spellEnd"/>
            <w:r w:rsidRPr="00456CA5">
              <w:rPr>
                <w:rFonts w:ascii="Calibri" w:hAnsi="Calibri" w:cs="Calibri"/>
                <w:sz w:val="22"/>
                <w:szCs w:val="22"/>
              </w:rPr>
              <w:t>, relative power consumption is 250</w:t>
            </w:r>
          </w:p>
          <w:p w14:paraId="58C6B254"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xml:space="preserve">PSCCH/PSSCH </w:t>
            </w:r>
            <w:proofErr w:type="spellStart"/>
            <w:r w:rsidRPr="00456CA5">
              <w:rPr>
                <w:rFonts w:ascii="Calibri" w:hAnsi="Calibri" w:cs="Calibri"/>
                <w:sz w:val="22"/>
                <w:szCs w:val="22"/>
              </w:rPr>
              <w:t>Tx</w:t>
            </w:r>
            <w:proofErr w:type="spellEnd"/>
            <w:r w:rsidRPr="00456CA5">
              <w:rPr>
                <w:rFonts w:ascii="Calibri" w:hAnsi="Calibri" w:cs="Calibri"/>
                <w:sz w:val="22"/>
                <w:szCs w:val="22"/>
              </w:rPr>
              <w:t xml:space="preserve"> at 0 </w:t>
            </w:r>
            <w:proofErr w:type="spellStart"/>
            <w:r w:rsidRPr="00456CA5">
              <w:rPr>
                <w:rFonts w:ascii="Calibri" w:hAnsi="Calibri" w:cs="Calibri"/>
                <w:sz w:val="22"/>
                <w:szCs w:val="22"/>
              </w:rPr>
              <w:t>dBm</w:t>
            </w:r>
            <w:proofErr w:type="spellEnd"/>
            <w:r w:rsidRPr="00456CA5">
              <w:rPr>
                <w:rFonts w:ascii="Calibri" w:hAnsi="Calibri" w:cs="Calibri"/>
                <w:sz w:val="22"/>
                <w:szCs w:val="22"/>
              </w:rPr>
              <w:t>, relative power consumption is 237</w:t>
            </w:r>
          </w:p>
          <w:p w14:paraId="59B4140F"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t>
            </w:r>
          </w:p>
          <w:p w14:paraId="6C727197" w14:textId="77777777" w:rsidR="00F1306A" w:rsidRPr="00456CA5" w:rsidRDefault="00F1306A" w:rsidP="00D14E2C">
            <w:pPr>
              <w:pStyle w:val="xmsonormal"/>
              <w:spacing w:before="0" w:beforeAutospacing="0" w:after="0" w:afterAutospacing="0" w:line="20" w:lineRule="atLeast"/>
              <w:ind w:firstLine="206"/>
              <w:rPr>
                <w:rFonts w:ascii="Calibri" w:hAnsi="Calibri" w:cs="Calibri"/>
                <w:sz w:val="22"/>
                <w:szCs w:val="22"/>
              </w:rPr>
            </w:pPr>
            <w:r w:rsidRPr="00456CA5">
              <w:rPr>
                <w:rFonts w:ascii="Calibri" w:hAnsi="Calibri" w:cs="Calibri"/>
                <w:color w:val="1F497D"/>
                <w:sz w:val="22"/>
                <w:szCs w:val="22"/>
              </w:rPr>
              <w:t> </w:t>
            </w:r>
          </w:p>
          <w:p w14:paraId="7D7CAE81"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This model scales if the number of SL symbols in a slot is less than 14.</w:t>
            </w:r>
          </w:p>
          <w:p w14:paraId="333F866C"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We agree not to define power consumption level for SL CSI-RS processing.</w:t>
            </w:r>
          </w:p>
        </w:tc>
      </w:tr>
      <w:tr w:rsidR="00F1306A" w:rsidRPr="00456CA5" w14:paraId="4AE3E337" w14:textId="77777777" w:rsidTr="00D14E2C">
        <w:tc>
          <w:tcPr>
            <w:tcW w:w="1555" w:type="dxa"/>
          </w:tcPr>
          <w:p w14:paraId="5E0884DF"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color w:val="7030A0"/>
                <w:sz w:val="22"/>
                <w:szCs w:val="22"/>
              </w:rPr>
              <w:t>Qualcomm</w:t>
            </w:r>
          </w:p>
        </w:tc>
        <w:tc>
          <w:tcPr>
            <w:tcW w:w="7807" w:type="dxa"/>
          </w:tcPr>
          <w:p w14:paraId="07DE3841" w14:textId="77777777" w:rsidR="00F1306A" w:rsidRDefault="00F1306A" w:rsidP="00E85C56">
            <w:pPr>
              <w:pStyle w:val="xmsonormal"/>
              <w:numPr>
                <w:ilvl w:val="0"/>
                <w:numId w:val="19"/>
              </w:numPr>
              <w:spacing w:before="0" w:beforeAutospacing="0" w:after="0" w:afterAutospacing="0" w:line="20" w:lineRule="atLeast"/>
              <w:rPr>
                <w:rFonts w:ascii="Calibri" w:hAnsi="Calibri" w:cs="Calibri"/>
                <w:sz w:val="22"/>
                <w:szCs w:val="22"/>
              </w:rPr>
            </w:pPr>
            <w:r w:rsidRPr="00456CA5">
              <w:rPr>
                <w:rFonts w:ascii="Calibri" w:hAnsi="Calibri" w:cs="Calibri"/>
                <w:color w:val="7030A0"/>
                <w:sz w:val="22"/>
                <w:szCs w:val="22"/>
              </w:rPr>
              <w:t>Micro-sleep can be included only considering PSCCH decoding</w:t>
            </w:r>
          </w:p>
          <w:p w14:paraId="7320D5E6" w14:textId="77777777" w:rsidR="00F1306A" w:rsidRPr="00456CA5" w:rsidRDefault="00F1306A" w:rsidP="00E85C56">
            <w:pPr>
              <w:pStyle w:val="xmsonormal"/>
              <w:numPr>
                <w:ilvl w:val="0"/>
                <w:numId w:val="19"/>
              </w:numPr>
              <w:spacing w:before="0" w:beforeAutospacing="0" w:after="0" w:afterAutospacing="0" w:line="20" w:lineRule="atLeast"/>
              <w:rPr>
                <w:rFonts w:ascii="Calibri" w:hAnsi="Calibri" w:cs="Calibri"/>
                <w:sz w:val="22"/>
                <w:szCs w:val="22"/>
              </w:rPr>
            </w:pPr>
            <w:r w:rsidRPr="00456CA5">
              <w:rPr>
                <w:rFonts w:ascii="Calibri" w:hAnsi="Calibri" w:cs="Calibri"/>
                <w:color w:val="7030A0"/>
                <w:sz w:val="22"/>
                <w:szCs w:val="22"/>
              </w:rPr>
              <w:t>For PSCCH+PSSCH Rx, we can define two separate components, while including the RF portion once. Power consumption for PSCCH decoding is not equivalent to PDCCH decoding.</w:t>
            </w:r>
          </w:p>
          <w:p w14:paraId="4DBAD2E9" w14:textId="77777777" w:rsidR="00F1306A" w:rsidRPr="00456CA5" w:rsidRDefault="00F1306A" w:rsidP="00E85C56">
            <w:pPr>
              <w:pStyle w:val="xmsonormal"/>
              <w:numPr>
                <w:ilvl w:val="0"/>
                <w:numId w:val="20"/>
              </w:numPr>
              <w:spacing w:before="0" w:beforeAutospacing="0" w:after="0" w:afterAutospacing="0" w:line="20" w:lineRule="atLeast"/>
              <w:rPr>
                <w:rFonts w:ascii="Calibri" w:hAnsi="Calibri" w:cs="Calibri"/>
                <w:sz w:val="22"/>
                <w:szCs w:val="22"/>
              </w:rPr>
            </w:pPr>
            <w:r w:rsidRPr="00456CA5">
              <w:rPr>
                <w:rFonts w:ascii="Calibri" w:hAnsi="Calibri" w:cs="Calibri"/>
                <w:color w:val="7030A0"/>
                <w:sz w:val="22"/>
                <w:szCs w:val="22"/>
              </w:rPr>
              <w:t>Also, the number of PSSCH symbols is listed as 13 and 10 in non-PSFCH and PSFCH slots, respectively. This depends on the sub-channel size. This should be 10 or 13 </w:t>
            </w:r>
            <w:r w:rsidRPr="00456CA5">
              <w:rPr>
                <w:rStyle w:val="a6"/>
                <w:rFonts w:ascii="Calibri" w:hAnsi="Calibri" w:cs="Calibri"/>
                <w:color w:val="7030A0"/>
                <w:sz w:val="22"/>
                <w:szCs w:val="22"/>
              </w:rPr>
              <w:t>PSCCH/PSSCH</w:t>
            </w:r>
            <w:r w:rsidRPr="00456CA5">
              <w:rPr>
                <w:rFonts w:ascii="Calibri" w:hAnsi="Calibri" w:cs="Calibri"/>
                <w:color w:val="7030A0"/>
                <w:sz w:val="22"/>
                <w:szCs w:val="22"/>
              </w:rPr>
              <w:t xml:space="preserve"> symbols to clarify that it represents the total number and not 13 PSSCH symbols + PSCCH symbols when PSCCH and PSSCH are </w:t>
            </w:r>
            <w:proofErr w:type="spellStart"/>
            <w:r w:rsidRPr="00456CA5">
              <w:rPr>
                <w:rFonts w:ascii="Calibri" w:hAnsi="Calibri" w:cs="Calibri"/>
                <w:color w:val="7030A0"/>
                <w:sz w:val="22"/>
                <w:szCs w:val="22"/>
              </w:rPr>
              <w:t>TDMed</w:t>
            </w:r>
            <w:proofErr w:type="spellEnd"/>
            <w:r w:rsidRPr="00456CA5">
              <w:rPr>
                <w:rFonts w:ascii="Calibri" w:hAnsi="Calibri" w:cs="Calibri"/>
                <w:color w:val="7030A0"/>
                <w:sz w:val="22"/>
                <w:szCs w:val="22"/>
              </w:rPr>
              <w:t>.</w:t>
            </w:r>
          </w:p>
          <w:p w14:paraId="133A2650" w14:textId="77777777" w:rsidR="00F1306A" w:rsidRPr="00456CA5" w:rsidRDefault="00F1306A" w:rsidP="00E85C56">
            <w:pPr>
              <w:pStyle w:val="xmsonormal"/>
              <w:numPr>
                <w:ilvl w:val="0"/>
                <w:numId w:val="19"/>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t xml:space="preserve">For PSCCH/PSSCH </w:t>
            </w:r>
            <w:proofErr w:type="spellStart"/>
            <w:r w:rsidRPr="00456CA5">
              <w:rPr>
                <w:rFonts w:ascii="Calibri" w:hAnsi="Calibri" w:cs="Calibri"/>
                <w:color w:val="7030A0"/>
                <w:sz w:val="22"/>
                <w:szCs w:val="22"/>
              </w:rPr>
              <w:t>Tx</w:t>
            </w:r>
            <w:proofErr w:type="spellEnd"/>
            <w:r w:rsidRPr="00456CA5">
              <w:rPr>
                <w:rFonts w:ascii="Calibri" w:hAnsi="Calibri" w:cs="Calibri"/>
                <w:color w:val="7030A0"/>
                <w:sz w:val="22"/>
                <w:szCs w:val="22"/>
              </w:rPr>
              <w:t>, the number of symbols should be considered too. The proposed model approximates the 10-symbol and 13-symbol transmission with a 14-symbol transmission. The approximation is too loose. </w:t>
            </w:r>
          </w:p>
          <w:p w14:paraId="38DC9398" w14:textId="77777777" w:rsidR="00F1306A" w:rsidRPr="00456CA5" w:rsidRDefault="00F1306A" w:rsidP="00E85C56">
            <w:pPr>
              <w:pStyle w:val="xmsonormal"/>
              <w:numPr>
                <w:ilvl w:val="0"/>
                <w:numId w:val="19"/>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lastRenderedPageBreak/>
              <w:t>For PSFCH Rx, the proposal is to scale the PDCCH power consumption. It is not clear to us why/how these are related. </w:t>
            </w:r>
          </w:p>
          <w:p w14:paraId="01170178" w14:textId="77777777" w:rsidR="00F1306A" w:rsidRPr="00456CA5" w:rsidRDefault="00F1306A" w:rsidP="00E85C56">
            <w:pPr>
              <w:pStyle w:val="xmsonormal"/>
              <w:numPr>
                <w:ilvl w:val="0"/>
                <w:numId w:val="19"/>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t>We do not agree with considering SCI1+SCI2 Rx separate from SCI1+PSSCH in the model. Considering SCI1+PSSCH is sufficient.  </w:t>
            </w:r>
          </w:p>
          <w:p w14:paraId="6AA00480" w14:textId="77777777" w:rsidR="00F1306A" w:rsidRPr="00456CA5" w:rsidRDefault="00F1306A" w:rsidP="00E85C56">
            <w:pPr>
              <w:pStyle w:val="xmsonormal"/>
              <w:numPr>
                <w:ilvl w:val="0"/>
                <w:numId w:val="20"/>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t>In addition, the power consumption for SCI1 is not modeled in the proposal.</w:t>
            </w:r>
          </w:p>
          <w:p w14:paraId="17D98D47" w14:textId="77777777" w:rsidR="00F1306A" w:rsidRPr="00456CA5" w:rsidRDefault="00F1306A" w:rsidP="00E85C56">
            <w:pPr>
              <w:pStyle w:val="xmsonormal"/>
              <w:numPr>
                <w:ilvl w:val="0"/>
                <w:numId w:val="20"/>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t>Also, how is the power for SCI2 going to be determined? </w:t>
            </w:r>
          </w:p>
          <w:p w14:paraId="100D9584" w14:textId="77777777" w:rsidR="00F1306A" w:rsidRPr="00456CA5" w:rsidRDefault="00F1306A" w:rsidP="00E85C56">
            <w:pPr>
              <w:pStyle w:val="xmsonormal"/>
              <w:numPr>
                <w:ilvl w:val="0"/>
                <w:numId w:val="19"/>
              </w:numPr>
              <w:spacing w:before="0" w:beforeAutospacing="0" w:after="0" w:afterAutospacing="0" w:line="20" w:lineRule="atLeast"/>
              <w:rPr>
                <w:rFonts w:ascii="Calibri" w:hAnsi="Calibri" w:cs="Calibri"/>
                <w:color w:val="7030A0"/>
                <w:sz w:val="22"/>
                <w:szCs w:val="22"/>
              </w:rPr>
            </w:pPr>
            <w:r w:rsidRPr="00456CA5">
              <w:rPr>
                <w:rFonts w:ascii="Calibri" w:hAnsi="Calibri" w:cs="Calibri"/>
                <w:color w:val="7030A0"/>
                <w:sz w:val="22"/>
                <w:szCs w:val="22"/>
              </w:rPr>
              <w:t xml:space="preserve">Power consumption evaluation for S-SSB </w:t>
            </w:r>
            <w:proofErr w:type="spellStart"/>
            <w:r w:rsidRPr="00456CA5">
              <w:rPr>
                <w:rFonts w:ascii="Calibri" w:hAnsi="Calibri" w:cs="Calibri"/>
                <w:color w:val="7030A0"/>
                <w:sz w:val="22"/>
                <w:szCs w:val="22"/>
              </w:rPr>
              <w:t>Tx</w:t>
            </w:r>
            <w:proofErr w:type="spellEnd"/>
            <w:r w:rsidRPr="00456CA5">
              <w:rPr>
                <w:rFonts w:ascii="Calibri" w:hAnsi="Calibri" w:cs="Calibri"/>
                <w:color w:val="7030A0"/>
                <w:sz w:val="22"/>
                <w:szCs w:val="22"/>
              </w:rPr>
              <w:t xml:space="preserve"> and sync from </w:t>
            </w:r>
            <w:proofErr w:type="spellStart"/>
            <w:r w:rsidRPr="00456CA5">
              <w:rPr>
                <w:rFonts w:ascii="Calibri" w:hAnsi="Calibri" w:cs="Calibri"/>
                <w:color w:val="7030A0"/>
                <w:sz w:val="22"/>
                <w:szCs w:val="22"/>
              </w:rPr>
              <w:t>gNB</w:t>
            </w:r>
            <w:proofErr w:type="spellEnd"/>
            <w:r w:rsidRPr="00456CA5">
              <w:rPr>
                <w:rFonts w:ascii="Calibri" w:hAnsi="Calibri" w:cs="Calibri"/>
                <w:color w:val="7030A0"/>
                <w:sz w:val="22"/>
                <w:szCs w:val="22"/>
              </w:rPr>
              <w:t xml:space="preserve"> are not needed from our point of view. However, if they are included in the power consumption evaluation, is synchronization performance also going to be modeled and reflected in the PRR?</w:t>
            </w:r>
          </w:p>
          <w:p w14:paraId="742DAFAF"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 </w:t>
            </w:r>
          </w:p>
          <w:p w14:paraId="17B9B866"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color w:val="7030A0"/>
                <w:sz w:val="22"/>
                <w:szCs w:val="22"/>
              </w:rPr>
              <w:t xml:space="preserve">At the high level, we do agree with the comments from Samsung that there has to be a formulation such as, </w:t>
            </w:r>
            <w:proofErr w:type="spellStart"/>
            <w:r w:rsidRPr="00456CA5">
              <w:rPr>
                <w:rFonts w:ascii="Calibri" w:hAnsi="Calibri" w:cs="Calibri"/>
                <w:color w:val="7030A0"/>
                <w:sz w:val="22"/>
                <w:szCs w:val="22"/>
              </w:rPr>
              <w:t>P_slot</w:t>
            </w:r>
            <w:proofErr w:type="spellEnd"/>
            <w:r w:rsidRPr="00456CA5">
              <w:rPr>
                <w:rFonts w:ascii="Calibri" w:hAnsi="Calibri" w:cs="Calibri"/>
                <w:color w:val="7030A0"/>
                <w:sz w:val="22"/>
                <w:szCs w:val="22"/>
              </w:rPr>
              <w:t xml:space="preserve"> = X1*</w:t>
            </w:r>
            <w:proofErr w:type="spellStart"/>
            <w:r w:rsidRPr="00456CA5">
              <w:rPr>
                <w:rFonts w:ascii="Calibri" w:hAnsi="Calibri" w:cs="Calibri"/>
                <w:color w:val="7030A0"/>
                <w:sz w:val="22"/>
                <w:szCs w:val="22"/>
              </w:rPr>
              <w:t>N_gap</w:t>
            </w:r>
            <w:proofErr w:type="spellEnd"/>
            <w:r w:rsidRPr="00456CA5">
              <w:rPr>
                <w:rFonts w:ascii="Calibri" w:hAnsi="Calibri" w:cs="Calibri"/>
                <w:color w:val="7030A0"/>
                <w:sz w:val="22"/>
                <w:szCs w:val="22"/>
              </w:rPr>
              <w:t xml:space="preserve"> + X2*</w:t>
            </w:r>
            <w:proofErr w:type="spellStart"/>
            <w:r w:rsidRPr="00456CA5">
              <w:rPr>
                <w:rFonts w:ascii="Calibri" w:hAnsi="Calibri" w:cs="Calibri"/>
                <w:color w:val="7030A0"/>
                <w:sz w:val="22"/>
                <w:szCs w:val="22"/>
              </w:rPr>
              <w:t>N_Rx_AGC</w:t>
            </w:r>
            <w:proofErr w:type="spellEnd"/>
            <w:r w:rsidRPr="00456CA5">
              <w:rPr>
                <w:rFonts w:ascii="Calibri" w:hAnsi="Calibri" w:cs="Calibri"/>
                <w:color w:val="7030A0"/>
                <w:sz w:val="22"/>
                <w:szCs w:val="22"/>
              </w:rPr>
              <w:t xml:space="preserve"> + X3*</w:t>
            </w:r>
            <w:proofErr w:type="spellStart"/>
            <w:r w:rsidRPr="00456CA5">
              <w:rPr>
                <w:rFonts w:ascii="Calibri" w:hAnsi="Calibri" w:cs="Calibri"/>
                <w:color w:val="7030A0"/>
                <w:sz w:val="22"/>
                <w:szCs w:val="22"/>
              </w:rPr>
              <w:t>N_Rx</w:t>
            </w:r>
            <w:proofErr w:type="spellEnd"/>
            <w:r w:rsidRPr="00456CA5">
              <w:rPr>
                <w:rFonts w:ascii="Calibri" w:hAnsi="Calibri" w:cs="Calibri"/>
                <w:color w:val="7030A0"/>
                <w:sz w:val="22"/>
                <w:szCs w:val="22"/>
              </w:rPr>
              <w:t xml:space="preserve"> + X4*</w:t>
            </w:r>
            <w:proofErr w:type="spellStart"/>
            <w:r w:rsidRPr="00456CA5">
              <w:rPr>
                <w:rFonts w:ascii="Calibri" w:hAnsi="Calibri" w:cs="Calibri"/>
                <w:color w:val="7030A0"/>
                <w:sz w:val="22"/>
                <w:szCs w:val="22"/>
              </w:rPr>
              <w:t>N_Tx</w:t>
            </w:r>
            <w:proofErr w:type="spellEnd"/>
            <w:r w:rsidRPr="00456CA5">
              <w:rPr>
                <w:rFonts w:ascii="Calibri" w:hAnsi="Calibri" w:cs="Calibri"/>
                <w:color w:val="7030A0"/>
                <w:sz w:val="22"/>
                <w:szCs w:val="22"/>
              </w:rPr>
              <w:t>, first and agreed.</w:t>
            </w:r>
            <w:r w:rsidRPr="00456CA5">
              <w:rPr>
                <w:rStyle w:val="a6"/>
                <w:rFonts w:ascii="Calibri" w:hAnsi="Calibri" w:cs="Calibri"/>
                <w:color w:val="7030A0"/>
                <w:sz w:val="22"/>
                <w:szCs w:val="22"/>
              </w:rPr>
              <w:t> </w:t>
            </w:r>
            <w:r w:rsidRPr="00456CA5">
              <w:rPr>
                <w:rFonts w:ascii="Calibri" w:hAnsi="Calibri" w:cs="Calibri"/>
                <w:color w:val="7030A0"/>
                <w:sz w:val="22"/>
                <w:szCs w:val="22"/>
              </w:rPr>
              <w:t>For deriving the scalars, the approach proposed in Samsung’s contribution paper and in our response to the first round of email discussion can be used to simply determine the scalars based on BW/duration in time.</w:t>
            </w:r>
          </w:p>
        </w:tc>
      </w:tr>
      <w:tr w:rsidR="00F1306A" w:rsidRPr="00456CA5" w14:paraId="16FC6E0E" w14:textId="77777777" w:rsidTr="00D14E2C">
        <w:tc>
          <w:tcPr>
            <w:tcW w:w="1555" w:type="dxa"/>
          </w:tcPr>
          <w:p w14:paraId="23909DBB"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lastRenderedPageBreak/>
              <w:t>CATT</w:t>
            </w:r>
          </w:p>
        </w:tc>
        <w:tc>
          <w:tcPr>
            <w:tcW w:w="7807" w:type="dxa"/>
          </w:tcPr>
          <w:p w14:paraId="7DFFE639" w14:textId="77777777" w:rsidR="00F1306A" w:rsidRPr="00456CA5" w:rsidRDefault="00F1306A" w:rsidP="00D14E2C">
            <w:pPr>
              <w:pStyle w:val="xmsonormal"/>
              <w:spacing w:before="0" w:beforeAutospacing="0" w:after="0" w:afterAutospacing="0" w:line="20" w:lineRule="atLeast"/>
              <w:ind w:firstLine="216"/>
              <w:rPr>
                <w:rFonts w:ascii="Calibri" w:hAnsi="Calibri" w:cs="Calibri"/>
                <w:sz w:val="22"/>
                <w:szCs w:val="22"/>
              </w:rPr>
            </w:pPr>
            <w:r w:rsidRPr="00456CA5">
              <w:rPr>
                <w:rFonts w:ascii="Calibri" w:hAnsi="Calibri" w:cs="Calibri"/>
                <w:sz w:val="22"/>
                <w:szCs w:val="22"/>
              </w:rPr>
              <w:t>We are generally fine with the above proposals.</w:t>
            </w:r>
          </w:p>
          <w:p w14:paraId="5D3009FF"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Besides the proposed state combinations, the “1st SCI/2nd SCI RX only ” should be included.   </w:t>
            </w:r>
          </w:p>
        </w:tc>
      </w:tr>
      <w:tr w:rsidR="00F1306A" w:rsidRPr="00456CA5" w14:paraId="5136F991" w14:textId="77777777" w:rsidTr="00D14E2C">
        <w:tc>
          <w:tcPr>
            <w:tcW w:w="1555" w:type="dxa"/>
          </w:tcPr>
          <w:p w14:paraId="6D16D092"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Intel</w:t>
            </w:r>
          </w:p>
        </w:tc>
        <w:tc>
          <w:tcPr>
            <w:tcW w:w="7807" w:type="dxa"/>
          </w:tcPr>
          <w:p w14:paraId="1F4C67CD"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We think that the decisions for the actual values of the power consumption in each state needs to wait till the reference configuration is decided. We are also fine with LGs proposal to have distinct power consumption value for the case w/o PSFCH, but think that scaling value that also contains a portion of the power to be constant might be sufficient (This would be similar to the BW scaling factor). </w:t>
            </w:r>
          </w:p>
        </w:tc>
      </w:tr>
      <w:tr w:rsidR="00F1306A" w:rsidRPr="00456CA5" w14:paraId="462F0406" w14:textId="77777777" w:rsidTr="00D14E2C">
        <w:tc>
          <w:tcPr>
            <w:tcW w:w="1555" w:type="dxa"/>
          </w:tcPr>
          <w:p w14:paraId="4510FE33"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Apple</w:t>
            </w:r>
          </w:p>
        </w:tc>
        <w:tc>
          <w:tcPr>
            <w:tcW w:w="7807" w:type="dxa"/>
          </w:tcPr>
          <w:p w14:paraId="37F4D227"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We are generally fine with the proposal. One comment we have is that the power consumption level of “1st SCI/2nd SCI Rx” needs to be introduced. A UE does not need to decode PSSCH if it detects that the data (after 2</w:t>
            </w:r>
            <w:r w:rsidRPr="00456CA5">
              <w:rPr>
                <w:rFonts w:ascii="Calibri" w:hAnsi="Calibri" w:cs="Calibri"/>
                <w:sz w:val="22"/>
                <w:szCs w:val="22"/>
                <w:vertAlign w:val="superscript"/>
              </w:rPr>
              <w:t>nd</w:t>
            </w:r>
            <w:r w:rsidRPr="00456CA5">
              <w:rPr>
                <w:rFonts w:ascii="Calibri" w:hAnsi="Calibri" w:cs="Calibri"/>
                <w:sz w:val="22"/>
                <w:szCs w:val="22"/>
              </w:rPr>
              <w:t xml:space="preserve"> SCI decoding) is not targeted to itself. </w:t>
            </w:r>
          </w:p>
        </w:tc>
      </w:tr>
      <w:tr w:rsidR="00F1306A" w:rsidRPr="00456CA5" w14:paraId="18853D57" w14:textId="77777777" w:rsidTr="00D14E2C">
        <w:tc>
          <w:tcPr>
            <w:tcW w:w="1555" w:type="dxa"/>
          </w:tcPr>
          <w:p w14:paraId="14BA3C90"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NTT DOCOMO</w:t>
            </w:r>
          </w:p>
        </w:tc>
        <w:tc>
          <w:tcPr>
            <w:tcW w:w="7807" w:type="dxa"/>
          </w:tcPr>
          <w:p w14:paraId="47B226BF"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We are generally fine except the following.</w:t>
            </w:r>
            <w:r w:rsidRPr="00456CA5">
              <w:rPr>
                <w:rFonts w:ascii="Calibri" w:hAnsi="Calibri" w:cs="Calibri"/>
                <w:sz w:val="22"/>
                <w:szCs w:val="22"/>
              </w:rPr>
              <w:br/>
              <w:t>- "1st SCI/2nd SCI RX" and "PSFCH TX": "1st SCI/2nd SCI RX" in PSFCH-slot is mentioned but it cannot be found in the proposal set. Could you check this aspect?</w:t>
            </w:r>
          </w:p>
        </w:tc>
      </w:tr>
      <w:tr w:rsidR="00F1306A" w:rsidRPr="00456CA5" w14:paraId="29E194F8" w14:textId="77777777" w:rsidTr="00D14E2C">
        <w:tc>
          <w:tcPr>
            <w:tcW w:w="1555" w:type="dxa"/>
          </w:tcPr>
          <w:p w14:paraId="4A8EDED0"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Bosch</w:t>
            </w:r>
          </w:p>
        </w:tc>
        <w:tc>
          <w:tcPr>
            <w:tcW w:w="7807" w:type="dxa"/>
          </w:tcPr>
          <w:p w14:paraId="6606B1D8"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We are also fine with the proposal except for 1st SCI/2nd SCI RX only should be included. Moreover, we agree with Qualcomm that Micro sleep can be included considering decoding only PSCCH.</w:t>
            </w:r>
          </w:p>
        </w:tc>
      </w:tr>
      <w:tr w:rsidR="00F1306A" w:rsidRPr="00456CA5" w14:paraId="31251D3E" w14:textId="77777777" w:rsidTr="00D14E2C">
        <w:tc>
          <w:tcPr>
            <w:tcW w:w="1555" w:type="dxa"/>
          </w:tcPr>
          <w:p w14:paraId="4E1CBE57"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Fujitsu</w:t>
            </w:r>
          </w:p>
        </w:tc>
        <w:tc>
          <w:tcPr>
            <w:tcW w:w="7807" w:type="dxa"/>
          </w:tcPr>
          <w:p w14:paraId="3FBEFE0D" w14:textId="77777777" w:rsidR="00F1306A" w:rsidRPr="006F2541" w:rsidRDefault="00F1306A" w:rsidP="00D14E2C">
            <w:pPr>
              <w:widowControl/>
              <w:wordWrap/>
              <w:autoSpaceDE/>
              <w:autoSpaceDN/>
              <w:spacing w:line="20" w:lineRule="atLeast"/>
              <w:jc w:val="left"/>
              <w:rPr>
                <w:rFonts w:ascii="Calibri" w:eastAsia="굴림" w:hAnsi="Calibri" w:cs="Calibri"/>
                <w:kern w:val="0"/>
                <w:sz w:val="22"/>
                <w:szCs w:val="22"/>
              </w:rPr>
            </w:pPr>
            <w:r w:rsidRPr="006F2541">
              <w:rPr>
                <w:rFonts w:ascii="Calibri" w:eastAsia="굴림" w:hAnsi="Calibri" w:cs="Calibri"/>
                <w:kern w:val="0"/>
                <w:sz w:val="22"/>
                <w:szCs w:val="22"/>
              </w:rPr>
              <w:t>We are generally fine with the proposal.</w:t>
            </w:r>
          </w:p>
          <w:p w14:paraId="1D250886" w14:textId="77777777" w:rsidR="00F1306A" w:rsidRPr="006F2541" w:rsidRDefault="00F1306A" w:rsidP="00D14E2C">
            <w:pPr>
              <w:widowControl/>
              <w:wordWrap/>
              <w:autoSpaceDE/>
              <w:autoSpaceDN/>
              <w:spacing w:line="20" w:lineRule="atLeast"/>
              <w:jc w:val="left"/>
              <w:rPr>
                <w:rFonts w:ascii="Calibri" w:eastAsia="굴림" w:hAnsi="Calibri" w:cs="Calibri"/>
                <w:kern w:val="0"/>
                <w:sz w:val="22"/>
                <w:szCs w:val="22"/>
              </w:rPr>
            </w:pPr>
            <w:r w:rsidRPr="006F2541">
              <w:rPr>
                <w:rFonts w:ascii="Calibri" w:eastAsia="굴림" w:hAnsi="Calibri" w:cs="Calibri"/>
                <w:kern w:val="0"/>
                <w:sz w:val="22"/>
                <w:szCs w:val="22"/>
              </w:rPr>
              <w:t>Besides the above combinations, the power consumption level of the following states should also be introduced:</w:t>
            </w:r>
          </w:p>
          <w:p w14:paraId="30C4C151" w14:textId="77777777" w:rsidR="00F1306A" w:rsidRPr="00456CA5" w:rsidRDefault="00F1306A" w:rsidP="00E85C56">
            <w:pPr>
              <w:widowControl/>
              <w:numPr>
                <w:ilvl w:val="0"/>
                <w:numId w:val="15"/>
              </w:numPr>
              <w:wordWrap/>
              <w:autoSpaceDE/>
              <w:autoSpaceDN/>
              <w:spacing w:line="20" w:lineRule="atLeast"/>
              <w:jc w:val="left"/>
              <w:rPr>
                <w:rFonts w:ascii="Calibri" w:eastAsia="굴림" w:hAnsi="Calibri" w:cs="Calibri"/>
                <w:kern w:val="0"/>
                <w:sz w:val="22"/>
                <w:szCs w:val="22"/>
              </w:rPr>
            </w:pPr>
            <w:r w:rsidRPr="006F2541">
              <w:rPr>
                <w:rFonts w:ascii="Calibri" w:eastAsia="굴림" w:hAnsi="Calibri" w:cs="Calibri"/>
                <w:kern w:val="0"/>
                <w:sz w:val="22"/>
                <w:szCs w:val="22"/>
              </w:rPr>
              <w:t>1st SCI/2nd SCI RX only</w:t>
            </w:r>
          </w:p>
          <w:p w14:paraId="07390297" w14:textId="77777777" w:rsidR="00F1306A" w:rsidRPr="00456CA5" w:rsidRDefault="00F1306A" w:rsidP="00E85C56">
            <w:pPr>
              <w:widowControl/>
              <w:numPr>
                <w:ilvl w:val="0"/>
                <w:numId w:val="15"/>
              </w:numPr>
              <w:wordWrap/>
              <w:autoSpaceDE/>
              <w:autoSpaceDN/>
              <w:spacing w:line="20" w:lineRule="atLeast"/>
              <w:jc w:val="left"/>
              <w:rPr>
                <w:rFonts w:ascii="Calibri" w:eastAsia="굴림" w:hAnsi="Calibri" w:cs="Calibri"/>
                <w:kern w:val="0"/>
                <w:sz w:val="22"/>
                <w:szCs w:val="22"/>
              </w:rPr>
            </w:pPr>
            <w:r w:rsidRPr="00456CA5">
              <w:rPr>
                <w:rFonts w:ascii="Calibri" w:eastAsia="굴림" w:hAnsi="Calibri" w:cs="Calibri"/>
                <w:kern w:val="0"/>
                <w:sz w:val="22"/>
                <w:szCs w:val="22"/>
              </w:rPr>
              <w:t>SSB processing when the synch reference source is another UE</w:t>
            </w:r>
          </w:p>
        </w:tc>
      </w:tr>
      <w:tr w:rsidR="00F1306A" w:rsidRPr="00456CA5" w14:paraId="6F60DD48" w14:textId="77777777" w:rsidTr="00D14E2C">
        <w:tc>
          <w:tcPr>
            <w:tcW w:w="1555" w:type="dxa"/>
          </w:tcPr>
          <w:p w14:paraId="77DFAAD0"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 xml:space="preserve">ZTE, </w:t>
            </w:r>
            <w:proofErr w:type="spellStart"/>
            <w:r w:rsidRPr="00456CA5">
              <w:rPr>
                <w:rFonts w:ascii="Calibri" w:hAnsi="Calibri" w:cs="Calibri"/>
                <w:sz w:val="22"/>
                <w:szCs w:val="22"/>
              </w:rPr>
              <w:t>Sanechips</w:t>
            </w:r>
            <w:proofErr w:type="spellEnd"/>
          </w:p>
        </w:tc>
        <w:tc>
          <w:tcPr>
            <w:tcW w:w="7807" w:type="dxa"/>
          </w:tcPr>
          <w:p w14:paraId="5AA8DEDA" w14:textId="77777777" w:rsidR="00F1306A" w:rsidRPr="00456CA5" w:rsidRDefault="00F1306A" w:rsidP="00D14E2C">
            <w:pPr>
              <w:pStyle w:val="af3"/>
              <w:spacing w:before="0" w:beforeAutospacing="0" w:after="0" w:afterAutospacing="0" w:line="20" w:lineRule="atLeast"/>
              <w:rPr>
                <w:rFonts w:ascii="Calibri" w:hAnsi="Calibri" w:cs="Calibri"/>
                <w:sz w:val="22"/>
                <w:szCs w:val="22"/>
              </w:rPr>
            </w:pPr>
            <w:r w:rsidRPr="00456CA5">
              <w:rPr>
                <w:rFonts w:ascii="Calibri" w:hAnsi="Calibri" w:cs="Calibri"/>
                <w:sz w:val="22"/>
                <w:szCs w:val="22"/>
              </w:rPr>
              <w:t>Agreed with the following suggestions:</w:t>
            </w:r>
          </w:p>
          <w:p w14:paraId="1B7A439D" w14:textId="77777777" w:rsidR="00F1306A" w:rsidRPr="00456CA5" w:rsidRDefault="00F1306A" w:rsidP="00D14E2C">
            <w:pPr>
              <w:pStyle w:val="af3"/>
              <w:spacing w:before="0" w:beforeAutospacing="0" w:after="0" w:afterAutospacing="0" w:line="20" w:lineRule="atLeast"/>
              <w:rPr>
                <w:rFonts w:ascii="Calibri" w:hAnsi="Calibri" w:cs="Calibri"/>
                <w:sz w:val="22"/>
                <w:szCs w:val="22"/>
              </w:rPr>
            </w:pPr>
            <w:r w:rsidRPr="00456CA5">
              <w:rPr>
                <w:rStyle w:val="af9"/>
                <w:rFonts w:ascii="Calibri" w:hAnsi="Calibri" w:cs="Calibri"/>
                <w:b/>
                <w:bCs/>
                <w:color w:val="000000"/>
                <w:sz w:val="22"/>
                <w:szCs w:val="22"/>
                <w:u w:val="single"/>
                <w:shd w:val="clear" w:color="auto" w:fill="FFFFFF"/>
              </w:rPr>
              <w:t>For power consumption level of “PSFCH RX”, </w:t>
            </w:r>
          </w:p>
          <w:p w14:paraId="3C809F86" w14:textId="77777777" w:rsidR="00F1306A" w:rsidRPr="00456CA5" w:rsidRDefault="00F1306A" w:rsidP="00D14E2C">
            <w:pPr>
              <w:pStyle w:val="af3"/>
              <w:spacing w:before="0" w:beforeAutospacing="0" w:after="0" w:afterAutospacing="0" w:line="20" w:lineRule="atLeast"/>
              <w:rPr>
                <w:rFonts w:ascii="Calibri" w:hAnsi="Calibri" w:cs="Calibri"/>
                <w:sz w:val="22"/>
                <w:szCs w:val="22"/>
              </w:rPr>
            </w:pPr>
            <w:r w:rsidRPr="00456CA5">
              <w:rPr>
                <w:rFonts w:ascii="Calibri" w:hAnsi="Calibri" w:cs="Calibri"/>
                <w:sz w:val="22"/>
                <w:szCs w:val="22"/>
              </w:rPr>
              <w:t>We suggest setting the value of X4 as 1 </w:t>
            </w:r>
          </w:p>
          <w:p w14:paraId="2D74A814" w14:textId="77777777" w:rsidR="00F1306A" w:rsidRPr="00456CA5" w:rsidRDefault="00F1306A" w:rsidP="00D14E2C">
            <w:pPr>
              <w:wordWrap/>
              <w:spacing w:line="20" w:lineRule="atLeast"/>
              <w:jc w:val="left"/>
              <w:rPr>
                <w:rFonts w:ascii="Calibri" w:hAnsi="Calibri" w:cs="Calibri"/>
                <w:sz w:val="22"/>
                <w:szCs w:val="22"/>
              </w:rPr>
            </w:pPr>
            <w:r w:rsidRPr="00456CA5">
              <w:rPr>
                <w:rStyle w:val="a6"/>
                <w:rFonts w:ascii="Calibri" w:hAnsi="Calibri" w:cs="Calibri"/>
                <w:sz w:val="22"/>
                <w:szCs w:val="22"/>
              </w:rPr>
              <w:t>1st/2nd SCI Rx only</w:t>
            </w:r>
            <w:r w:rsidRPr="00456CA5">
              <w:rPr>
                <w:rFonts w:ascii="Calibri" w:hAnsi="Calibri" w:cs="Calibri"/>
                <w:sz w:val="22"/>
                <w:szCs w:val="22"/>
              </w:rPr>
              <w:t xml:space="preserve"> power consumption levels need to be finalized.</w:t>
            </w:r>
          </w:p>
        </w:tc>
      </w:tr>
      <w:tr w:rsidR="00F1306A" w:rsidRPr="00456CA5" w14:paraId="57FE9EBB" w14:textId="77777777" w:rsidTr="00D14E2C">
        <w:tc>
          <w:tcPr>
            <w:tcW w:w="1555" w:type="dxa"/>
          </w:tcPr>
          <w:p w14:paraId="72160113" w14:textId="77777777" w:rsidR="00F1306A" w:rsidRPr="00456CA5" w:rsidRDefault="00F1306A" w:rsidP="00D14E2C">
            <w:pPr>
              <w:wordWrap/>
              <w:spacing w:line="20" w:lineRule="atLeast"/>
              <w:jc w:val="left"/>
              <w:rPr>
                <w:rFonts w:ascii="Calibri" w:hAnsi="Calibri" w:cs="Calibri"/>
                <w:sz w:val="22"/>
                <w:szCs w:val="22"/>
              </w:rPr>
            </w:pPr>
            <w:r w:rsidRPr="00456CA5">
              <w:rPr>
                <w:rFonts w:ascii="Calibri" w:hAnsi="Calibri" w:cs="Calibri"/>
                <w:sz w:val="22"/>
                <w:szCs w:val="22"/>
              </w:rPr>
              <w:t>Ericsson</w:t>
            </w:r>
          </w:p>
        </w:tc>
        <w:tc>
          <w:tcPr>
            <w:tcW w:w="7807" w:type="dxa"/>
          </w:tcPr>
          <w:p w14:paraId="513421B9" w14:textId="77777777" w:rsidR="00F1306A" w:rsidRPr="00456CA5" w:rsidRDefault="00F1306A" w:rsidP="00D14E2C">
            <w:pPr>
              <w:pStyle w:val="af3"/>
              <w:spacing w:before="0" w:beforeAutospacing="0" w:after="0" w:afterAutospacing="0" w:line="20" w:lineRule="atLeast"/>
              <w:rPr>
                <w:rFonts w:ascii="Calibri" w:hAnsi="Calibri" w:cs="Calibri"/>
                <w:sz w:val="22"/>
                <w:szCs w:val="22"/>
              </w:rPr>
            </w:pPr>
            <w:r w:rsidRPr="00456CA5">
              <w:rPr>
                <w:rFonts w:ascii="Calibri" w:hAnsi="Calibri" w:cs="Calibri"/>
                <w:sz w:val="22"/>
                <w:szCs w:val="22"/>
              </w:rPr>
              <w:t>In general, we agree with the proposals. Nevertheless, some of these simulations assumptions need to be revisited after agreeing in the specific values in previous proposals 1 and 2.</w:t>
            </w:r>
          </w:p>
        </w:tc>
      </w:tr>
      <w:tr w:rsidR="002A19C9" w:rsidRPr="00456CA5" w14:paraId="69F898B3" w14:textId="77777777" w:rsidTr="00D14E2C">
        <w:tc>
          <w:tcPr>
            <w:tcW w:w="1555" w:type="dxa"/>
          </w:tcPr>
          <w:p w14:paraId="2206DD3F" w14:textId="37E5FAE0" w:rsidR="002A19C9" w:rsidRPr="00456CA5" w:rsidRDefault="006E3A96" w:rsidP="00D14E2C">
            <w:pPr>
              <w:wordWrap/>
              <w:spacing w:line="20" w:lineRule="atLeast"/>
              <w:jc w:val="left"/>
              <w:rPr>
                <w:rFonts w:ascii="Calibri" w:hAnsi="Calibri" w:cs="Calibri"/>
                <w:sz w:val="22"/>
                <w:szCs w:val="22"/>
              </w:rPr>
            </w:pPr>
            <w:proofErr w:type="spellStart"/>
            <w:r>
              <w:rPr>
                <w:rFonts w:ascii="Calibri" w:hAnsi="Calibri" w:cs="Calibri"/>
              </w:rPr>
              <w:t>MediaTek</w:t>
            </w:r>
            <w:proofErr w:type="spellEnd"/>
          </w:p>
        </w:tc>
        <w:tc>
          <w:tcPr>
            <w:tcW w:w="7807" w:type="dxa"/>
          </w:tcPr>
          <w:p w14:paraId="246E16B1" w14:textId="77777777" w:rsidR="002A19C9" w:rsidRDefault="002A19C9" w:rsidP="002A19C9">
            <w:pPr>
              <w:pStyle w:val="af3"/>
              <w:wordWrap w:val="0"/>
              <w:rPr>
                <w:rFonts w:ascii="Calibri" w:hAnsi="Calibri" w:cs="Calibri"/>
              </w:rPr>
            </w:pPr>
            <w:r>
              <w:rPr>
                <w:rFonts w:ascii="Calibri" w:hAnsi="Calibri" w:cs="Calibri"/>
              </w:rPr>
              <w:t>We generally agree with the proposals. However, some additional power consumption levels seem missing, and should be included:</w:t>
            </w:r>
          </w:p>
          <w:p w14:paraId="2E695C09" w14:textId="77777777" w:rsidR="002A19C9" w:rsidRDefault="002A19C9" w:rsidP="00E85C56">
            <w:pPr>
              <w:pStyle w:val="af3"/>
              <w:numPr>
                <w:ilvl w:val="0"/>
                <w:numId w:val="23"/>
              </w:numPr>
              <w:wordWrap w:val="0"/>
              <w:rPr>
                <w:rFonts w:ascii="Calibri" w:hAnsi="Calibri" w:cs="Calibri"/>
                <w:sz w:val="22"/>
                <w:szCs w:val="22"/>
              </w:rPr>
            </w:pPr>
            <w:r>
              <w:rPr>
                <w:rFonts w:ascii="Calibri" w:hAnsi="Calibri" w:cs="Calibri"/>
                <w:sz w:val="22"/>
                <w:szCs w:val="22"/>
              </w:rPr>
              <w:t>The power consumption level for “S-SSB processing when synch source is another UE” has to be included in the proposal.  </w:t>
            </w:r>
          </w:p>
          <w:p w14:paraId="1AFC8466" w14:textId="77777777" w:rsidR="002A19C9" w:rsidRDefault="002A19C9" w:rsidP="00E85C56">
            <w:pPr>
              <w:pStyle w:val="af3"/>
              <w:numPr>
                <w:ilvl w:val="1"/>
                <w:numId w:val="23"/>
              </w:numPr>
              <w:wordWrap w:val="0"/>
              <w:rPr>
                <w:rFonts w:ascii="Calibri" w:hAnsi="Calibri" w:cs="Calibri"/>
                <w:sz w:val="22"/>
                <w:szCs w:val="22"/>
              </w:rPr>
            </w:pPr>
            <w:r>
              <w:rPr>
                <w:rFonts w:ascii="Calibri" w:hAnsi="Calibri" w:cs="Calibri"/>
                <w:sz w:val="22"/>
                <w:szCs w:val="22"/>
              </w:rPr>
              <w:lastRenderedPageBreak/>
              <w:t xml:space="preserve">For now, we can define the power consumption level as </w:t>
            </w:r>
            <w:r>
              <w:rPr>
                <w:rFonts w:ascii="Calibri" w:hAnsi="Calibri" w:cs="Calibri"/>
                <w:b/>
                <w:bCs/>
                <w:sz w:val="22"/>
                <w:szCs w:val="22"/>
              </w:rPr>
              <w:t>X5 * power consumption level of “</w:t>
            </w:r>
            <w:proofErr w:type="spellStart"/>
            <w:r>
              <w:rPr>
                <w:rFonts w:ascii="Calibri" w:hAnsi="Calibri" w:cs="Calibri"/>
                <w:b/>
                <w:bCs/>
                <w:sz w:val="22"/>
                <w:szCs w:val="22"/>
              </w:rPr>
              <w:t>Uu</w:t>
            </w:r>
            <w:proofErr w:type="spellEnd"/>
            <w:r>
              <w:rPr>
                <w:rFonts w:ascii="Calibri" w:hAnsi="Calibri" w:cs="Calibri"/>
                <w:b/>
                <w:bCs/>
                <w:sz w:val="22"/>
                <w:szCs w:val="22"/>
              </w:rPr>
              <w:t xml:space="preserve"> SSB processing”. FFS: the value of X5. </w:t>
            </w:r>
          </w:p>
          <w:p w14:paraId="647004F2" w14:textId="77777777" w:rsidR="002A19C9" w:rsidRDefault="002A19C9" w:rsidP="00E85C56">
            <w:pPr>
              <w:pStyle w:val="af3"/>
              <w:numPr>
                <w:ilvl w:val="0"/>
                <w:numId w:val="23"/>
              </w:numPr>
              <w:wordWrap w:val="0"/>
              <w:rPr>
                <w:rFonts w:ascii="Calibri" w:hAnsi="Calibri" w:cs="Calibri"/>
                <w:sz w:val="22"/>
                <w:szCs w:val="22"/>
              </w:rPr>
            </w:pPr>
            <w:r>
              <w:rPr>
                <w:rFonts w:ascii="Calibri" w:hAnsi="Calibri" w:cs="Calibri"/>
                <w:sz w:val="22"/>
                <w:szCs w:val="22"/>
              </w:rPr>
              <w:t xml:space="preserve">Also, the power consumption level of “1st SCI/2nd SCI RX should be included as a separate state. UE will not need to decode the data if it's not intended for the UE itself. </w:t>
            </w:r>
          </w:p>
          <w:p w14:paraId="387AAFD6" w14:textId="77777777" w:rsidR="002A19C9" w:rsidRDefault="002A19C9" w:rsidP="00E85C56">
            <w:pPr>
              <w:pStyle w:val="af3"/>
              <w:numPr>
                <w:ilvl w:val="1"/>
                <w:numId w:val="23"/>
              </w:numPr>
              <w:wordWrap w:val="0"/>
              <w:rPr>
                <w:rStyle w:val="af9"/>
                <w:rFonts w:ascii="Times New Roman" w:hAnsi="Times New Roman" w:cs="Times New Roman"/>
                <w:i w:val="0"/>
                <w:iCs w:val="0"/>
              </w:rPr>
            </w:pPr>
            <w:r>
              <w:rPr>
                <w:rFonts w:ascii="Calibri" w:hAnsi="Calibri" w:cs="Calibri"/>
                <w:sz w:val="22"/>
                <w:szCs w:val="22"/>
              </w:rPr>
              <w:t xml:space="preserve">(Note: it appears, this one is already mentioned in the sub-bullet under the </w:t>
            </w:r>
            <w:r>
              <w:rPr>
                <w:rStyle w:val="af9"/>
                <w:rFonts w:ascii="Calibri" w:hAnsi="Calibri" w:cs="Calibri"/>
                <w:b/>
                <w:bCs/>
                <w:sz w:val="22"/>
                <w:szCs w:val="22"/>
              </w:rPr>
              <w:t xml:space="preserve">combination of “1st SCI/2nd SCI RX” and “PSFCH TX”. </w:t>
            </w:r>
            <w:r>
              <w:rPr>
                <w:rStyle w:val="af9"/>
                <w:rFonts w:ascii="Calibri" w:hAnsi="Calibri" w:cs="Calibri"/>
                <w:i w:val="0"/>
                <w:iCs w:val="0"/>
                <w:sz w:val="22"/>
                <w:szCs w:val="22"/>
              </w:rPr>
              <w:t> However, it should also be defined as separate state as well without PSFCH TX</w:t>
            </w:r>
            <w:r>
              <w:rPr>
                <w:rStyle w:val="af9"/>
                <w:rFonts w:ascii="Calibri" w:hAnsi="Calibri" w:cs="Calibri"/>
                <w:sz w:val="22"/>
                <w:szCs w:val="22"/>
              </w:rPr>
              <w:t>)</w:t>
            </w:r>
          </w:p>
          <w:p w14:paraId="7C6280EA" w14:textId="55B886E6" w:rsidR="002A19C9" w:rsidRPr="00456CA5" w:rsidRDefault="002A19C9" w:rsidP="002A19C9">
            <w:pPr>
              <w:pStyle w:val="af3"/>
              <w:spacing w:before="0" w:beforeAutospacing="0" w:after="0" w:afterAutospacing="0" w:line="20" w:lineRule="atLeast"/>
              <w:rPr>
                <w:rFonts w:ascii="Calibri" w:hAnsi="Calibri" w:cs="Calibri"/>
                <w:sz w:val="22"/>
                <w:szCs w:val="22"/>
              </w:rPr>
            </w:pPr>
            <w:r>
              <w:rPr>
                <w:rFonts w:ascii="Calibri" w:hAnsi="Calibri" w:cs="Calibri"/>
                <w:sz w:val="22"/>
                <w:szCs w:val="22"/>
              </w:rPr>
              <w:t>We should also include the power consumption level for GPS processing as both synch reference and/or positioning.</w:t>
            </w:r>
          </w:p>
        </w:tc>
      </w:tr>
    </w:tbl>
    <w:p w14:paraId="5E1C54AF" w14:textId="77777777" w:rsidR="00F1306A" w:rsidRPr="00456CA5" w:rsidRDefault="00F1306A" w:rsidP="00F1306A">
      <w:pPr>
        <w:widowControl/>
        <w:wordWrap/>
        <w:spacing w:line="20" w:lineRule="atLeast"/>
        <w:rPr>
          <w:rFonts w:ascii="Calibri" w:hAnsi="Calibri" w:cs="Calibri"/>
          <w:b/>
          <w:sz w:val="22"/>
          <w:szCs w:val="22"/>
        </w:rPr>
      </w:pPr>
    </w:p>
    <w:p w14:paraId="7FE994DD" w14:textId="77777777" w:rsidR="00F1306A" w:rsidRDefault="00F1306A" w:rsidP="00F1306A">
      <w:pPr>
        <w:widowControl/>
        <w:wordWrap/>
        <w:rPr>
          <w:rFonts w:ascii="Calibri" w:hAnsi="Calibri" w:cs="Calibri"/>
          <w:b/>
          <w:sz w:val="28"/>
          <w:szCs w:val="28"/>
        </w:rPr>
      </w:pPr>
    </w:p>
    <w:p w14:paraId="0CFD7CC1" w14:textId="01FC8D29" w:rsidR="007D6D7A" w:rsidRDefault="007D6D7A" w:rsidP="00E85C56">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2</w:t>
      </w:r>
      <w:r w:rsidRPr="007D6D7A">
        <w:rPr>
          <w:rFonts w:ascii="Calibri" w:hAnsi="Calibri" w:cs="Calibri" w:hint="eastAsia"/>
          <w:b/>
          <w:sz w:val="28"/>
          <w:szCs w:val="28"/>
          <w:vertAlign w:val="superscript"/>
        </w:rPr>
        <w:t>n</w:t>
      </w:r>
      <w:r w:rsidRPr="007D6D7A">
        <w:rPr>
          <w:rFonts w:ascii="Calibri" w:hAnsi="Calibri" w:cs="Calibri"/>
          <w:b/>
          <w:sz w:val="28"/>
          <w:szCs w:val="28"/>
          <w:vertAlign w:val="superscript"/>
        </w:rPr>
        <w:t>d</w:t>
      </w:r>
      <w:r>
        <w:rPr>
          <w:rFonts w:ascii="Calibri" w:hAnsi="Calibri" w:cs="Calibri"/>
          <w:b/>
          <w:sz w:val="28"/>
          <w:szCs w:val="28"/>
        </w:rPr>
        <w:t xml:space="preserve"> </w:t>
      </w:r>
      <w:r w:rsidRPr="00481896">
        <w:rPr>
          <w:rFonts w:ascii="Calibri" w:hAnsi="Calibri" w:cs="Calibri"/>
          <w:b/>
          <w:sz w:val="28"/>
          <w:szCs w:val="28"/>
        </w:rPr>
        <w:t>draft proposals</w:t>
      </w:r>
    </w:p>
    <w:p w14:paraId="27D5BD71" w14:textId="3320A9BA" w:rsidR="006C315E" w:rsidRPr="006C315E" w:rsidRDefault="006C315E" w:rsidP="00B57EB0">
      <w:pPr>
        <w:widowControl/>
        <w:wordWrap/>
        <w:rPr>
          <w:rFonts w:ascii="Calibri" w:hAnsi="Calibri" w:cs="Calibri"/>
          <w:sz w:val="22"/>
        </w:rPr>
      </w:pPr>
      <w:r>
        <w:rPr>
          <w:rFonts w:ascii="Calibri" w:hAnsi="Calibri" w:cs="Calibri"/>
          <w:sz w:val="22"/>
        </w:rPr>
        <w:t xml:space="preserve">Firstly, </w:t>
      </w:r>
      <w:r w:rsidR="001E24C5">
        <w:rPr>
          <w:rFonts w:ascii="Calibri" w:hAnsi="Calibri" w:cs="Calibri"/>
          <w:sz w:val="22"/>
        </w:rPr>
        <w:t>I provide my opinion (see below) on several aspects commented by other companies.</w:t>
      </w:r>
    </w:p>
    <w:p w14:paraId="6E6636F8" w14:textId="77777777" w:rsidR="006C315E" w:rsidRDefault="006C315E" w:rsidP="00B57EB0">
      <w:pPr>
        <w:widowControl/>
        <w:wordWrap/>
        <w:rPr>
          <w:rFonts w:ascii="Calibri" w:hAnsi="Calibri" w:cs="Calibri"/>
          <w:sz w:val="22"/>
          <w:u w:val="single"/>
        </w:rPr>
      </w:pPr>
    </w:p>
    <w:p w14:paraId="70CDF59F" w14:textId="59F772A4" w:rsidR="00B57EB0" w:rsidRPr="00B57EB0" w:rsidRDefault="00B57EB0" w:rsidP="00B57EB0">
      <w:pPr>
        <w:widowControl/>
        <w:wordWrap/>
        <w:rPr>
          <w:rFonts w:ascii="Calibri" w:hAnsi="Calibri" w:cs="Calibri"/>
          <w:sz w:val="22"/>
        </w:rPr>
      </w:pPr>
      <w:r w:rsidRPr="00B57EB0">
        <w:rPr>
          <w:rFonts w:ascii="Calibri" w:hAnsi="Calibri" w:cs="Calibri"/>
          <w:sz w:val="22"/>
          <w:u w:val="single"/>
        </w:rPr>
        <w:t>SL symbols in a slot</w:t>
      </w:r>
      <w:r w:rsidRPr="00B57EB0">
        <w:rPr>
          <w:rFonts w:ascii="Calibri" w:hAnsi="Calibri" w:cs="Calibri"/>
          <w:sz w:val="22"/>
        </w:rPr>
        <w:t>:</w:t>
      </w:r>
    </w:p>
    <w:p w14:paraId="575B91FE" w14:textId="10E03D51" w:rsid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Pr>
          <w:rFonts w:ascii="Calibri" w:hAnsi="Calibri" w:cs="Calibri"/>
          <w:sz w:val="22"/>
          <w:szCs w:val="24"/>
        </w:rPr>
        <w:t xml:space="preserve">Since </w:t>
      </w:r>
      <w:r w:rsidRPr="00B57EB0">
        <w:rPr>
          <w:rFonts w:ascii="Calibri" w:hAnsi="Calibri" w:cs="Calibri"/>
          <w:sz w:val="22"/>
          <w:szCs w:val="24"/>
        </w:rPr>
        <w:t xml:space="preserve">it is necessary to check </w:t>
      </w:r>
      <w:r>
        <w:rPr>
          <w:rFonts w:ascii="Calibri" w:hAnsi="Calibri" w:cs="Calibri"/>
          <w:sz w:val="22"/>
          <w:szCs w:val="24"/>
        </w:rPr>
        <w:t xml:space="preserve">further </w:t>
      </w:r>
      <w:r w:rsidRPr="00B57EB0">
        <w:rPr>
          <w:rFonts w:ascii="Calibri" w:hAnsi="Calibri" w:cs="Calibri"/>
          <w:sz w:val="22"/>
          <w:szCs w:val="24"/>
        </w:rPr>
        <w:t xml:space="preserve">whether/how 7 symbols is supported </w:t>
      </w:r>
      <w:r>
        <w:rPr>
          <w:rFonts w:ascii="Calibri" w:hAnsi="Calibri" w:cs="Calibri"/>
          <w:sz w:val="22"/>
          <w:szCs w:val="24"/>
        </w:rPr>
        <w:t xml:space="preserve">for the evaluation assumption, I leave it as </w:t>
      </w:r>
      <w:r>
        <w:rPr>
          <w:rFonts w:ascii="Calibri" w:hAnsi="Calibri" w:cs="Calibri" w:hint="eastAsia"/>
          <w:sz w:val="22"/>
          <w:szCs w:val="24"/>
        </w:rPr>
        <w:t>F</w:t>
      </w:r>
      <w:r>
        <w:rPr>
          <w:rFonts w:ascii="Calibri" w:hAnsi="Calibri" w:cs="Calibri"/>
          <w:sz w:val="22"/>
          <w:szCs w:val="24"/>
        </w:rPr>
        <w:t>FS for now.</w:t>
      </w:r>
    </w:p>
    <w:p w14:paraId="059CFB8F" w14:textId="77777777" w:rsidR="00B57EB0" w:rsidRPr="00B57EB0" w:rsidRDefault="00B57EB0" w:rsidP="00B57EB0">
      <w:pPr>
        <w:pStyle w:val="af4"/>
        <w:widowControl/>
        <w:wordWrap/>
        <w:spacing w:before="0" w:after="0" w:line="240" w:lineRule="auto"/>
        <w:ind w:leftChars="0" w:left="851" w:firstLine="0"/>
        <w:rPr>
          <w:rFonts w:ascii="Calibri" w:hAnsi="Calibri" w:cs="Calibri"/>
          <w:sz w:val="22"/>
          <w:szCs w:val="24"/>
        </w:rPr>
      </w:pPr>
    </w:p>
    <w:p w14:paraId="6EFCB036" w14:textId="77777777" w:rsidR="00B57EB0" w:rsidRPr="00B57EB0" w:rsidRDefault="00B57EB0" w:rsidP="00B57EB0">
      <w:pPr>
        <w:widowControl/>
        <w:wordWrap/>
        <w:rPr>
          <w:rFonts w:ascii="Calibri" w:hAnsi="Calibri" w:cs="Calibri"/>
          <w:sz w:val="22"/>
        </w:rPr>
      </w:pPr>
      <w:r w:rsidRPr="00B57EB0">
        <w:rPr>
          <w:rFonts w:ascii="Calibri" w:hAnsi="Calibri" w:cs="Calibri"/>
          <w:sz w:val="22"/>
          <w:u w:val="single"/>
        </w:rPr>
        <w:t>SL SCS</w:t>
      </w:r>
      <w:r w:rsidRPr="00B57EB0">
        <w:rPr>
          <w:rFonts w:ascii="Calibri" w:hAnsi="Calibri" w:cs="Calibri"/>
          <w:sz w:val="22"/>
        </w:rPr>
        <w:t>:</w:t>
      </w:r>
    </w:p>
    <w:p w14:paraId="6F00F9E1" w14:textId="0E6A7CE2"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In TR</w:t>
      </w:r>
      <w:r w:rsidR="007F2BDA">
        <w:rPr>
          <w:rFonts w:ascii="Calibri" w:hAnsi="Calibri" w:cs="Calibri"/>
          <w:sz w:val="22"/>
          <w:szCs w:val="24"/>
        </w:rPr>
        <w:t xml:space="preserve"> </w:t>
      </w:r>
      <w:r w:rsidRPr="00B57EB0">
        <w:rPr>
          <w:rFonts w:ascii="Calibri" w:hAnsi="Calibri" w:cs="Calibri"/>
          <w:sz w:val="22"/>
          <w:szCs w:val="24"/>
        </w:rPr>
        <w:t xml:space="preserve">38.840, the SCS of 15 kHz is not considered, so </w:t>
      </w:r>
      <w:r>
        <w:rPr>
          <w:rFonts w:ascii="Calibri" w:hAnsi="Calibri" w:cs="Calibri"/>
          <w:sz w:val="22"/>
          <w:szCs w:val="24"/>
        </w:rPr>
        <w:t xml:space="preserve">the </w:t>
      </w:r>
      <w:r w:rsidRPr="00B57EB0">
        <w:rPr>
          <w:rFonts w:ascii="Calibri" w:hAnsi="Calibri" w:cs="Calibri"/>
          <w:sz w:val="22"/>
          <w:szCs w:val="24"/>
        </w:rPr>
        <w:t xml:space="preserve">relevant scaling mechanism </w:t>
      </w:r>
      <w:r>
        <w:rPr>
          <w:rFonts w:ascii="Calibri" w:hAnsi="Calibri" w:cs="Calibri"/>
          <w:sz w:val="22"/>
          <w:szCs w:val="24"/>
        </w:rPr>
        <w:t>doesn’t</w:t>
      </w:r>
      <w:r w:rsidRPr="00B57EB0">
        <w:rPr>
          <w:rFonts w:ascii="Calibri" w:hAnsi="Calibri" w:cs="Calibri"/>
          <w:sz w:val="22"/>
          <w:szCs w:val="24"/>
        </w:rPr>
        <w:t xml:space="preserve"> exist. At this moment, since it is not justified how the power consumption model is different for SCS of 15 kHz, I suggest the SL SCS of 30 kHz for reference configuration. </w:t>
      </w:r>
    </w:p>
    <w:p w14:paraId="435B8654" w14:textId="77777777" w:rsidR="00B57EB0" w:rsidRDefault="00B57EB0" w:rsidP="00B57EB0">
      <w:pPr>
        <w:pStyle w:val="af4"/>
        <w:widowControl/>
        <w:wordWrap/>
        <w:spacing w:before="0" w:after="0" w:line="240" w:lineRule="auto"/>
        <w:ind w:leftChars="0" w:firstLine="0"/>
        <w:rPr>
          <w:rFonts w:ascii="Calibri" w:hAnsi="Calibri" w:cs="Calibri"/>
          <w:sz w:val="22"/>
          <w:szCs w:val="24"/>
        </w:rPr>
      </w:pPr>
    </w:p>
    <w:p w14:paraId="10F1AB0B" w14:textId="77777777" w:rsidR="00B57EB0" w:rsidRPr="007F2BDA" w:rsidRDefault="00B57EB0" w:rsidP="007F2BDA">
      <w:pPr>
        <w:widowControl/>
        <w:wordWrap/>
        <w:rPr>
          <w:rFonts w:ascii="Calibri" w:hAnsi="Calibri" w:cs="Calibri"/>
          <w:sz w:val="22"/>
          <w:u w:val="single"/>
        </w:rPr>
      </w:pPr>
      <w:r w:rsidRPr="007F2BDA">
        <w:rPr>
          <w:rFonts w:ascii="Calibri" w:hAnsi="Calibri" w:cs="Calibri"/>
          <w:sz w:val="22"/>
          <w:u w:val="single"/>
        </w:rPr>
        <w:t>SL BWP</w:t>
      </w:r>
      <w:r w:rsidRPr="007F2BDA">
        <w:rPr>
          <w:rFonts w:ascii="Calibri" w:hAnsi="Calibri" w:cs="Calibri"/>
          <w:sz w:val="22"/>
        </w:rPr>
        <w:t>:</w:t>
      </w:r>
      <w:r w:rsidRPr="007F2BDA">
        <w:rPr>
          <w:rFonts w:ascii="Calibri" w:hAnsi="Calibri" w:cs="Calibri"/>
          <w:sz w:val="22"/>
          <w:u w:val="single"/>
        </w:rPr>
        <w:t xml:space="preserve"> </w:t>
      </w:r>
    </w:p>
    <w:p w14:paraId="223B76C0" w14:textId="20E7C5E3"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In TR</w:t>
      </w:r>
      <w:r w:rsidR="007F2BDA">
        <w:rPr>
          <w:rFonts w:ascii="Calibri" w:hAnsi="Calibri" w:cs="Calibri"/>
          <w:sz w:val="22"/>
          <w:szCs w:val="24"/>
        </w:rPr>
        <w:t xml:space="preserve"> </w:t>
      </w:r>
      <w:r w:rsidRPr="00B57EB0">
        <w:rPr>
          <w:rFonts w:ascii="Calibri" w:hAnsi="Calibri" w:cs="Calibri"/>
          <w:sz w:val="22"/>
          <w:szCs w:val="24"/>
        </w:rPr>
        <w:t xml:space="preserve">38.840, </w:t>
      </w:r>
      <w:r w:rsidR="007F2BDA">
        <w:rPr>
          <w:rFonts w:ascii="Calibri" w:hAnsi="Calibri" w:cs="Calibri"/>
          <w:sz w:val="22"/>
          <w:szCs w:val="24"/>
        </w:rPr>
        <w:t xml:space="preserve">the </w:t>
      </w:r>
      <w:r w:rsidRPr="00B57EB0">
        <w:rPr>
          <w:rFonts w:ascii="Calibri" w:hAnsi="Calibri" w:cs="Calibri"/>
          <w:sz w:val="22"/>
          <w:szCs w:val="24"/>
        </w:rPr>
        <w:t xml:space="preserve">BWP of 100MHz is </w:t>
      </w:r>
      <w:r w:rsidR="007F2BDA">
        <w:rPr>
          <w:rFonts w:ascii="Calibri" w:hAnsi="Calibri" w:cs="Calibri"/>
          <w:sz w:val="22"/>
          <w:szCs w:val="24"/>
        </w:rPr>
        <w:t xml:space="preserve">the </w:t>
      </w:r>
      <w:r w:rsidRPr="00B57EB0">
        <w:rPr>
          <w:rFonts w:ascii="Calibri" w:hAnsi="Calibri" w:cs="Calibri"/>
          <w:sz w:val="22"/>
          <w:szCs w:val="24"/>
        </w:rPr>
        <w:t xml:space="preserve">reference configuration for </w:t>
      </w:r>
      <w:r w:rsidR="007F2BDA">
        <w:rPr>
          <w:rFonts w:ascii="Calibri" w:hAnsi="Calibri" w:cs="Calibri"/>
          <w:sz w:val="22"/>
          <w:szCs w:val="24"/>
        </w:rPr>
        <w:t xml:space="preserve">the </w:t>
      </w:r>
      <w:r w:rsidRPr="00B57EB0">
        <w:rPr>
          <w:rFonts w:ascii="Calibri" w:hAnsi="Calibri" w:cs="Calibri"/>
          <w:sz w:val="22"/>
          <w:szCs w:val="24"/>
        </w:rPr>
        <w:t xml:space="preserve">power consumption model. It needs to justify how the power consumption model is different for SL BWP size </w:t>
      </w:r>
      <w:r w:rsidR="007F2BDA">
        <w:rPr>
          <w:rFonts w:ascii="Calibri" w:hAnsi="Calibri" w:cs="Calibri"/>
          <w:sz w:val="22"/>
          <w:szCs w:val="24"/>
        </w:rPr>
        <w:t>other than 100MHz. In my understanding</w:t>
      </w:r>
      <w:r w:rsidRPr="00B57EB0">
        <w:rPr>
          <w:rFonts w:ascii="Calibri" w:hAnsi="Calibri" w:cs="Calibri"/>
          <w:sz w:val="22"/>
          <w:szCs w:val="24"/>
        </w:rPr>
        <w:t xml:space="preserve">, companies use </w:t>
      </w:r>
      <w:r w:rsidR="007F2BDA">
        <w:rPr>
          <w:rFonts w:ascii="Calibri" w:hAnsi="Calibri" w:cs="Calibri"/>
          <w:sz w:val="22"/>
          <w:szCs w:val="24"/>
        </w:rPr>
        <w:t xml:space="preserve">the </w:t>
      </w:r>
      <w:r w:rsidRPr="00B57EB0">
        <w:rPr>
          <w:rFonts w:ascii="Calibri" w:hAnsi="Calibri" w:cs="Calibri"/>
          <w:sz w:val="22"/>
          <w:szCs w:val="24"/>
        </w:rPr>
        <w:t>power consumption model</w:t>
      </w:r>
      <w:r w:rsidR="00C57772">
        <w:rPr>
          <w:rFonts w:ascii="Calibri" w:hAnsi="Calibri" w:cs="Calibri"/>
          <w:sz w:val="22"/>
          <w:szCs w:val="24"/>
        </w:rPr>
        <w:t>/</w:t>
      </w:r>
      <w:r w:rsidRPr="00B57EB0">
        <w:rPr>
          <w:rFonts w:ascii="Calibri" w:hAnsi="Calibri" w:cs="Calibri"/>
          <w:sz w:val="22"/>
          <w:szCs w:val="24"/>
        </w:rPr>
        <w:t xml:space="preserve">power consumption scaling for DL BWP size adaptation </w:t>
      </w:r>
      <w:r w:rsidR="00C57772" w:rsidRPr="00B57EB0">
        <w:rPr>
          <w:rFonts w:ascii="Calibri" w:hAnsi="Calibri" w:cs="Calibri"/>
          <w:sz w:val="22"/>
          <w:szCs w:val="24"/>
        </w:rPr>
        <w:t>specified in TR</w:t>
      </w:r>
      <w:r w:rsidR="00C57772">
        <w:rPr>
          <w:rFonts w:ascii="Calibri" w:hAnsi="Calibri" w:cs="Calibri"/>
          <w:sz w:val="22"/>
          <w:szCs w:val="24"/>
        </w:rPr>
        <w:t xml:space="preserve"> </w:t>
      </w:r>
      <w:r w:rsidR="00C57772" w:rsidRPr="00B57EB0">
        <w:rPr>
          <w:rFonts w:ascii="Calibri" w:hAnsi="Calibri" w:cs="Calibri"/>
          <w:sz w:val="22"/>
          <w:szCs w:val="24"/>
        </w:rPr>
        <w:t xml:space="preserve">38.840 </w:t>
      </w:r>
      <w:r w:rsidRPr="00B57EB0">
        <w:rPr>
          <w:rFonts w:ascii="Calibri" w:hAnsi="Calibri" w:cs="Calibri"/>
          <w:sz w:val="22"/>
          <w:szCs w:val="24"/>
        </w:rPr>
        <w:t xml:space="preserve">to derive </w:t>
      </w:r>
      <w:r w:rsidR="00C57772">
        <w:rPr>
          <w:rFonts w:ascii="Calibri" w:hAnsi="Calibri" w:cs="Calibri"/>
          <w:sz w:val="22"/>
          <w:szCs w:val="24"/>
        </w:rPr>
        <w:t xml:space="preserve">the </w:t>
      </w:r>
      <w:r w:rsidRPr="00B57EB0">
        <w:rPr>
          <w:rFonts w:ascii="Calibri" w:hAnsi="Calibri" w:cs="Calibri"/>
          <w:sz w:val="22"/>
          <w:szCs w:val="24"/>
        </w:rPr>
        <w:t xml:space="preserve">power consumption level for other BWP size. </w:t>
      </w:r>
      <w:r w:rsidR="007F2BDA">
        <w:rPr>
          <w:rFonts w:ascii="Calibri" w:hAnsi="Calibri" w:cs="Calibri"/>
          <w:sz w:val="22"/>
          <w:szCs w:val="24"/>
        </w:rPr>
        <w:t xml:space="preserve">So, </w:t>
      </w:r>
      <w:r w:rsidRPr="00B57EB0">
        <w:rPr>
          <w:rFonts w:ascii="Calibri" w:hAnsi="Calibri" w:cs="Calibri"/>
          <w:sz w:val="22"/>
          <w:szCs w:val="24"/>
        </w:rPr>
        <w:t xml:space="preserve">I suggest the SL BWP size of 100MHz for </w:t>
      </w:r>
      <w:r w:rsidR="007F2BDA">
        <w:rPr>
          <w:rFonts w:ascii="Calibri" w:hAnsi="Calibri" w:cs="Calibri"/>
          <w:sz w:val="22"/>
          <w:szCs w:val="24"/>
        </w:rPr>
        <w:t xml:space="preserve">the </w:t>
      </w:r>
      <w:r w:rsidRPr="00B57EB0">
        <w:rPr>
          <w:rFonts w:ascii="Calibri" w:hAnsi="Calibri" w:cs="Calibri"/>
          <w:sz w:val="22"/>
          <w:szCs w:val="24"/>
        </w:rPr>
        <w:t xml:space="preserve">reference configuration power consumption model. For </w:t>
      </w:r>
      <w:r w:rsidR="007F2BDA">
        <w:rPr>
          <w:rFonts w:ascii="Calibri" w:hAnsi="Calibri" w:cs="Calibri"/>
          <w:sz w:val="22"/>
          <w:szCs w:val="24"/>
        </w:rPr>
        <w:t xml:space="preserve">the </w:t>
      </w:r>
      <w:r w:rsidRPr="00B57EB0">
        <w:rPr>
          <w:rFonts w:ascii="Calibri" w:hAnsi="Calibri" w:cs="Calibri"/>
          <w:sz w:val="22"/>
          <w:szCs w:val="24"/>
        </w:rPr>
        <w:t xml:space="preserve">evaluation, I suggest 40MHz as </w:t>
      </w:r>
      <w:r w:rsidR="007F2BDA">
        <w:rPr>
          <w:rFonts w:ascii="Calibri" w:hAnsi="Calibri" w:cs="Calibri"/>
          <w:sz w:val="22"/>
          <w:szCs w:val="24"/>
        </w:rPr>
        <w:t xml:space="preserve">a </w:t>
      </w:r>
      <w:r w:rsidRPr="00B57EB0">
        <w:rPr>
          <w:rFonts w:ascii="Calibri" w:hAnsi="Calibri" w:cs="Calibri"/>
          <w:sz w:val="22"/>
          <w:szCs w:val="24"/>
        </w:rPr>
        <w:t xml:space="preserve">baseline for SL BWP size. </w:t>
      </w:r>
    </w:p>
    <w:p w14:paraId="5E476E9A" w14:textId="77777777" w:rsidR="00B57EB0" w:rsidRPr="00B57EB0" w:rsidRDefault="00B57EB0" w:rsidP="00B57EB0">
      <w:pPr>
        <w:widowControl/>
        <w:wordWrap/>
        <w:ind w:firstLine="360"/>
        <w:rPr>
          <w:rFonts w:ascii="Calibri" w:hAnsi="Calibri" w:cs="Calibri"/>
          <w:sz w:val="22"/>
        </w:rPr>
      </w:pPr>
    </w:p>
    <w:p w14:paraId="756AF564" w14:textId="77777777" w:rsidR="00B57EB0" w:rsidRPr="007F2BDA" w:rsidRDefault="00B57EB0" w:rsidP="007F2BDA">
      <w:pPr>
        <w:widowControl/>
        <w:wordWrap/>
        <w:rPr>
          <w:rFonts w:ascii="Calibri" w:hAnsi="Calibri" w:cs="Calibri"/>
          <w:sz w:val="22"/>
        </w:rPr>
      </w:pPr>
      <w:r w:rsidRPr="007F2BDA">
        <w:rPr>
          <w:rFonts w:ascii="Calibri" w:hAnsi="Calibri" w:cs="Calibri"/>
          <w:sz w:val="22"/>
          <w:u w:val="single"/>
        </w:rPr>
        <w:t>Resource pool size</w:t>
      </w:r>
      <w:r w:rsidRPr="007F2BDA">
        <w:rPr>
          <w:rFonts w:ascii="Calibri" w:hAnsi="Calibri" w:cs="Calibri"/>
          <w:sz w:val="22"/>
        </w:rPr>
        <w:t xml:space="preserve">: </w:t>
      </w:r>
    </w:p>
    <w:p w14:paraId="2354E94D" w14:textId="7E83228F"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In TR</w:t>
      </w:r>
      <w:r w:rsidR="007F2BDA">
        <w:rPr>
          <w:rFonts w:ascii="Calibri" w:hAnsi="Calibri" w:cs="Calibri"/>
          <w:sz w:val="22"/>
          <w:szCs w:val="24"/>
        </w:rPr>
        <w:t xml:space="preserve"> </w:t>
      </w:r>
      <w:r w:rsidRPr="00B57EB0">
        <w:rPr>
          <w:rFonts w:ascii="Calibri" w:hAnsi="Calibri" w:cs="Calibri"/>
          <w:sz w:val="22"/>
          <w:szCs w:val="24"/>
        </w:rPr>
        <w:t xml:space="preserve">38.840, </w:t>
      </w:r>
      <w:r w:rsidR="007F2BDA">
        <w:rPr>
          <w:rFonts w:ascii="Calibri" w:hAnsi="Calibri" w:cs="Calibri"/>
          <w:sz w:val="22"/>
          <w:szCs w:val="24"/>
        </w:rPr>
        <w:t xml:space="preserve">the </w:t>
      </w:r>
      <w:r w:rsidRPr="00B57EB0">
        <w:rPr>
          <w:rFonts w:ascii="Calibri" w:hAnsi="Calibri" w:cs="Calibri"/>
          <w:sz w:val="22"/>
          <w:szCs w:val="24"/>
        </w:rPr>
        <w:t xml:space="preserve">RF setting is depending on the BWP size, so when </w:t>
      </w:r>
      <w:r w:rsidR="007F2BDA">
        <w:rPr>
          <w:rFonts w:ascii="Calibri" w:hAnsi="Calibri" w:cs="Calibri"/>
          <w:sz w:val="22"/>
          <w:szCs w:val="24"/>
        </w:rPr>
        <w:t xml:space="preserve">a </w:t>
      </w:r>
      <w:r w:rsidRPr="00B57EB0">
        <w:rPr>
          <w:rFonts w:ascii="Calibri" w:hAnsi="Calibri" w:cs="Calibri"/>
          <w:sz w:val="22"/>
          <w:szCs w:val="24"/>
        </w:rPr>
        <w:t xml:space="preserve">BWP is changed due to </w:t>
      </w:r>
      <w:r w:rsidR="007F2BDA">
        <w:rPr>
          <w:rFonts w:ascii="Calibri" w:hAnsi="Calibri" w:cs="Calibri"/>
          <w:sz w:val="22"/>
          <w:szCs w:val="24"/>
        </w:rPr>
        <w:t xml:space="preserve">the </w:t>
      </w:r>
      <w:r w:rsidRPr="00B57EB0">
        <w:rPr>
          <w:rFonts w:ascii="Calibri" w:hAnsi="Calibri" w:cs="Calibri"/>
          <w:sz w:val="22"/>
          <w:szCs w:val="24"/>
        </w:rPr>
        <w:t>dynamic B</w:t>
      </w:r>
      <w:r w:rsidR="007F2BDA">
        <w:rPr>
          <w:rFonts w:ascii="Calibri" w:hAnsi="Calibri" w:cs="Calibri"/>
          <w:sz w:val="22"/>
          <w:szCs w:val="24"/>
        </w:rPr>
        <w:t>W</w:t>
      </w:r>
      <w:r w:rsidRPr="00B57EB0">
        <w:rPr>
          <w:rFonts w:ascii="Calibri" w:hAnsi="Calibri" w:cs="Calibri"/>
          <w:sz w:val="22"/>
          <w:szCs w:val="24"/>
        </w:rPr>
        <w:t xml:space="preserve">P switching, </w:t>
      </w:r>
      <w:r w:rsidR="007F2BDA">
        <w:rPr>
          <w:rFonts w:ascii="Calibri" w:hAnsi="Calibri" w:cs="Calibri"/>
          <w:sz w:val="22"/>
          <w:szCs w:val="24"/>
        </w:rPr>
        <w:t xml:space="preserve">the </w:t>
      </w:r>
      <w:r w:rsidRPr="00B57EB0">
        <w:rPr>
          <w:rFonts w:ascii="Calibri" w:hAnsi="Calibri" w:cs="Calibri"/>
          <w:sz w:val="22"/>
          <w:szCs w:val="24"/>
        </w:rPr>
        <w:t>power consumption level is also changed. Considering that a UE can be configured with more than one resource pools which are all confined within a SL BWP, the RF circuit will be set to cover all the resource pool</w:t>
      </w:r>
      <w:r w:rsidR="007F2BDA">
        <w:rPr>
          <w:rFonts w:ascii="Calibri" w:hAnsi="Calibri" w:cs="Calibri"/>
          <w:sz w:val="22"/>
          <w:szCs w:val="24"/>
        </w:rPr>
        <w:t>s</w:t>
      </w:r>
      <w:r w:rsidRPr="00B57EB0">
        <w:rPr>
          <w:rFonts w:ascii="Calibri" w:hAnsi="Calibri" w:cs="Calibri"/>
          <w:sz w:val="22"/>
          <w:szCs w:val="24"/>
        </w:rPr>
        <w:t xml:space="preserve">. It is natural that the power consumption model is depending on the SL BWP size, but not </w:t>
      </w:r>
      <w:r w:rsidR="007F2BDA">
        <w:rPr>
          <w:rFonts w:ascii="Calibri" w:hAnsi="Calibri" w:cs="Calibri"/>
          <w:sz w:val="22"/>
          <w:szCs w:val="24"/>
        </w:rPr>
        <w:t xml:space="preserve">the </w:t>
      </w:r>
      <w:r w:rsidRPr="00B57EB0">
        <w:rPr>
          <w:rFonts w:ascii="Calibri" w:hAnsi="Calibri" w:cs="Calibri"/>
          <w:sz w:val="22"/>
          <w:szCs w:val="24"/>
        </w:rPr>
        <w:t xml:space="preserve">resource pool size. </w:t>
      </w:r>
    </w:p>
    <w:p w14:paraId="0B86FF13" w14:textId="77777777" w:rsidR="00B57EB0" w:rsidRPr="00B57EB0" w:rsidRDefault="00B57EB0" w:rsidP="00B57EB0">
      <w:pPr>
        <w:widowControl/>
        <w:wordWrap/>
        <w:ind w:firstLine="360"/>
        <w:rPr>
          <w:rFonts w:ascii="Calibri" w:hAnsi="Calibri" w:cs="Calibri"/>
          <w:sz w:val="22"/>
        </w:rPr>
      </w:pPr>
    </w:p>
    <w:p w14:paraId="54F4360C" w14:textId="77777777" w:rsidR="00B57EB0" w:rsidRPr="007F2BDA" w:rsidRDefault="00B57EB0" w:rsidP="007F2BDA">
      <w:pPr>
        <w:widowControl/>
        <w:wordWrap/>
        <w:rPr>
          <w:rFonts w:ascii="Calibri" w:hAnsi="Calibri" w:cs="Calibri"/>
          <w:sz w:val="22"/>
        </w:rPr>
      </w:pPr>
      <w:r w:rsidRPr="007F2BDA">
        <w:rPr>
          <w:rFonts w:ascii="Calibri" w:hAnsi="Calibri" w:cs="Calibri"/>
          <w:sz w:val="22"/>
          <w:u w:val="single"/>
        </w:rPr>
        <w:t>TX/RX AP</w:t>
      </w:r>
      <w:r w:rsidRPr="007F2BDA">
        <w:rPr>
          <w:rFonts w:ascii="Calibri" w:hAnsi="Calibri" w:cs="Calibri"/>
          <w:sz w:val="22"/>
        </w:rPr>
        <w:t>:</w:t>
      </w:r>
    </w:p>
    <w:p w14:paraId="37CA4267" w14:textId="0288D55F"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In TR</w:t>
      </w:r>
      <w:r w:rsidR="007F2BDA">
        <w:rPr>
          <w:rFonts w:ascii="Calibri" w:hAnsi="Calibri" w:cs="Calibri"/>
          <w:sz w:val="22"/>
          <w:szCs w:val="24"/>
        </w:rPr>
        <w:t xml:space="preserve"> </w:t>
      </w:r>
      <w:r w:rsidRPr="00B57EB0">
        <w:rPr>
          <w:rFonts w:ascii="Calibri" w:hAnsi="Calibri" w:cs="Calibri"/>
          <w:sz w:val="22"/>
          <w:szCs w:val="24"/>
        </w:rPr>
        <w:t>38.840, 1</w:t>
      </w:r>
      <w:r w:rsidR="007F2BDA">
        <w:rPr>
          <w:rFonts w:ascii="Calibri" w:hAnsi="Calibri" w:cs="Calibri"/>
          <w:sz w:val="22"/>
          <w:szCs w:val="24"/>
        </w:rPr>
        <w:t xml:space="preserve"> </w:t>
      </w:r>
      <w:r w:rsidRPr="00B57EB0">
        <w:rPr>
          <w:rFonts w:ascii="Calibri" w:hAnsi="Calibri" w:cs="Calibri"/>
          <w:sz w:val="22"/>
          <w:szCs w:val="24"/>
        </w:rPr>
        <w:t>TX AP and 4</w:t>
      </w:r>
      <w:r w:rsidR="007F2BDA">
        <w:rPr>
          <w:rFonts w:ascii="Calibri" w:hAnsi="Calibri" w:cs="Calibri"/>
          <w:sz w:val="22"/>
          <w:szCs w:val="24"/>
        </w:rPr>
        <w:t xml:space="preserve"> </w:t>
      </w:r>
      <w:r w:rsidRPr="00B57EB0">
        <w:rPr>
          <w:rFonts w:ascii="Calibri" w:hAnsi="Calibri" w:cs="Calibri"/>
          <w:sz w:val="22"/>
          <w:szCs w:val="24"/>
        </w:rPr>
        <w:t>RX AP</w:t>
      </w:r>
      <w:r w:rsidR="007F2BDA">
        <w:rPr>
          <w:rFonts w:ascii="Calibri" w:hAnsi="Calibri" w:cs="Calibri"/>
          <w:sz w:val="22"/>
          <w:szCs w:val="24"/>
        </w:rPr>
        <w:t>s</w:t>
      </w:r>
      <w:r w:rsidRPr="00B57EB0">
        <w:rPr>
          <w:rFonts w:ascii="Calibri" w:hAnsi="Calibri" w:cs="Calibri"/>
          <w:sz w:val="22"/>
          <w:szCs w:val="24"/>
        </w:rPr>
        <w:t xml:space="preserve"> are considered for </w:t>
      </w:r>
      <w:r w:rsidR="007F2BDA">
        <w:rPr>
          <w:rFonts w:ascii="Calibri" w:hAnsi="Calibri" w:cs="Calibri"/>
          <w:sz w:val="22"/>
          <w:szCs w:val="24"/>
        </w:rPr>
        <w:t xml:space="preserve">the </w:t>
      </w:r>
      <w:r w:rsidRPr="00B57EB0">
        <w:rPr>
          <w:rFonts w:ascii="Calibri" w:hAnsi="Calibri" w:cs="Calibri"/>
          <w:sz w:val="22"/>
          <w:szCs w:val="24"/>
        </w:rPr>
        <w:t xml:space="preserve">reference configuration for </w:t>
      </w:r>
      <w:r w:rsidR="007F2BDA">
        <w:rPr>
          <w:rFonts w:ascii="Calibri" w:hAnsi="Calibri" w:cs="Calibri"/>
          <w:sz w:val="22"/>
          <w:szCs w:val="24"/>
        </w:rPr>
        <w:t xml:space="preserve">the </w:t>
      </w:r>
      <w:r w:rsidRPr="00B57EB0">
        <w:rPr>
          <w:rFonts w:ascii="Calibri" w:hAnsi="Calibri" w:cs="Calibri"/>
          <w:sz w:val="22"/>
          <w:szCs w:val="24"/>
        </w:rPr>
        <w:t>power consumption model. It needs to justify how the power consumption model is different for the number of TX/RX AP</w:t>
      </w:r>
      <w:r w:rsidR="007F2BDA">
        <w:rPr>
          <w:rFonts w:ascii="Calibri" w:hAnsi="Calibri" w:cs="Calibri"/>
          <w:sz w:val="22"/>
          <w:szCs w:val="24"/>
        </w:rPr>
        <w:t>s</w:t>
      </w:r>
      <w:r w:rsidRPr="00B57EB0">
        <w:rPr>
          <w:rFonts w:ascii="Calibri" w:hAnsi="Calibri" w:cs="Calibri"/>
          <w:sz w:val="22"/>
          <w:szCs w:val="24"/>
        </w:rPr>
        <w:t xml:space="preserve"> other than 1</w:t>
      </w:r>
      <w:r w:rsidR="007F2BDA">
        <w:rPr>
          <w:rFonts w:ascii="Calibri" w:hAnsi="Calibri" w:cs="Calibri"/>
          <w:sz w:val="22"/>
          <w:szCs w:val="24"/>
        </w:rPr>
        <w:t xml:space="preserve"> </w:t>
      </w:r>
      <w:r w:rsidRPr="00B57EB0">
        <w:rPr>
          <w:rFonts w:ascii="Calibri" w:hAnsi="Calibri" w:cs="Calibri"/>
          <w:sz w:val="22"/>
          <w:szCs w:val="24"/>
        </w:rPr>
        <w:t>TX</w:t>
      </w:r>
      <w:r w:rsidR="007F2BDA">
        <w:rPr>
          <w:rFonts w:ascii="Calibri" w:hAnsi="Calibri" w:cs="Calibri"/>
          <w:sz w:val="22"/>
          <w:szCs w:val="24"/>
        </w:rPr>
        <w:t xml:space="preserve"> AP</w:t>
      </w:r>
      <w:r w:rsidRPr="00B57EB0">
        <w:rPr>
          <w:rFonts w:ascii="Calibri" w:hAnsi="Calibri" w:cs="Calibri"/>
          <w:sz w:val="22"/>
          <w:szCs w:val="24"/>
        </w:rPr>
        <w:t>/4</w:t>
      </w:r>
      <w:r w:rsidR="007F2BDA">
        <w:rPr>
          <w:rFonts w:ascii="Calibri" w:hAnsi="Calibri" w:cs="Calibri"/>
          <w:sz w:val="22"/>
          <w:szCs w:val="24"/>
        </w:rPr>
        <w:t xml:space="preserve"> </w:t>
      </w:r>
      <w:r w:rsidRPr="00B57EB0">
        <w:rPr>
          <w:rFonts w:ascii="Calibri" w:hAnsi="Calibri" w:cs="Calibri"/>
          <w:sz w:val="22"/>
          <w:szCs w:val="24"/>
        </w:rPr>
        <w:t>RX</w:t>
      </w:r>
      <w:r w:rsidR="007F2BDA">
        <w:rPr>
          <w:rFonts w:ascii="Calibri" w:hAnsi="Calibri" w:cs="Calibri"/>
          <w:sz w:val="22"/>
          <w:szCs w:val="24"/>
        </w:rPr>
        <w:t xml:space="preserve"> APs</w:t>
      </w:r>
      <w:r w:rsidRPr="00B57EB0">
        <w:rPr>
          <w:rFonts w:ascii="Calibri" w:hAnsi="Calibri" w:cs="Calibri"/>
          <w:sz w:val="22"/>
          <w:szCs w:val="24"/>
        </w:rPr>
        <w:t xml:space="preserve">. In my </w:t>
      </w:r>
      <w:r w:rsidR="007F2BDA">
        <w:rPr>
          <w:rFonts w:ascii="Calibri" w:hAnsi="Calibri" w:cs="Calibri"/>
          <w:sz w:val="22"/>
          <w:szCs w:val="24"/>
        </w:rPr>
        <w:t>understanding</w:t>
      </w:r>
      <w:r w:rsidRPr="00B57EB0">
        <w:rPr>
          <w:rFonts w:ascii="Calibri" w:hAnsi="Calibri" w:cs="Calibri"/>
          <w:sz w:val="22"/>
          <w:szCs w:val="24"/>
        </w:rPr>
        <w:t xml:space="preserve">, companies use </w:t>
      </w:r>
      <w:r w:rsidR="007F2BDA">
        <w:rPr>
          <w:rFonts w:ascii="Calibri" w:hAnsi="Calibri" w:cs="Calibri"/>
          <w:sz w:val="22"/>
          <w:szCs w:val="24"/>
        </w:rPr>
        <w:t xml:space="preserve">the </w:t>
      </w:r>
      <w:r w:rsidRPr="00B57EB0">
        <w:rPr>
          <w:rFonts w:ascii="Calibri" w:hAnsi="Calibri" w:cs="Calibri"/>
          <w:sz w:val="22"/>
          <w:szCs w:val="24"/>
        </w:rPr>
        <w:t>power consumption model</w:t>
      </w:r>
      <w:r w:rsidR="00C57772">
        <w:rPr>
          <w:rFonts w:ascii="Calibri" w:hAnsi="Calibri" w:cs="Calibri"/>
          <w:sz w:val="22"/>
          <w:szCs w:val="24"/>
        </w:rPr>
        <w:t>/</w:t>
      </w:r>
      <w:r w:rsidRPr="00B57EB0">
        <w:rPr>
          <w:rFonts w:ascii="Calibri" w:hAnsi="Calibri" w:cs="Calibri"/>
          <w:sz w:val="22"/>
          <w:szCs w:val="24"/>
        </w:rPr>
        <w:t>po</w:t>
      </w:r>
      <w:r w:rsidR="00C57772">
        <w:rPr>
          <w:rFonts w:ascii="Calibri" w:hAnsi="Calibri" w:cs="Calibri"/>
          <w:sz w:val="22"/>
          <w:szCs w:val="24"/>
        </w:rPr>
        <w:t xml:space="preserve">wer consumption scaling for </w:t>
      </w:r>
      <w:r w:rsidRPr="00B57EB0">
        <w:rPr>
          <w:rFonts w:ascii="Calibri" w:hAnsi="Calibri" w:cs="Calibri"/>
          <w:sz w:val="22"/>
          <w:szCs w:val="24"/>
        </w:rPr>
        <w:t xml:space="preserve">TX/RX AP </w:t>
      </w:r>
      <w:r w:rsidR="007F2BDA">
        <w:rPr>
          <w:rFonts w:ascii="Calibri" w:hAnsi="Calibri" w:cs="Calibri"/>
          <w:sz w:val="22"/>
          <w:szCs w:val="24"/>
        </w:rPr>
        <w:t xml:space="preserve">number </w:t>
      </w:r>
      <w:r w:rsidR="00C57772">
        <w:rPr>
          <w:rFonts w:ascii="Calibri" w:hAnsi="Calibri" w:cs="Calibri"/>
          <w:sz w:val="22"/>
          <w:szCs w:val="24"/>
        </w:rPr>
        <w:t xml:space="preserve">adaptation </w:t>
      </w:r>
      <w:r w:rsidR="00C57772" w:rsidRPr="00B57EB0">
        <w:rPr>
          <w:rFonts w:ascii="Calibri" w:hAnsi="Calibri" w:cs="Calibri"/>
          <w:sz w:val="22"/>
          <w:szCs w:val="24"/>
        </w:rPr>
        <w:t>specified in TR</w:t>
      </w:r>
      <w:r w:rsidR="00C57772">
        <w:rPr>
          <w:rFonts w:ascii="Calibri" w:hAnsi="Calibri" w:cs="Calibri"/>
          <w:sz w:val="22"/>
          <w:szCs w:val="24"/>
        </w:rPr>
        <w:t xml:space="preserve"> </w:t>
      </w:r>
      <w:r w:rsidR="00C57772" w:rsidRPr="00B57EB0">
        <w:rPr>
          <w:rFonts w:ascii="Calibri" w:hAnsi="Calibri" w:cs="Calibri"/>
          <w:sz w:val="22"/>
          <w:szCs w:val="24"/>
        </w:rPr>
        <w:t xml:space="preserve">38.840 </w:t>
      </w:r>
      <w:r w:rsidRPr="00B57EB0">
        <w:rPr>
          <w:rFonts w:ascii="Calibri" w:hAnsi="Calibri" w:cs="Calibri"/>
          <w:sz w:val="22"/>
          <w:szCs w:val="24"/>
        </w:rPr>
        <w:t xml:space="preserve">to derive </w:t>
      </w:r>
      <w:r w:rsidR="00C57772">
        <w:rPr>
          <w:rFonts w:ascii="Calibri" w:hAnsi="Calibri" w:cs="Calibri"/>
          <w:sz w:val="22"/>
          <w:szCs w:val="24"/>
        </w:rPr>
        <w:t xml:space="preserve">the </w:t>
      </w:r>
      <w:r w:rsidRPr="00B57EB0">
        <w:rPr>
          <w:rFonts w:ascii="Calibri" w:hAnsi="Calibri" w:cs="Calibri"/>
          <w:sz w:val="22"/>
          <w:szCs w:val="24"/>
        </w:rPr>
        <w:t>power consumption level for other TX/RX AP</w:t>
      </w:r>
      <w:r w:rsidR="00C57772">
        <w:rPr>
          <w:rFonts w:ascii="Calibri" w:hAnsi="Calibri" w:cs="Calibri"/>
          <w:sz w:val="22"/>
          <w:szCs w:val="24"/>
        </w:rPr>
        <w:t xml:space="preserve"> number</w:t>
      </w:r>
      <w:r w:rsidRPr="00B57EB0">
        <w:rPr>
          <w:rFonts w:ascii="Calibri" w:hAnsi="Calibri" w:cs="Calibri"/>
          <w:sz w:val="22"/>
          <w:szCs w:val="24"/>
        </w:rPr>
        <w:t xml:space="preserve">. </w:t>
      </w:r>
      <w:r w:rsidR="00C57772">
        <w:rPr>
          <w:rFonts w:ascii="Calibri" w:hAnsi="Calibri" w:cs="Calibri"/>
          <w:sz w:val="22"/>
          <w:szCs w:val="24"/>
        </w:rPr>
        <w:t>So</w:t>
      </w:r>
      <w:r w:rsidRPr="00B57EB0">
        <w:rPr>
          <w:rFonts w:ascii="Calibri" w:hAnsi="Calibri" w:cs="Calibri"/>
          <w:sz w:val="22"/>
          <w:szCs w:val="24"/>
        </w:rPr>
        <w:t>, I suggest 1</w:t>
      </w:r>
      <w:r w:rsidR="00C57772">
        <w:rPr>
          <w:rFonts w:ascii="Calibri" w:hAnsi="Calibri" w:cs="Calibri"/>
          <w:sz w:val="22"/>
          <w:szCs w:val="24"/>
        </w:rPr>
        <w:t xml:space="preserve"> </w:t>
      </w:r>
      <w:r w:rsidRPr="00B57EB0">
        <w:rPr>
          <w:rFonts w:ascii="Calibri" w:hAnsi="Calibri" w:cs="Calibri"/>
          <w:sz w:val="22"/>
          <w:szCs w:val="24"/>
        </w:rPr>
        <w:t>TX</w:t>
      </w:r>
      <w:r w:rsidR="00C57772">
        <w:rPr>
          <w:rFonts w:ascii="Calibri" w:hAnsi="Calibri" w:cs="Calibri"/>
          <w:sz w:val="22"/>
          <w:szCs w:val="24"/>
        </w:rPr>
        <w:t xml:space="preserve"> AP</w:t>
      </w:r>
      <w:r w:rsidRPr="00B57EB0">
        <w:rPr>
          <w:rFonts w:ascii="Calibri" w:hAnsi="Calibri" w:cs="Calibri"/>
          <w:sz w:val="22"/>
          <w:szCs w:val="24"/>
        </w:rPr>
        <w:t>/</w:t>
      </w:r>
      <w:r w:rsidR="00C57772">
        <w:rPr>
          <w:rFonts w:ascii="Calibri" w:hAnsi="Calibri" w:cs="Calibri"/>
          <w:sz w:val="22"/>
          <w:szCs w:val="24"/>
        </w:rPr>
        <w:t xml:space="preserve">4 </w:t>
      </w:r>
      <w:r w:rsidRPr="00B57EB0">
        <w:rPr>
          <w:rFonts w:ascii="Calibri" w:hAnsi="Calibri" w:cs="Calibri"/>
          <w:sz w:val="22"/>
          <w:szCs w:val="24"/>
        </w:rPr>
        <w:t xml:space="preserve">RX APs for </w:t>
      </w:r>
      <w:r w:rsidR="00C57772">
        <w:rPr>
          <w:rFonts w:ascii="Calibri" w:hAnsi="Calibri" w:cs="Calibri"/>
          <w:sz w:val="22"/>
          <w:szCs w:val="24"/>
        </w:rPr>
        <w:t xml:space="preserve">the </w:t>
      </w:r>
      <w:r w:rsidRPr="00B57EB0">
        <w:rPr>
          <w:rFonts w:ascii="Calibri" w:hAnsi="Calibri" w:cs="Calibri"/>
          <w:sz w:val="22"/>
          <w:szCs w:val="24"/>
        </w:rPr>
        <w:t>reference configuration of power consumption model. For evaluation, I suggest 1</w:t>
      </w:r>
      <w:r w:rsidR="00C57772">
        <w:rPr>
          <w:rFonts w:ascii="Calibri" w:hAnsi="Calibri" w:cs="Calibri"/>
          <w:sz w:val="22"/>
          <w:szCs w:val="24"/>
        </w:rPr>
        <w:t xml:space="preserve"> </w:t>
      </w:r>
      <w:r w:rsidRPr="00B57EB0">
        <w:rPr>
          <w:rFonts w:ascii="Calibri" w:hAnsi="Calibri" w:cs="Calibri"/>
          <w:sz w:val="22"/>
          <w:szCs w:val="24"/>
        </w:rPr>
        <w:t>TX</w:t>
      </w:r>
      <w:r w:rsidR="00C57772">
        <w:rPr>
          <w:rFonts w:ascii="Calibri" w:hAnsi="Calibri" w:cs="Calibri"/>
          <w:sz w:val="22"/>
          <w:szCs w:val="24"/>
        </w:rPr>
        <w:t xml:space="preserve"> AP</w:t>
      </w:r>
      <w:r w:rsidRPr="00B57EB0">
        <w:rPr>
          <w:rFonts w:ascii="Calibri" w:hAnsi="Calibri" w:cs="Calibri"/>
          <w:sz w:val="22"/>
          <w:szCs w:val="24"/>
        </w:rPr>
        <w:t>/2</w:t>
      </w:r>
      <w:r w:rsidR="00C57772">
        <w:rPr>
          <w:rFonts w:ascii="Calibri" w:hAnsi="Calibri" w:cs="Calibri"/>
          <w:sz w:val="22"/>
          <w:szCs w:val="24"/>
        </w:rPr>
        <w:t xml:space="preserve"> </w:t>
      </w:r>
      <w:r w:rsidRPr="00B57EB0">
        <w:rPr>
          <w:rFonts w:ascii="Calibri" w:hAnsi="Calibri" w:cs="Calibri"/>
          <w:sz w:val="22"/>
          <w:szCs w:val="24"/>
        </w:rPr>
        <w:t>RX</w:t>
      </w:r>
      <w:r w:rsidR="00C57772">
        <w:rPr>
          <w:rFonts w:ascii="Calibri" w:hAnsi="Calibri" w:cs="Calibri"/>
          <w:sz w:val="22"/>
          <w:szCs w:val="24"/>
        </w:rPr>
        <w:t xml:space="preserve"> APs</w:t>
      </w:r>
      <w:r w:rsidRPr="00B57EB0">
        <w:rPr>
          <w:rFonts w:ascii="Calibri" w:hAnsi="Calibri" w:cs="Calibri"/>
          <w:sz w:val="22"/>
          <w:szCs w:val="24"/>
        </w:rPr>
        <w:t xml:space="preserve"> as </w:t>
      </w:r>
      <w:r w:rsidR="00C57772">
        <w:rPr>
          <w:rFonts w:ascii="Calibri" w:hAnsi="Calibri" w:cs="Calibri"/>
          <w:sz w:val="22"/>
          <w:szCs w:val="24"/>
        </w:rPr>
        <w:t xml:space="preserve">a </w:t>
      </w:r>
      <w:r w:rsidRPr="00B57EB0">
        <w:rPr>
          <w:rFonts w:ascii="Calibri" w:hAnsi="Calibri" w:cs="Calibri"/>
          <w:sz w:val="22"/>
          <w:szCs w:val="24"/>
        </w:rPr>
        <w:t>baseline.</w:t>
      </w:r>
    </w:p>
    <w:p w14:paraId="65622D4D" w14:textId="77777777" w:rsidR="00B57EB0" w:rsidRPr="00B57EB0" w:rsidRDefault="00B57EB0" w:rsidP="00B57EB0">
      <w:pPr>
        <w:widowControl/>
        <w:wordWrap/>
        <w:ind w:firstLine="360"/>
        <w:rPr>
          <w:rFonts w:ascii="Calibri" w:hAnsi="Calibri" w:cs="Calibri"/>
          <w:sz w:val="22"/>
        </w:rPr>
      </w:pPr>
    </w:p>
    <w:p w14:paraId="0270D28C" w14:textId="77777777" w:rsidR="00B57EB0" w:rsidRPr="00C57772" w:rsidRDefault="00B57EB0" w:rsidP="00C57772">
      <w:pPr>
        <w:widowControl/>
        <w:wordWrap/>
        <w:rPr>
          <w:rFonts w:ascii="Calibri" w:hAnsi="Calibri" w:cs="Calibri"/>
          <w:sz w:val="22"/>
        </w:rPr>
      </w:pPr>
      <w:r w:rsidRPr="00C57772">
        <w:rPr>
          <w:rFonts w:ascii="Calibri" w:hAnsi="Calibri" w:cs="Calibri"/>
          <w:sz w:val="22"/>
          <w:u w:val="single"/>
        </w:rPr>
        <w:lastRenderedPageBreak/>
        <w:t>Modulation order of PSSCH</w:t>
      </w:r>
      <w:r w:rsidRPr="00C57772">
        <w:rPr>
          <w:rFonts w:ascii="Calibri" w:hAnsi="Calibri" w:cs="Calibri"/>
          <w:sz w:val="22"/>
        </w:rPr>
        <w:t>:</w:t>
      </w:r>
    </w:p>
    <w:p w14:paraId="3D49E3BB" w14:textId="76324FFF"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In TR</w:t>
      </w:r>
      <w:r w:rsidR="00C57772">
        <w:rPr>
          <w:rFonts w:ascii="Calibri" w:hAnsi="Calibri" w:cs="Calibri"/>
          <w:sz w:val="22"/>
          <w:szCs w:val="24"/>
        </w:rPr>
        <w:t xml:space="preserve"> </w:t>
      </w:r>
      <w:r w:rsidRPr="00B57EB0">
        <w:rPr>
          <w:rFonts w:ascii="Calibri" w:hAnsi="Calibri" w:cs="Calibri"/>
          <w:sz w:val="22"/>
          <w:szCs w:val="24"/>
        </w:rPr>
        <w:t>38.840, 256</w:t>
      </w:r>
      <w:r w:rsidR="00C57772">
        <w:rPr>
          <w:rFonts w:ascii="Calibri" w:hAnsi="Calibri" w:cs="Calibri"/>
          <w:sz w:val="22"/>
          <w:szCs w:val="24"/>
        </w:rPr>
        <w:t xml:space="preserve"> </w:t>
      </w:r>
      <w:r w:rsidRPr="00B57EB0">
        <w:rPr>
          <w:rFonts w:ascii="Calibri" w:hAnsi="Calibri" w:cs="Calibri"/>
          <w:sz w:val="22"/>
          <w:szCs w:val="24"/>
        </w:rPr>
        <w:t xml:space="preserve">QAM is considered for </w:t>
      </w:r>
      <w:r w:rsidR="00C57772">
        <w:rPr>
          <w:rFonts w:ascii="Calibri" w:hAnsi="Calibri" w:cs="Calibri"/>
          <w:sz w:val="22"/>
          <w:szCs w:val="24"/>
        </w:rPr>
        <w:t xml:space="preserve">the </w:t>
      </w:r>
      <w:r w:rsidRPr="00B57EB0">
        <w:rPr>
          <w:rFonts w:ascii="Calibri" w:hAnsi="Calibri" w:cs="Calibri"/>
          <w:sz w:val="22"/>
          <w:szCs w:val="24"/>
        </w:rPr>
        <w:t>reference configuration for power consumption model. Before justifying how the power consumption model is different for 64</w:t>
      </w:r>
      <w:r w:rsidR="00C57772">
        <w:rPr>
          <w:rFonts w:ascii="Calibri" w:hAnsi="Calibri" w:cs="Calibri"/>
          <w:sz w:val="22"/>
          <w:szCs w:val="24"/>
        </w:rPr>
        <w:t xml:space="preserve"> </w:t>
      </w:r>
      <w:r w:rsidRPr="00B57EB0">
        <w:rPr>
          <w:rFonts w:ascii="Calibri" w:hAnsi="Calibri" w:cs="Calibri"/>
          <w:sz w:val="22"/>
          <w:szCs w:val="24"/>
        </w:rPr>
        <w:t>QAM compared to 256</w:t>
      </w:r>
      <w:r w:rsidR="00C57772">
        <w:rPr>
          <w:rFonts w:ascii="Calibri" w:hAnsi="Calibri" w:cs="Calibri"/>
          <w:sz w:val="22"/>
          <w:szCs w:val="24"/>
        </w:rPr>
        <w:t xml:space="preserve"> </w:t>
      </w:r>
      <w:r w:rsidRPr="00B57EB0">
        <w:rPr>
          <w:rFonts w:ascii="Calibri" w:hAnsi="Calibri" w:cs="Calibri"/>
          <w:sz w:val="22"/>
          <w:szCs w:val="24"/>
        </w:rPr>
        <w:t xml:space="preserve">QAM, we cannot decide </w:t>
      </w:r>
      <w:r w:rsidR="00C57772">
        <w:rPr>
          <w:rFonts w:ascii="Calibri" w:hAnsi="Calibri" w:cs="Calibri"/>
          <w:sz w:val="22"/>
          <w:szCs w:val="24"/>
        </w:rPr>
        <w:t xml:space="preserve">the </w:t>
      </w:r>
      <w:r w:rsidRPr="00B57EB0">
        <w:rPr>
          <w:rFonts w:ascii="Calibri" w:hAnsi="Calibri" w:cs="Calibri"/>
          <w:sz w:val="22"/>
          <w:szCs w:val="24"/>
        </w:rPr>
        <w:t xml:space="preserve">modulation order for </w:t>
      </w:r>
      <w:r w:rsidR="00C57772">
        <w:rPr>
          <w:rFonts w:ascii="Calibri" w:hAnsi="Calibri" w:cs="Calibri"/>
          <w:sz w:val="22"/>
          <w:szCs w:val="24"/>
        </w:rPr>
        <w:t xml:space="preserve">the </w:t>
      </w:r>
      <w:r w:rsidRPr="00B57EB0">
        <w:rPr>
          <w:rFonts w:ascii="Calibri" w:hAnsi="Calibri" w:cs="Calibri"/>
          <w:sz w:val="22"/>
          <w:szCs w:val="24"/>
        </w:rPr>
        <w:t xml:space="preserve">reference configuration of power consumption model. I encourage companies to provide views on </w:t>
      </w:r>
      <w:r w:rsidR="00C57772">
        <w:rPr>
          <w:rFonts w:ascii="Calibri" w:hAnsi="Calibri" w:cs="Calibri"/>
          <w:sz w:val="22"/>
          <w:szCs w:val="24"/>
        </w:rPr>
        <w:t xml:space="preserve">the </w:t>
      </w:r>
      <w:r w:rsidRPr="00B57EB0">
        <w:rPr>
          <w:rFonts w:ascii="Calibri" w:hAnsi="Calibri" w:cs="Calibri"/>
          <w:sz w:val="22"/>
          <w:szCs w:val="24"/>
        </w:rPr>
        <w:t>scaling factor for 64</w:t>
      </w:r>
      <w:r w:rsidR="00C57772">
        <w:rPr>
          <w:rFonts w:ascii="Calibri" w:hAnsi="Calibri" w:cs="Calibri"/>
          <w:sz w:val="22"/>
          <w:szCs w:val="24"/>
        </w:rPr>
        <w:t xml:space="preserve"> </w:t>
      </w:r>
      <w:r w:rsidRPr="00B57EB0">
        <w:rPr>
          <w:rFonts w:ascii="Calibri" w:hAnsi="Calibri" w:cs="Calibri"/>
          <w:sz w:val="22"/>
          <w:szCs w:val="24"/>
        </w:rPr>
        <w:t>QAM compared to 256</w:t>
      </w:r>
      <w:r w:rsidR="00C57772">
        <w:rPr>
          <w:rFonts w:ascii="Calibri" w:hAnsi="Calibri" w:cs="Calibri"/>
          <w:sz w:val="22"/>
          <w:szCs w:val="24"/>
        </w:rPr>
        <w:t xml:space="preserve"> </w:t>
      </w:r>
      <w:r w:rsidRPr="00B57EB0">
        <w:rPr>
          <w:rFonts w:ascii="Calibri" w:hAnsi="Calibri" w:cs="Calibri"/>
          <w:sz w:val="22"/>
          <w:szCs w:val="24"/>
        </w:rPr>
        <w:t>QAM case.</w:t>
      </w:r>
    </w:p>
    <w:p w14:paraId="56B2507B" w14:textId="77777777" w:rsidR="00B57EB0" w:rsidRPr="00B57EB0" w:rsidRDefault="00B57EB0" w:rsidP="00B57EB0">
      <w:pPr>
        <w:widowControl/>
        <w:wordWrap/>
        <w:ind w:firstLine="360"/>
        <w:rPr>
          <w:rFonts w:ascii="Calibri" w:hAnsi="Calibri" w:cs="Calibri"/>
          <w:sz w:val="22"/>
        </w:rPr>
      </w:pPr>
    </w:p>
    <w:p w14:paraId="11C65D79" w14:textId="77777777" w:rsidR="00B57EB0" w:rsidRPr="00C57772" w:rsidRDefault="00B57EB0" w:rsidP="00C57772">
      <w:pPr>
        <w:widowControl/>
        <w:wordWrap/>
        <w:rPr>
          <w:rFonts w:ascii="Calibri" w:hAnsi="Calibri" w:cs="Calibri"/>
          <w:sz w:val="22"/>
        </w:rPr>
      </w:pPr>
      <w:r w:rsidRPr="00C57772">
        <w:rPr>
          <w:rFonts w:ascii="Calibri" w:hAnsi="Calibri" w:cs="Calibri" w:hint="eastAsia"/>
          <w:sz w:val="22"/>
          <w:u w:val="single"/>
        </w:rPr>
        <w:t>PSCCH symbol duration</w:t>
      </w:r>
      <w:r w:rsidRPr="00C57772">
        <w:rPr>
          <w:rFonts w:ascii="Calibri" w:hAnsi="Calibri" w:cs="Calibri" w:hint="eastAsia"/>
          <w:sz w:val="22"/>
        </w:rPr>
        <w:t>:</w:t>
      </w:r>
    </w:p>
    <w:p w14:paraId="01FC95D2" w14:textId="459B0D07" w:rsidR="00B57EB0" w:rsidRPr="00B57EB0" w:rsidRDefault="00B57EB0" w:rsidP="00E85C56">
      <w:pPr>
        <w:pStyle w:val="af4"/>
        <w:widowControl/>
        <w:numPr>
          <w:ilvl w:val="0"/>
          <w:numId w:val="11"/>
        </w:numPr>
        <w:wordWrap/>
        <w:spacing w:before="0" w:after="0" w:line="240" w:lineRule="auto"/>
        <w:ind w:leftChars="0" w:left="851" w:hanging="425"/>
        <w:rPr>
          <w:rFonts w:ascii="Calibri" w:eastAsia="바탕" w:hAnsi="Calibri" w:cs="Calibri"/>
          <w:sz w:val="22"/>
          <w:szCs w:val="24"/>
        </w:rPr>
      </w:pPr>
      <w:r w:rsidRPr="00B57EB0">
        <w:rPr>
          <w:rFonts w:ascii="Calibri" w:eastAsia="바탕" w:hAnsi="Calibri" w:cs="Calibri" w:hint="eastAsia"/>
          <w:sz w:val="22"/>
          <w:szCs w:val="24"/>
        </w:rPr>
        <w:t>I observed that 2 symbol</w:t>
      </w:r>
      <w:r w:rsidR="00C57772">
        <w:rPr>
          <w:rFonts w:ascii="Calibri" w:eastAsia="바탕" w:hAnsi="Calibri" w:cs="Calibri"/>
          <w:sz w:val="22"/>
          <w:szCs w:val="24"/>
        </w:rPr>
        <w:t>s</w:t>
      </w:r>
      <w:r w:rsidRPr="00B57EB0">
        <w:rPr>
          <w:rFonts w:ascii="Calibri" w:eastAsia="바탕" w:hAnsi="Calibri" w:cs="Calibri" w:hint="eastAsia"/>
          <w:sz w:val="22"/>
          <w:szCs w:val="24"/>
        </w:rPr>
        <w:t xml:space="preserve"> of PSCCH is majority view. So, I suggest </w:t>
      </w:r>
      <w:r w:rsidR="00C57772">
        <w:rPr>
          <w:rFonts w:ascii="Calibri" w:eastAsia="바탕" w:hAnsi="Calibri" w:cs="Calibri"/>
          <w:sz w:val="22"/>
          <w:szCs w:val="24"/>
        </w:rPr>
        <w:t xml:space="preserve">the </w:t>
      </w:r>
      <w:r w:rsidRPr="00B57EB0">
        <w:rPr>
          <w:rFonts w:ascii="Calibri" w:eastAsia="바탕" w:hAnsi="Calibri" w:cs="Calibri" w:hint="eastAsia"/>
          <w:sz w:val="22"/>
          <w:szCs w:val="24"/>
        </w:rPr>
        <w:t xml:space="preserve">PSCCH symbol duration (excluding AGC) of 2 symbols for </w:t>
      </w:r>
      <w:r w:rsidR="00C57772">
        <w:rPr>
          <w:rFonts w:ascii="Calibri" w:eastAsia="바탕" w:hAnsi="Calibri" w:cs="Calibri"/>
          <w:sz w:val="22"/>
          <w:szCs w:val="24"/>
        </w:rPr>
        <w:t xml:space="preserve">the </w:t>
      </w:r>
      <w:r w:rsidRPr="00B57EB0">
        <w:rPr>
          <w:rFonts w:ascii="Calibri" w:eastAsia="바탕" w:hAnsi="Calibri" w:cs="Calibri" w:hint="eastAsia"/>
          <w:sz w:val="22"/>
          <w:szCs w:val="24"/>
        </w:rPr>
        <w:t>reference configuration of power consumption model. For evaluatio</w:t>
      </w:r>
      <w:r w:rsidR="00C57772">
        <w:rPr>
          <w:rFonts w:ascii="Calibri" w:eastAsia="바탕" w:hAnsi="Calibri" w:cs="Calibri" w:hint="eastAsia"/>
          <w:sz w:val="22"/>
          <w:szCs w:val="24"/>
        </w:rPr>
        <w:t>n of other PSCCH symbol</w:t>
      </w:r>
      <w:r w:rsidR="00C57772">
        <w:rPr>
          <w:rFonts w:ascii="Calibri" w:eastAsia="바탕" w:hAnsi="Calibri" w:cs="Calibri"/>
          <w:sz w:val="22"/>
          <w:szCs w:val="24"/>
        </w:rPr>
        <w:t>s</w:t>
      </w:r>
      <w:r w:rsidRPr="00B57EB0">
        <w:rPr>
          <w:rFonts w:ascii="Calibri" w:eastAsia="바탕" w:hAnsi="Calibri" w:cs="Calibri" w:hint="eastAsia"/>
          <w:sz w:val="22"/>
          <w:szCs w:val="24"/>
        </w:rPr>
        <w:t xml:space="preserve">, </w:t>
      </w:r>
      <w:r w:rsidR="002268DA">
        <w:rPr>
          <w:rFonts w:ascii="Calibri" w:eastAsia="바탕" w:hAnsi="Calibri" w:cs="Calibri"/>
          <w:sz w:val="22"/>
          <w:szCs w:val="24"/>
        </w:rPr>
        <w:t xml:space="preserve">more </w:t>
      </w:r>
      <w:r w:rsidRPr="00B57EB0">
        <w:rPr>
          <w:rFonts w:ascii="Calibri" w:eastAsia="바탕" w:hAnsi="Calibri" w:cs="Calibri" w:hint="eastAsia"/>
          <w:sz w:val="22"/>
          <w:szCs w:val="24"/>
        </w:rPr>
        <w:t xml:space="preserve">companies are encouraged to provide </w:t>
      </w:r>
      <w:r w:rsidR="00C57772">
        <w:rPr>
          <w:rFonts w:ascii="Calibri" w:eastAsia="바탕" w:hAnsi="Calibri" w:cs="Calibri"/>
          <w:sz w:val="22"/>
          <w:szCs w:val="24"/>
        </w:rPr>
        <w:t xml:space="preserve">the </w:t>
      </w:r>
      <w:r w:rsidRPr="00B57EB0">
        <w:rPr>
          <w:rFonts w:ascii="Calibri" w:eastAsia="바탕" w:hAnsi="Calibri" w:cs="Calibri" w:hint="eastAsia"/>
          <w:sz w:val="22"/>
          <w:szCs w:val="24"/>
        </w:rPr>
        <w:t xml:space="preserve">scaling factor for this adaptation. </w:t>
      </w:r>
    </w:p>
    <w:p w14:paraId="520C48DE" w14:textId="77777777" w:rsidR="00B57EB0" w:rsidRPr="00B57EB0" w:rsidRDefault="00B57EB0" w:rsidP="00B57EB0">
      <w:pPr>
        <w:widowControl/>
        <w:wordWrap/>
        <w:ind w:firstLine="360"/>
        <w:rPr>
          <w:rFonts w:ascii="Calibri" w:hAnsi="Calibri" w:cs="Calibri"/>
          <w:sz w:val="22"/>
        </w:rPr>
      </w:pPr>
    </w:p>
    <w:p w14:paraId="3C54539A" w14:textId="77777777" w:rsidR="00B57EB0" w:rsidRPr="00C57772" w:rsidRDefault="00B57EB0" w:rsidP="00C57772">
      <w:pPr>
        <w:widowControl/>
        <w:wordWrap/>
        <w:rPr>
          <w:rFonts w:ascii="Calibri" w:hAnsi="Calibri" w:cs="Calibri"/>
          <w:sz w:val="22"/>
        </w:rPr>
      </w:pPr>
      <w:r w:rsidRPr="00C57772">
        <w:rPr>
          <w:rFonts w:ascii="Calibri" w:hAnsi="Calibri" w:cs="Calibri"/>
          <w:sz w:val="22"/>
          <w:u w:val="single"/>
        </w:rPr>
        <w:t>Number of decoding of 1st SCI/2nd SCI/PSSCH</w:t>
      </w:r>
      <w:r w:rsidRPr="00C57772">
        <w:rPr>
          <w:rFonts w:ascii="Calibri" w:hAnsi="Calibri" w:cs="Calibri"/>
          <w:sz w:val="22"/>
        </w:rPr>
        <w:t>:</w:t>
      </w:r>
    </w:p>
    <w:p w14:paraId="0A181B75" w14:textId="587520AC" w:rsidR="00B57EB0" w:rsidRP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According to TR</w:t>
      </w:r>
      <w:r w:rsidR="00C57772">
        <w:rPr>
          <w:rFonts w:ascii="Calibri" w:hAnsi="Calibri" w:cs="Calibri"/>
          <w:sz w:val="22"/>
          <w:szCs w:val="24"/>
        </w:rPr>
        <w:t xml:space="preserve"> </w:t>
      </w:r>
      <w:r w:rsidRPr="00B57EB0">
        <w:rPr>
          <w:rFonts w:ascii="Calibri" w:hAnsi="Calibri" w:cs="Calibri"/>
          <w:sz w:val="22"/>
          <w:szCs w:val="24"/>
        </w:rPr>
        <w:t xml:space="preserve">38.840, </w:t>
      </w:r>
      <w:r w:rsidR="00C57772">
        <w:rPr>
          <w:rFonts w:ascii="Calibri" w:hAnsi="Calibri" w:cs="Calibri"/>
          <w:sz w:val="22"/>
          <w:szCs w:val="24"/>
        </w:rPr>
        <w:t xml:space="preserve">the </w:t>
      </w:r>
      <w:r w:rsidRPr="00B57EB0">
        <w:rPr>
          <w:rFonts w:ascii="Calibri" w:hAnsi="Calibri" w:cs="Calibri"/>
          <w:sz w:val="22"/>
          <w:szCs w:val="24"/>
        </w:rPr>
        <w:t xml:space="preserve">BD reduction can save </w:t>
      </w:r>
      <w:r w:rsidR="00605C32">
        <w:rPr>
          <w:rFonts w:ascii="Calibri" w:hAnsi="Calibri" w:cs="Calibri"/>
          <w:sz w:val="22"/>
          <w:szCs w:val="24"/>
        </w:rPr>
        <w:t xml:space="preserve">the </w:t>
      </w:r>
      <w:r w:rsidRPr="00B57EB0">
        <w:rPr>
          <w:rFonts w:ascii="Calibri" w:hAnsi="Calibri" w:cs="Calibri"/>
          <w:sz w:val="22"/>
          <w:szCs w:val="24"/>
        </w:rPr>
        <w:t xml:space="preserve">power only for “PDCCH-only” with </w:t>
      </w:r>
      <w:r w:rsidR="00605C32">
        <w:rPr>
          <w:rFonts w:ascii="Calibri" w:hAnsi="Calibri" w:cs="Calibri"/>
          <w:sz w:val="22"/>
          <w:szCs w:val="24"/>
        </w:rPr>
        <w:t xml:space="preserve">the </w:t>
      </w:r>
      <w:r w:rsidRPr="00B57EB0">
        <w:rPr>
          <w:rFonts w:ascii="Calibri" w:hAnsi="Calibri" w:cs="Calibri"/>
          <w:sz w:val="22"/>
          <w:szCs w:val="24"/>
        </w:rPr>
        <w:t xml:space="preserve">same-slot scheduling. To be specific, the power saving is coming from the reduction on the time duration for PDSCH buffering during the PDCCH processing time, but the gain is </w:t>
      </w:r>
      <w:r w:rsidR="00605C32">
        <w:rPr>
          <w:rFonts w:ascii="Calibri" w:hAnsi="Calibri" w:cs="Calibri"/>
          <w:sz w:val="22"/>
          <w:szCs w:val="24"/>
        </w:rPr>
        <w:t>not large</w:t>
      </w:r>
      <w:r w:rsidRPr="00B57EB0">
        <w:rPr>
          <w:rFonts w:ascii="Calibri" w:hAnsi="Calibri" w:cs="Calibri"/>
          <w:sz w:val="22"/>
          <w:szCs w:val="24"/>
        </w:rPr>
        <w:t xml:space="preserve">. In other words, the BD reduction does not affect the power consumption level of “PDCCH+PDSCH”. Before justifying how the power consumption model is changed depending on the number of decoding, </w:t>
      </w:r>
      <w:r w:rsidR="00605C32">
        <w:rPr>
          <w:rFonts w:ascii="Calibri" w:hAnsi="Calibri" w:cs="Calibri"/>
          <w:sz w:val="22"/>
          <w:szCs w:val="24"/>
        </w:rPr>
        <w:t xml:space="preserve">it would be hard to </w:t>
      </w:r>
      <w:r w:rsidRPr="00B57EB0">
        <w:rPr>
          <w:rFonts w:ascii="Calibri" w:hAnsi="Calibri" w:cs="Calibri"/>
          <w:sz w:val="22"/>
          <w:szCs w:val="24"/>
        </w:rPr>
        <w:t xml:space="preserve">decide </w:t>
      </w:r>
      <w:r w:rsidR="00605C32">
        <w:rPr>
          <w:rFonts w:ascii="Calibri" w:hAnsi="Calibri" w:cs="Calibri"/>
          <w:sz w:val="22"/>
          <w:szCs w:val="24"/>
        </w:rPr>
        <w:t xml:space="preserve">the </w:t>
      </w:r>
      <w:r w:rsidRPr="00B57EB0">
        <w:rPr>
          <w:rFonts w:ascii="Calibri" w:hAnsi="Calibri" w:cs="Calibri"/>
          <w:sz w:val="22"/>
          <w:szCs w:val="24"/>
        </w:rPr>
        <w:t xml:space="preserve">scaling mechanism for this factor. </w:t>
      </w:r>
    </w:p>
    <w:p w14:paraId="59E2092E" w14:textId="77777777" w:rsidR="00B57EB0" w:rsidRPr="00B57EB0" w:rsidRDefault="00B57EB0" w:rsidP="00B57EB0">
      <w:pPr>
        <w:widowControl/>
        <w:wordWrap/>
        <w:ind w:firstLine="360"/>
        <w:rPr>
          <w:rFonts w:ascii="Calibri" w:hAnsi="Calibri" w:cs="Calibri"/>
          <w:sz w:val="22"/>
        </w:rPr>
      </w:pPr>
    </w:p>
    <w:p w14:paraId="4F8713F5" w14:textId="5B3B22EB" w:rsidR="00B57EB0" w:rsidRPr="00605C32" w:rsidRDefault="00B57EB0" w:rsidP="00605C32">
      <w:pPr>
        <w:widowControl/>
        <w:wordWrap/>
        <w:rPr>
          <w:rFonts w:ascii="Calibri" w:hAnsi="Calibri" w:cs="Calibri"/>
          <w:sz w:val="22"/>
        </w:rPr>
      </w:pPr>
      <w:r w:rsidRPr="00605C32">
        <w:rPr>
          <w:rFonts w:ascii="Calibri" w:hAnsi="Calibri" w:cs="Calibri"/>
          <w:sz w:val="22"/>
          <w:u w:val="single"/>
        </w:rPr>
        <w:t>PSCCH-only state</w:t>
      </w:r>
      <w:r w:rsidRPr="00605C32">
        <w:rPr>
          <w:rFonts w:ascii="Calibri" w:hAnsi="Calibri" w:cs="Calibri"/>
          <w:sz w:val="22"/>
        </w:rPr>
        <w:t>:</w:t>
      </w:r>
    </w:p>
    <w:p w14:paraId="0C158D93" w14:textId="6E40C6A5" w:rsidR="00B57EB0" w:rsidRDefault="00B57EB0" w:rsidP="00E85C56">
      <w:pPr>
        <w:pStyle w:val="af4"/>
        <w:widowControl/>
        <w:numPr>
          <w:ilvl w:val="0"/>
          <w:numId w:val="11"/>
        </w:numPr>
        <w:wordWrap/>
        <w:spacing w:before="0" w:after="0" w:line="240" w:lineRule="auto"/>
        <w:ind w:leftChars="0" w:left="851" w:hanging="425"/>
        <w:rPr>
          <w:rFonts w:ascii="Calibri" w:hAnsi="Calibri" w:cs="Calibri"/>
          <w:sz w:val="22"/>
          <w:szCs w:val="24"/>
        </w:rPr>
      </w:pPr>
      <w:r w:rsidRPr="00B57EB0">
        <w:rPr>
          <w:rFonts w:ascii="Calibri" w:hAnsi="Calibri" w:cs="Calibri"/>
          <w:sz w:val="22"/>
          <w:szCs w:val="24"/>
        </w:rPr>
        <w:t xml:space="preserve">If a UE fails to detect PSCCH, the UE will not try to decode 2nd SCI and PSSCH. If a UE successes to detect PSCCH, but fails to decode 2nd SCI, the UE will not try to decode PSSCH. In this case, </w:t>
      </w:r>
      <w:r w:rsidR="002268DA">
        <w:rPr>
          <w:rFonts w:ascii="Calibri" w:hAnsi="Calibri" w:cs="Calibri"/>
          <w:sz w:val="22"/>
          <w:szCs w:val="24"/>
        </w:rPr>
        <w:t xml:space="preserve">the </w:t>
      </w:r>
      <w:r w:rsidRPr="00B57EB0">
        <w:rPr>
          <w:rFonts w:ascii="Calibri" w:hAnsi="Calibri" w:cs="Calibri"/>
          <w:sz w:val="22"/>
          <w:szCs w:val="24"/>
        </w:rPr>
        <w:t xml:space="preserve">evaluation needs to model </w:t>
      </w:r>
      <w:r w:rsidR="00E3215B">
        <w:rPr>
          <w:rFonts w:ascii="Calibri" w:hAnsi="Calibri" w:cs="Calibri"/>
          <w:sz w:val="22"/>
          <w:szCs w:val="24"/>
        </w:rPr>
        <w:t>“</w:t>
      </w:r>
      <w:r w:rsidRPr="00B57EB0">
        <w:rPr>
          <w:rFonts w:ascii="Calibri" w:hAnsi="Calibri" w:cs="Calibri"/>
          <w:sz w:val="22"/>
          <w:szCs w:val="24"/>
        </w:rPr>
        <w:t>PSCCH failure</w:t>
      </w:r>
      <w:r w:rsidR="00E3215B">
        <w:rPr>
          <w:rFonts w:ascii="Calibri" w:hAnsi="Calibri" w:cs="Calibri"/>
          <w:sz w:val="22"/>
          <w:szCs w:val="24"/>
        </w:rPr>
        <w:t>”</w:t>
      </w:r>
      <w:r w:rsidRPr="00B57EB0">
        <w:rPr>
          <w:rFonts w:ascii="Calibri" w:hAnsi="Calibri" w:cs="Calibri"/>
          <w:sz w:val="22"/>
          <w:szCs w:val="24"/>
        </w:rPr>
        <w:t xml:space="preserve"> and </w:t>
      </w:r>
      <w:r w:rsidR="00E3215B">
        <w:rPr>
          <w:rFonts w:ascii="Calibri" w:hAnsi="Calibri" w:cs="Calibri"/>
          <w:sz w:val="22"/>
          <w:szCs w:val="24"/>
        </w:rPr>
        <w:t>“</w:t>
      </w:r>
      <w:r w:rsidRPr="00B57EB0">
        <w:rPr>
          <w:rFonts w:ascii="Calibri" w:hAnsi="Calibri" w:cs="Calibri"/>
          <w:sz w:val="22"/>
          <w:szCs w:val="24"/>
        </w:rPr>
        <w:t>2nd SCI failure</w:t>
      </w:r>
      <w:r w:rsidR="00E3215B">
        <w:rPr>
          <w:rFonts w:ascii="Calibri" w:hAnsi="Calibri" w:cs="Calibri"/>
          <w:sz w:val="22"/>
          <w:szCs w:val="24"/>
        </w:rPr>
        <w:t>” separately</w:t>
      </w:r>
      <w:r w:rsidRPr="00B57EB0">
        <w:rPr>
          <w:rFonts w:ascii="Calibri" w:hAnsi="Calibri" w:cs="Calibri"/>
          <w:sz w:val="22"/>
          <w:szCs w:val="24"/>
        </w:rPr>
        <w:t xml:space="preserve">. </w:t>
      </w:r>
      <w:r w:rsidR="00E3215B">
        <w:rPr>
          <w:rFonts w:ascii="Calibri" w:hAnsi="Calibri" w:cs="Calibri"/>
          <w:sz w:val="22"/>
          <w:szCs w:val="24"/>
        </w:rPr>
        <w:t>So,</w:t>
      </w:r>
      <w:r w:rsidRPr="00B57EB0">
        <w:rPr>
          <w:rFonts w:ascii="Calibri" w:hAnsi="Calibri" w:cs="Calibri"/>
          <w:sz w:val="22"/>
          <w:szCs w:val="24"/>
        </w:rPr>
        <w:t xml:space="preserve"> </w:t>
      </w:r>
      <w:r w:rsidR="00E3215B">
        <w:rPr>
          <w:rFonts w:ascii="Calibri" w:hAnsi="Calibri" w:cs="Calibri"/>
          <w:sz w:val="22"/>
          <w:szCs w:val="24"/>
        </w:rPr>
        <w:t xml:space="preserve">my suggestion is not to distinguish </w:t>
      </w:r>
      <w:r w:rsidR="00E3215B">
        <w:rPr>
          <w:rFonts w:ascii="Calibri" w:hAnsi="Calibri" w:cs="Calibri" w:hint="eastAsia"/>
          <w:sz w:val="22"/>
          <w:szCs w:val="24"/>
        </w:rPr>
        <w:t>b</w:t>
      </w:r>
      <w:r w:rsidR="00E3215B">
        <w:rPr>
          <w:rFonts w:ascii="Calibri" w:hAnsi="Calibri" w:cs="Calibri"/>
          <w:sz w:val="22"/>
          <w:szCs w:val="24"/>
        </w:rPr>
        <w:t>etween “</w:t>
      </w:r>
      <w:r w:rsidRPr="00B57EB0">
        <w:rPr>
          <w:rFonts w:ascii="Calibri" w:hAnsi="Calibri" w:cs="Calibri"/>
          <w:sz w:val="22"/>
          <w:szCs w:val="24"/>
        </w:rPr>
        <w:t>1st SCI+2nd SCI decoding only</w:t>
      </w:r>
      <w:r w:rsidR="00E3215B">
        <w:rPr>
          <w:rFonts w:ascii="Calibri" w:hAnsi="Calibri" w:cs="Calibri"/>
          <w:sz w:val="22"/>
          <w:szCs w:val="24"/>
        </w:rPr>
        <w:t>”</w:t>
      </w:r>
      <w:r w:rsidRPr="00B57EB0">
        <w:rPr>
          <w:rFonts w:ascii="Calibri" w:hAnsi="Calibri" w:cs="Calibri"/>
          <w:sz w:val="22"/>
          <w:szCs w:val="24"/>
        </w:rPr>
        <w:t xml:space="preserve"> </w:t>
      </w:r>
      <w:r w:rsidR="00E3215B">
        <w:rPr>
          <w:rFonts w:ascii="Calibri" w:hAnsi="Calibri" w:cs="Calibri"/>
          <w:sz w:val="22"/>
          <w:szCs w:val="24"/>
        </w:rPr>
        <w:t>and</w:t>
      </w:r>
      <w:r w:rsidRPr="00B57EB0">
        <w:rPr>
          <w:rFonts w:ascii="Calibri" w:hAnsi="Calibri" w:cs="Calibri"/>
          <w:sz w:val="22"/>
          <w:szCs w:val="24"/>
        </w:rPr>
        <w:t xml:space="preserve"> </w:t>
      </w:r>
      <w:r w:rsidR="00E3215B">
        <w:rPr>
          <w:rFonts w:ascii="Calibri" w:hAnsi="Calibri" w:cs="Calibri"/>
          <w:sz w:val="22"/>
          <w:szCs w:val="24"/>
        </w:rPr>
        <w:t>“</w:t>
      </w:r>
      <w:r w:rsidRPr="00B57EB0">
        <w:rPr>
          <w:rFonts w:ascii="Calibri" w:hAnsi="Calibri" w:cs="Calibri"/>
          <w:sz w:val="22"/>
          <w:szCs w:val="24"/>
        </w:rPr>
        <w:t>1st SCI decoding only</w:t>
      </w:r>
      <w:r w:rsidR="00E3215B">
        <w:rPr>
          <w:rFonts w:ascii="Calibri" w:hAnsi="Calibri" w:cs="Calibri"/>
          <w:sz w:val="22"/>
          <w:szCs w:val="24"/>
        </w:rPr>
        <w:t>”</w:t>
      </w:r>
      <w:r w:rsidRPr="00B57EB0">
        <w:rPr>
          <w:rFonts w:ascii="Calibri" w:hAnsi="Calibri" w:cs="Calibri"/>
          <w:sz w:val="22"/>
          <w:szCs w:val="24"/>
        </w:rPr>
        <w:t xml:space="preserve"> for evaluation purpose. </w:t>
      </w:r>
    </w:p>
    <w:p w14:paraId="5620F7BB" w14:textId="77777777" w:rsidR="00BE5E89" w:rsidRDefault="00BE5E89" w:rsidP="00BE5E89">
      <w:pPr>
        <w:widowControl/>
        <w:wordWrap/>
        <w:rPr>
          <w:rFonts w:ascii="Calibri" w:hAnsi="Calibri" w:cs="Calibri"/>
          <w:sz w:val="22"/>
        </w:rPr>
      </w:pPr>
    </w:p>
    <w:p w14:paraId="0A5B5F97" w14:textId="50CF8F22" w:rsidR="00BE5E89" w:rsidRPr="00605C32" w:rsidRDefault="00BE5E89" w:rsidP="00BE5E89">
      <w:pPr>
        <w:widowControl/>
        <w:wordWrap/>
        <w:rPr>
          <w:rFonts w:ascii="Calibri" w:hAnsi="Calibri" w:cs="Calibri"/>
          <w:sz w:val="22"/>
        </w:rPr>
      </w:pPr>
      <w:r>
        <w:rPr>
          <w:rFonts w:ascii="Calibri" w:hAnsi="Calibri" w:cs="Calibri"/>
          <w:sz w:val="22"/>
          <w:u w:val="single"/>
        </w:rPr>
        <w:t>Assumptions for FR2</w:t>
      </w:r>
      <w:r w:rsidRPr="00605C32">
        <w:rPr>
          <w:rFonts w:ascii="Calibri" w:hAnsi="Calibri" w:cs="Calibri"/>
          <w:sz w:val="22"/>
        </w:rPr>
        <w:t>:</w:t>
      </w:r>
    </w:p>
    <w:p w14:paraId="2AD6B7F1" w14:textId="1AF9F99D" w:rsidR="00BE5E89" w:rsidRPr="00BE5E89" w:rsidRDefault="00BE5E89" w:rsidP="00FE053F">
      <w:pPr>
        <w:pStyle w:val="af4"/>
        <w:widowControl/>
        <w:numPr>
          <w:ilvl w:val="0"/>
          <w:numId w:val="11"/>
        </w:numPr>
        <w:wordWrap/>
        <w:spacing w:before="0" w:after="0" w:line="240" w:lineRule="auto"/>
        <w:ind w:leftChars="0" w:left="851" w:hanging="425"/>
        <w:rPr>
          <w:rFonts w:ascii="Calibri" w:hAnsi="Calibri" w:cs="Calibri"/>
          <w:sz w:val="22"/>
          <w:szCs w:val="24"/>
        </w:rPr>
      </w:pPr>
      <w:r>
        <w:rPr>
          <w:rFonts w:ascii="Calibri" w:hAnsi="Calibri" w:cs="Calibri"/>
          <w:sz w:val="22"/>
          <w:szCs w:val="24"/>
        </w:rPr>
        <w:t>Let’s focus on making the assumptions for FR1 first.</w:t>
      </w:r>
    </w:p>
    <w:p w14:paraId="46119A48" w14:textId="77777777" w:rsidR="006C315E" w:rsidRDefault="006C315E" w:rsidP="006C315E">
      <w:pPr>
        <w:widowControl/>
        <w:wordWrap/>
        <w:rPr>
          <w:rFonts w:ascii="Calibri" w:hAnsi="Calibri" w:cs="Calibri"/>
          <w:sz w:val="22"/>
        </w:rPr>
      </w:pPr>
    </w:p>
    <w:p w14:paraId="4FDF04F1" w14:textId="527670E2" w:rsidR="006C315E" w:rsidRDefault="006C315E" w:rsidP="006C315E">
      <w:pPr>
        <w:widowControl/>
        <w:wordWrap/>
        <w:rPr>
          <w:rFonts w:ascii="Calibri" w:hAnsi="Calibri" w:cs="Calibri"/>
          <w:sz w:val="22"/>
        </w:rPr>
      </w:pPr>
      <w:r>
        <w:rPr>
          <w:rFonts w:ascii="Calibri" w:hAnsi="Calibri" w:cs="Calibri"/>
          <w:sz w:val="22"/>
          <w:u w:val="single"/>
        </w:rPr>
        <w:t>Other assumptions not covered in the proposals</w:t>
      </w:r>
      <w:r w:rsidRPr="00605C32">
        <w:rPr>
          <w:rFonts w:ascii="Calibri" w:hAnsi="Calibri" w:cs="Calibri"/>
          <w:sz w:val="22"/>
        </w:rPr>
        <w:t>:</w:t>
      </w:r>
    </w:p>
    <w:p w14:paraId="2F334EFD" w14:textId="4F8E7971" w:rsidR="006C315E" w:rsidRPr="00605C32" w:rsidRDefault="006C315E" w:rsidP="00E85C56">
      <w:pPr>
        <w:pStyle w:val="af4"/>
        <w:widowControl/>
        <w:numPr>
          <w:ilvl w:val="0"/>
          <w:numId w:val="11"/>
        </w:numPr>
        <w:wordWrap/>
        <w:spacing w:before="0" w:after="0" w:line="240" w:lineRule="auto"/>
        <w:ind w:leftChars="0" w:left="851" w:hanging="425"/>
        <w:rPr>
          <w:rFonts w:ascii="Calibri" w:hAnsi="Calibri" w:cs="Calibri"/>
          <w:sz w:val="22"/>
          <w:szCs w:val="24"/>
        </w:rPr>
      </w:pPr>
      <w:r>
        <w:rPr>
          <w:rFonts w:ascii="Calibri" w:hAnsi="Calibri" w:cs="Calibri"/>
          <w:sz w:val="22"/>
          <w:szCs w:val="24"/>
        </w:rPr>
        <w:t xml:space="preserve">It will be discussed later (including its necessity), so it would be better to focus on the assumptions in the proposals. </w:t>
      </w:r>
    </w:p>
    <w:p w14:paraId="439BECFA" w14:textId="77777777" w:rsidR="006C315E" w:rsidRDefault="006C315E" w:rsidP="006C315E">
      <w:pPr>
        <w:widowControl/>
        <w:wordWrap/>
        <w:rPr>
          <w:rFonts w:ascii="Calibri" w:hAnsi="Calibri" w:cs="Calibri"/>
          <w:sz w:val="22"/>
        </w:rPr>
      </w:pPr>
    </w:p>
    <w:p w14:paraId="43BA7BD1" w14:textId="77777777" w:rsidR="00BB454D" w:rsidRDefault="00BB454D" w:rsidP="006C315E">
      <w:pPr>
        <w:widowControl/>
        <w:wordWrap/>
        <w:rPr>
          <w:rFonts w:ascii="Calibri" w:hAnsi="Calibri" w:cs="Calibri"/>
          <w:sz w:val="22"/>
        </w:rPr>
      </w:pPr>
    </w:p>
    <w:p w14:paraId="56DC7F10" w14:textId="490A57B4" w:rsidR="006C315E" w:rsidRPr="006C315E" w:rsidRDefault="006C315E" w:rsidP="006C315E">
      <w:pPr>
        <w:widowControl/>
        <w:wordWrap/>
        <w:rPr>
          <w:rFonts w:ascii="Calibri" w:hAnsi="Calibri" w:cs="Calibri"/>
          <w:sz w:val="22"/>
        </w:rPr>
      </w:pPr>
      <w:r>
        <w:rPr>
          <w:rFonts w:ascii="Calibri" w:hAnsi="Calibri" w:cs="Calibri" w:hint="eastAsia"/>
          <w:sz w:val="22"/>
        </w:rPr>
        <w:t>T</w:t>
      </w:r>
      <w:r>
        <w:rPr>
          <w:rFonts w:ascii="Calibri" w:hAnsi="Calibri" w:cs="Calibri"/>
          <w:sz w:val="22"/>
        </w:rPr>
        <w:t>he followings are the updated draft proposals, and please check whether it can be acceptable.</w:t>
      </w:r>
      <w:r w:rsidR="00BB454D">
        <w:rPr>
          <w:rFonts w:ascii="Calibri" w:hAnsi="Calibri" w:cs="Calibri"/>
          <w:sz w:val="22"/>
        </w:rPr>
        <w:t xml:space="preserve"> </w:t>
      </w:r>
    </w:p>
    <w:p w14:paraId="61231CD9" w14:textId="77777777" w:rsidR="00B57EB0" w:rsidRPr="00B57EB0" w:rsidRDefault="00B57EB0" w:rsidP="00777EB2">
      <w:pPr>
        <w:widowControl/>
        <w:wordWrap/>
        <w:rPr>
          <w:rFonts w:ascii="Calibri" w:hAnsi="Calibri" w:cs="Calibri"/>
          <w:sz w:val="22"/>
        </w:rPr>
      </w:pPr>
    </w:p>
    <w:p w14:paraId="55D4BD5A" w14:textId="77777777" w:rsidR="004E58F9" w:rsidRPr="00B57EB0" w:rsidRDefault="004E58F9" w:rsidP="00E85C56">
      <w:pPr>
        <w:pStyle w:val="af4"/>
        <w:widowControl/>
        <w:numPr>
          <w:ilvl w:val="3"/>
          <w:numId w:val="10"/>
        </w:numPr>
        <w:wordWrap/>
        <w:spacing w:before="0" w:after="0" w:line="240" w:lineRule="auto"/>
        <w:ind w:leftChars="0" w:left="800" w:hanging="800"/>
        <w:rPr>
          <w:rFonts w:ascii="Calibri" w:hAnsi="Calibri" w:cs="Calibri"/>
          <w:i/>
          <w:sz w:val="22"/>
          <w:highlight w:val="yellow"/>
        </w:rPr>
      </w:pPr>
      <w:r w:rsidRPr="00B57EB0">
        <w:rPr>
          <w:rFonts w:ascii="Calibri" w:hAnsi="Calibri" w:cs="Calibri"/>
          <w:b/>
          <w:i/>
          <w:sz w:val="22"/>
          <w:highlight w:val="yellow"/>
        </w:rPr>
        <w:t>Proposal 1</w:t>
      </w:r>
      <w:r w:rsidRPr="00B57EB0">
        <w:rPr>
          <w:rFonts w:ascii="Calibri" w:hAnsi="Calibri" w:cs="Calibri"/>
          <w:i/>
          <w:sz w:val="22"/>
          <w:highlight w:val="yellow"/>
        </w:rPr>
        <w:t>: For reference configuration for power consumption model,</w:t>
      </w:r>
    </w:p>
    <w:p w14:paraId="5D70FD0F"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 xml:space="preserve">14 SL symbols in a slot (including AGC and TX-RX switching period) </w:t>
      </w:r>
    </w:p>
    <w:p w14:paraId="3D58AE0D"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SL sub-carrier spacing (SCS)</w:t>
      </w:r>
    </w:p>
    <w:p w14:paraId="0E19EA97"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30 kHz SCS for FR1</w:t>
      </w:r>
    </w:p>
    <w:p w14:paraId="535E7241"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SL BWP size</w:t>
      </w:r>
    </w:p>
    <w:p w14:paraId="69521708"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 xml:space="preserve">For FR1, </w:t>
      </w:r>
    </w:p>
    <w:p w14:paraId="7B0D7576" w14:textId="72E4E157" w:rsidR="004E58F9" w:rsidRPr="00B57EB0" w:rsidRDefault="004E58F9" w:rsidP="00E85C56">
      <w:pPr>
        <w:pStyle w:val="af4"/>
        <w:widowControl/>
        <w:numPr>
          <w:ilvl w:val="2"/>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100 MHz</w:t>
      </w:r>
    </w:p>
    <w:p w14:paraId="442493D5"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2 OFDM symbols for PSCCH (excluding AGC symbol)</w:t>
      </w:r>
    </w:p>
    <w:p w14:paraId="17564E2C"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TX antenna  port (AP)</w:t>
      </w:r>
    </w:p>
    <w:p w14:paraId="6501A761" w14:textId="51A5AD1B" w:rsidR="004E58F9" w:rsidRPr="00B57EB0" w:rsidRDefault="004E58F9" w:rsidP="00E85C56">
      <w:pPr>
        <w:pStyle w:val="af4"/>
        <w:widowControl/>
        <w:numPr>
          <w:ilvl w:val="1"/>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1 TX AP for FR1</w:t>
      </w:r>
    </w:p>
    <w:p w14:paraId="362852ED"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RX AP</w:t>
      </w:r>
    </w:p>
    <w:p w14:paraId="4402102F"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For FR1,</w:t>
      </w:r>
    </w:p>
    <w:p w14:paraId="5BEED13A" w14:textId="549D2C7C" w:rsidR="004E58F9" w:rsidRPr="00B57EB0" w:rsidRDefault="004E58F9" w:rsidP="00E85C56">
      <w:pPr>
        <w:pStyle w:val="af4"/>
        <w:widowControl/>
        <w:numPr>
          <w:ilvl w:val="2"/>
          <w:numId w:val="11"/>
        </w:numPr>
        <w:wordWrap/>
        <w:spacing w:before="0" w:after="0" w:line="240" w:lineRule="auto"/>
        <w:ind w:leftChars="0"/>
        <w:rPr>
          <w:rFonts w:ascii="Calibri" w:hAnsi="Calibri" w:cs="Calibri"/>
          <w:i/>
          <w:sz w:val="22"/>
          <w:highlight w:val="yellow"/>
        </w:rPr>
      </w:pPr>
      <w:r w:rsidRPr="00B57EB0">
        <w:rPr>
          <w:rFonts w:ascii="Calibri" w:hAnsi="Calibri" w:cs="Calibri"/>
          <w:i/>
          <w:sz w:val="22"/>
          <w:highlight w:val="yellow"/>
        </w:rPr>
        <w:t>4 RX A</w:t>
      </w:r>
      <w:r w:rsidR="00817CBF" w:rsidRPr="00B57EB0">
        <w:rPr>
          <w:rFonts w:ascii="Calibri" w:hAnsi="Calibri" w:cs="Calibri"/>
          <w:i/>
          <w:sz w:val="22"/>
          <w:highlight w:val="yellow"/>
        </w:rPr>
        <w:t>P</w:t>
      </w:r>
      <w:r w:rsidRPr="00B57EB0">
        <w:rPr>
          <w:rFonts w:ascii="Calibri" w:hAnsi="Calibri" w:cs="Calibri"/>
          <w:i/>
          <w:sz w:val="22"/>
          <w:highlight w:val="yellow"/>
        </w:rPr>
        <w:t>s</w:t>
      </w:r>
    </w:p>
    <w:p w14:paraId="1A25CB25"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sz w:val="22"/>
          <w:highlight w:val="yellow"/>
        </w:rPr>
      </w:pPr>
      <w:r w:rsidRPr="00B57EB0">
        <w:rPr>
          <w:rFonts w:ascii="Calibri" w:hAnsi="Calibri" w:cs="Calibri"/>
          <w:i/>
          <w:sz w:val="22"/>
          <w:highlight w:val="yellow"/>
        </w:rPr>
        <w:t xml:space="preserve">TX power of {0 </w:t>
      </w:r>
      <w:proofErr w:type="spellStart"/>
      <w:r w:rsidRPr="00B57EB0">
        <w:rPr>
          <w:rFonts w:ascii="Calibri" w:hAnsi="Calibri" w:cs="Calibri"/>
          <w:i/>
          <w:sz w:val="22"/>
          <w:highlight w:val="yellow"/>
        </w:rPr>
        <w:t>dBm</w:t>
      </w:r>
      <w:proofErr w:type="spellEnd"/>
      <w:r w:rsidRPr="00B57EB0">
        <w:rPr>
          <w:rFonts w:ascii="Calibri" w:hAnsi="Calibri" w:cs="Calibri"/>
          <w:i/>
          <w:sz w:val="22"/>
          <w:highlight w:val="yellow"/>
        </w:rPr>
        <w:t xml:space="preserve">, 23 </w:t>
      </w:r>
      <w:proofErr w:type="spellStart"/>
      <w:r w:rsidRPr="00B57EB0">
        <w:rPr>
          <w:rFonts w:ascii="Calibri" w:hAnsi="Calibri" w:cs="Calibri"/>
          <w:i/>
          <w:sz w:val="22"/>
          <w:highlight w:val="yellow"/>
        </w:rPr>
        <w:t>dBm</w:t>
      </w:r>
      <w:proofErr w:type="spellEnd"/>
      <w:r w:rsidRPr="00B57EB0">
        <w:rPr>
          <w:rFonts w:ascii="Calibri" w:hAnsi="Calibri" w:cs="Calibri"/>
          <w:i/>
          <w:sz w:val="22"/>
          <w:highlight w:val="yellow"/>
        </w:rPr>
        <w:t>} for FR1 </w:t>
      </w:r>
    </w:p>
    <w:p w14:paraId="19905842" w14:textId="77777777" w:rsidR="00A85E9B" w:rsidRDefault="00A85E9B" w:rsidP="00A85E9B">
      <w:pPr>
        <w:wordWrap/>
        <w:spacing w:line="20" w:lineRule="atLeast"/>
        <w:rPr>
          <w:rFonts w:ascii="Calibri" w:hAnsi="Calibri" w:cs="Calibri"/>
          <w:sz w:val="22"/>
          <w:szCs w:val="22"/>
        </w:rPr>
      </w:pPr>
    </w:p>
    <w:p w14:paraId="65BBAC9A" w14:textId="0A3337FC" w:rsidR="00901287" w:rsidRDefault="00901287" w:rsidP="00901287">
      <w:pPr>
        <w:widowControl/>
        <w:wordWrap/>
        <w:rPr>
          <w:rFonts w:ascii="Calibri" w:hAnsi="Calibri" w:cs="Calibri"/>
          <w:sz w:val="22"/>
        </w:rPr>
      </w:pPr>
      <w:r>
        <w:rPr>
          <w:rFonts w:ascii="Calibri" w:hAnsi="Calibri" w:cs="Calibri" w:hint="eastAsia"/>
          <w:sz w:val="22"/>
        </w:rPr>
        <w:lastRenderedPageBreak/>
        <w:t xml:space="preserve">Do you agree </w:t>
      </w:r>
      <w:r>
        <w:rPr>
          <w:rFonts w:ascii="Calibri" w:hAnsi="Calibri" w:cs="Calibri"/>
          <w:sz w:val="22"/>
        </w:rPr>
        <w:t>this proposal?</w:t>
      </w:r>
      <w:r w:rsidR="001E24C5">
        <w:rPr>
          <w:rFonts w:ascii="Calibri" w:hAnsi="Calibri" w:cs="Calibri"/>
          <w:sz w:val="22"/>
        </w:rPr>
        <w:t xml:space="preserve"> Note that the parameter of reference configuration doesn’t </w:t>
      </w:r>
      <w:r w:rsidR="001C2919">
        <w:rPr>
          <w:rFonts w:ascii="Calibri" w:hAnsi="Calibri" w:cs="Calibri"/>
          <w:sz w:val="22"/>
        </w:rPr>
        <w:t>necessarily mean</w:t>
      </w:r>
      <w:r w:rsidR="001E24C5">
        <w:rPr>
          <w:rFonts w:ascii="Calibri" w:hAnsi="Calibri" w:cs="Calibri"/>
          <w:sz w:val="22"/>
        </w:rPr>
        <w:t xml:space="preserve"> that the same parameter shall be used for the evaluation. In case when the parameter different from one of reference configuration is used for the evaluation, </w:t>
      </w:r>
      <w:r w:rsidR="009C35BB">
        <w:rPr>
          <w:rFonts w:ascii="Calibri" w:hAnsi="Calibri" w:cs="Calibri"/>
          <w:sz w:val="22"/>
        </w:rPr>
        <w:t xml:space="preserve">the relevant power consumption level </w:t>
      </w:r>
      <w:r w:rsidR="00587DD4">
        <w:rPr>
          <w:rFonts w:ascii="Calibri" w:hAnsi="Calibri" w:cs="Calibri"/>
          <w:sz w:val="22"/>
        </w:rPr>
        <w:t>can be</w:t>
      </w:r>
      <w:r w:rsidR="009C35BB">
        <w:rPr>
          <w:rFonts w:ascii="Calibri" w:hAnsi="Calibri" w:cs="Calibri"/>
          <w:sz w:val="22"/>
        </w:rPr>
        <w:t xml:space="preserve"> derived based on </w:t>
      </w:r>
      <w:r w:rsidR="001E24C5">
        <w:rPr>
          <w:rFonts w:ascii="Calibri" w:hAnsi="Calibri" w:cs="Calibri"/>
          <w:sz w:val="22"/>
        </w:rPr>
        <w:t>the scaling mechanism (in Proposal 2)</w:t>
      </w:r>
      <w:r w:rsidR="009C35BB">
        <w:rPr>
          <w:rFonts w:ascii="Calibri" w:hAnsi="Calibri" w:cs="Calibri"/>
          <w:sz w:val="22"/>
        </w:rPr>
        <w:t>.</w:t>
      </w:r>
    </w:p>
    <w:p w14:paraId="3B19BEDB" w14:textId="77777777" w:rsidR="00901287" w:rsidRPr="00901287" w:rsidRDefault="00901287" w:rsidP="00A85E9B">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195"/>
        <w:gridCol w:w="1491"/>
        <w:gridCol w:w="6397"/>
      </w:tblGrid>
      <w:tr w:rsidR="00901287" w:rsidRPr="00456CA5" w14:paraId="17AB7E08" w14:textId="77777777" w:rsidTr="001F271A">
        <w:tc>
          <w:tcPr>
            <w:tcW w:w="1195" w:type="dxa"/>
          </w:tcPr>
          <w:p w14:paraId="5196893C" w14:textId="77777777"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Source</w:t>
            </w:r>
          </w:p>
        </w:tc>
        <w:tc>
          <w:tcPr>
            <w:tcW w:w="1491" w:type="dxa"/>
          </w:tcPr>
          <w:p w14:paraId="72BFE886" w14:textId="06531FF4" w:rsidR="00901287" w:rsidRPr="00456CA5" w:rsidRDefault="00901287" w:rsidP="00BB454D">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397" w:type="dxa"/>
          </w:tcPr>
          <w:p w14:paraId="171B918D" w14:textId="619A2D12"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Comments</w:t>
            </w:r>
          </w:p>
        </w:tc>
      </w:tr>
      <w:tr w:rsidR="00901287" w:rsidRPr="00456CA5" w14:paraId="72C84228" w14:textId="77777777" w:rsidTr="001F271A">
        <w:tc>
          <w:tcPr>
            <w:tcW w:w="1195" w:type="dxa"/>
          </w:tcPr>
          <w:p w14:paraId="290EA80A" w14:textId="590F9B9B" w:rsidR="00901287" w:rsidRPr="006C471D" w:rsidRDefault="001F271A" w:rsidP="00BB454D">
            <w:pPr>
              <w:wordWrap/>
              <w:spacing w:line="20" w:lineRule="atLeast"/>
              <w:rPr>
                <w:rFonts w:ascii="Calibri" w:hAnsi="Calibri" w:cs="Calibri"/>
                <w:color w:val="7030A0"/>
                <w:sz w:val="22"/>
                <w:szCs w:val="22"/>
              </w:rPr>
            </w:pPr>
            <w:r w:rsidRPr="006C471D">
              <w:rPr>
                <w:rFonts w:ascii="Calibri" w:hAnsi="Calibri" w:cs="Calibri"/>
                <w:color w:val="7030A0"/>
                <w:sz w:val="22"/>
                <w:szCs w:val="22"/>
              </w:rPr>
              <w:t>Qualcomm</w:t>
            </w:r>
          </w:p>
        </w:tc>
        <w:tc>
          <w:tcPr>
            <w:tcW w:w="1491" w:type="dxa"/>
          </w:tcPr>
          <w:p w14:paraId="3AC4A271" w14:textId="483E46E6" w:rsidR="00901287" w:rsidRPr="006C471D" w:rsidRDefault="001F271A" w:rsidP="00BB454D">
            <w:pPr>
              <w:wordWrap/>
              <w:spacing w:line="20" w:lineRule="atLeast"/>
              <w:rPr>
                <w:rFonts w:ascii="Calibri" w:hAnsi="Calibri" w:cs="Calibri"/>
                <w:color w:val="7030A0"/>
                <w:sz w:val="22"/>
                <w:szCs w:val="22"/>
              </w:rPr>
            </w:pPr>
            <w:r w:rsidRPr="006C471D">
              <w:rPr>
                <w:rFonts w:ascii="Calibri" w:hAnsi="Calibri" w:cs="Calibri"/>
                <w:color w:val="7030A0"/>
                <w:sz w:val="22"/>
                <w:szCs w:val="22"/>
              </w:rPr>
              <w:t>Yes, with some additions</w:t>
            </w:r>
            <w:r w:rsidR="00B16AFC" w:rsidRPr="006C471D">
              <w:rPr>
                <w:rFonts w:ascii="Calibri" w:hAnsi="Calibri" w:cs="Calibri"/>
                <w:color w:val="7030A0"/>
                <w:sz w:val="22"/>
                <w:szCs w:val="22"/>
              </w:rPr>
              <w:t xml:space="preserve"> mentioned in comments</w:t>
            </w:r>
          </w:p>
        </w:tc>
        <w:tc>
          <w:tcPr>
            <w:tcW w:w="6397" w:type="dxa"/>
          </w:tcPr>
          <w:p w14:paraId="067AFD65" w14:textId="77777777" w:rsidR="00901287" w:rsidRPr="006C471D" w:rsidRDefault="00C13EE0" w:rsidP="00BB454D">
            <w:pPr>
              <w:wordWrap/>
              <w:spacing w:line="20" w:lineRule="atLeast"/>
              <w:rPr>
                <w:rFonts w:ascii="Calibri" w:hAnsi="Calibri" w:cs="Calibri"/>
                <w:color w:val="7030A0"/>
                <w:sz w:val="22"/>
                <w:szCs w:val="22"/>
              </w:rPr>
            </w:pPr>
            <w:r w:rsidRPr="006C471D">
              <w:rPr>
                <w:rFonts w:ascii="Calibri" w:hAnsi="Calibri" w:cs="Calibri"/>
                <w:color w:val="7030A0"/>
                <w:sz w:val="22"/>
                <w:szCs w:val="22"/>
              </w:rPr>
              <w:t xml:space="preserve">Instead of including the baseline for evaluation in Proposal 2, it would be better to include them in this proposal. In particular, Under SL BWP size, </w:t>
            </w:r>
            <w:r w:rsidR="00F041B3" w:rsidRPr="006C471D">
              <w:rPr>
                <w:rFonts w:ascii="Calibri" w:hAnsi="Calibri" w:cs="Calibri"/>
                <w:color w:val="7030A0"/>
                <w:sz w:val="22"/>
                <w:szCs w:val="22"/>
              </w:rPr>
              <w:t>we can add that “40MHz is a baseline for evaluation” and under RX AP, we can add that “</w:t>
            </w:r>
            <w:r w:rsidR="00B16AFC" w:rsidRPr="006C471D">
              <w:rPr>
                <w:rFonts w:ascii="Calibri" w:hAnsi="Calibri" w:cs="Calibri"/>
                <w:color w:val="7030A0"/>
                <w:sz w:val="22"/>
                <w:szCs w:val="22"/>
              </w:rPr>
              <w:t>2Rx AP is a baseline for evaluation.”</w:t>
            </w:r>
          </w:p>
          <w:p w14:paraId="3AC6B7E2" w14:textId="77777777" w:rsidR="00B16AFC" w:rsidRPr="006C471D" w:rsidRDefault="00B16AFC" w:rsidP="00BB454D">
            <w:pPr>
              <w:wordWrap/>
              <w:spacing w:line="20" w:lineRule="atLeast"/>
              <w:rPr>
                <w:rFonts w:ascii="Calibri" w:hAnsi="Calibri" w:cs="Calibri"/>
                <w:color w:val="7030A0"/>
                <w:sz w:val="22"/>
                <w:szCs w:val="22"/>
              </w:rPr>
            </w:pPr>
          </w:p>
          <w:p w14:paraId="325144C7" w14:textId="50F1C4D6" w:rsidR="00B16AFC" w:rsidRPr="006C471D" w:rsidRDefault="00B16AFC" w:rsidP="00BB454D">
            <w:pPr>
              <w:wordWrap/>
              <w:spacing w:line="20" w:lineRule="atLeast"/>
              <w:rPr>
                <w:rFonts w:ascii="Calibri" w:hAnsi="Calibri" w:cs="Calibri"/>
                <w:color w:val="7030A0"/>
                <w:sz w:val="22"/>
                <w:szCs w:val="22"/>
              </w:rPr>
            </w:pPr>
            <w:r w:rsidRPr="006C471D">
              <w:rPr>
                <w:rFonts w:ascii="Calibri" w:hAnsi="Calibri" w:cs="Calibri"/>
                <w:color w:val="7030A0"/>
                <w:sz w:val="22"/>
                <w:szCs w:val="22"/>
              </w:rPr>
              <w:t xml:space="preserve">Also, we would like to add 3 OFDM symbols for PSCCH at least as an optional setting. </w:t>
            </w:r>
          </w:p>
        </w:tc>
      </w:tr>
      <w:tr w:rsidR="00901287" w:rsidRPr="00456CA5" w14:paraId="0726E071" w14:textId="77777777" w:rsidTr="001F271A">
        <w:tc>
          <w:tcPr>
            <w:tcW w:w="1195" w:type="dxa"/>
          </w:tcPr>
          <w:p w14:paraId="662E1B0C" w14:textId="27140A4D"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Samsung</w:t>
            </w:r>
          </w:p>
        </w:tc>
        <w:tc>
          <w:tcPr>
            <w:tcW w:w="1491" w:type="dxa"/>
          </w:tcPr>
          <w:p w14:paraId="0F4BEF64" w14:textId="351AF892"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Yes</w:t>
            </w:r>
          </w:p>
        </w:tc>
        <w:tc>
          <w:tcPr>
            <w:tcW w:w="6397" w:type="dxa"/>
          </w:tcPr>
          <w:p w14:paraId="11D08264" w14:textId="5F484E77"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In general this proposal is fine for the reference configuration for power consumption.</w:t>
            </w:r>
          </w:p>
        </w:tc>
      </w:tr>
      <w:tr w:rsidR="00901287" w:rsidRPr="00C644C9" w14:paraId="6E2B0568" w14:textId="77777777" w:rsidTr="001F271A">
        <w:tc>
          <w:tcPr>
            <w:tcW w:w="1195" w:type="dxa"/>
          </w:tcPr>
          <w:p w14:paraId="211F9348" w14:textId="15B760CB" w:rsidR="00901287" w:rsidRPr="006A629F" w:rsidRDefault="00FE053F"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hint="eastAsia"/>
                <w:sz w:val="22"/>
                <w:szCs w:val="22"/>
                <w:lang w:eastAsia="ja-JP"/>
              </w:rPr>
              <w:t>F</w:t>
            </w:r>
            <w:r w:rsidRPr="006A629F">
              <w:rPr>
                <w:rFonts w:ascii="Calibri" w:eastAsia="MS Mincho" w:hAnsi="Calibri" w:cs="Calibri"/>
                <w:sz w:val="22"/>
                <w:szCs w:val="22"/>
                <w:lang w:eastAsia="ja-JP"/>
              </w:rPr>
              <w:t>ujitsu</w:t>
            </w:r>
          </w:p>
        </w:tc>
        <w:tc>
          <w:tcPr>
            <w:tcW w:w="1491" w:type="dxa"/>
          </w:tcPr>
          <w:p w14:paraId="73BBC534" w14:textId="3C68938B" w:rsidR="00901287" w:rsidRPr="006A629F" w:rsidRDefault="00FE053F"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hint="eastAsia"/>
                <w:sz w:val="22"/>
                <w:szCs w:val="22"/>
                <w:lang w:eastAsia="ja-JP"/>
              </w:rPr>
              <w:t>Y</w:t>
            </w:r>
            <w:r w:rsidRPr="006A629F">
              <w:rPr>
                <w:rFonts w:ascii="Calibri" w:eastAsia="MS Mincho" w:hAnsi="Calibri" w:cs="Calibri"/>
                <w:sz w:val="22"/>
                <w:szCs w:val="22"/>
                <w:lang w:eastAsia="ja-JP"/>
              </w:rPr>
              <w:t>es</w:t>
            </w:r>
          </w:p>
        </w:tc>
        <w:tc>
          <w:tcPr>
            <w:tcW w:w="6397" w:type="dxa"/>
          </w:tcPr>
          <w:p w14:paraId="5361E8C1" w14:textId="46B7BD48" w:rsidR="00901287" w:rsidRPr="00C644C9" w:rsidRDefault="00901287" w:rsidP="00BB454D">
            <w:pPr>
              <w:wordWrap/>
              <w:spacing w:line="20" w:lineRule="atLeast"/>
              <w:rPr>
                <w:rFonts w:ascii="Calibri" w:eastAsia="MS Mincho" w:hAnsi="Calibri" w:cs="Calibri"/>
                <w:sz w:val="22"/>
                <w:szCs w:val="22"/>
                <w:lang w:eastAsia="ja-JP"/>
              </w:rPr>
            </w:pPr>
          </w:p>
        </w:tc>
      </w:tr>
      <w:tr w:rsidR="00E0140D" w:rsidRPr="00456CA5" w14:paraId="2BC54490" w14:textId="77777777" w:rsidTr="001F271A">
        <w:tc>
          <w:tcPr>
            <w:tcW w:w="1195" w:type="dxa"/>
          </w:tcPr>
          <w:p w14:paraId="180B6A41" w14:textId="2BDB3FEC" w:rsidR="00E0140D" w:rsidRPr="006A629F" w:rsidRDefault="00E0140D" w:rsidP="00E0140D">
            <w:pPr>
              <w:wordWrap/>
              <w:spacing w:line="20" w:lineRule="atLeast"/>
              <w:rPr>
                <w:rFonts w:ascii="Calibri" w:hAnsi="Calibri" w:cs="Calibri"/>
                <w:sz w:val="22"/>
                <w:szCs w:val="22"/>
              </w:rPr>
            </w:pPr>
            <w:r>
              <w:rPr>
                <w:rFonts w:ascii="Calibri" w:hAnsi="Calibri" w:cs="Calibri"/>
                <w:sz w:val="22"/>
                <w:szCs w:val="22"/>
              </w:rPr>
              <w:t>Ericsson</w:t>
            </w:r>
          </w:p>
        </w:tc>
        <w:tc>
          <w:tcPr>
            <w:tcW w:w="1491" w:type="dxa"/>
          </w:tcPr>
          <w:p w14:paraId="7F3D71E1" w14:textId="3A354A72" w:rsidR="00E0140D" w:rsidRPr="006A629F" w:rsidRDefault="00974836" w:rsidP="00E0140D">
            <w:pPr>
              <w:wordWrap/>
              <w:spacing w:line="20" w:lineRule="atLeast"/>
              <w:rPr>
                <w:rFonts w:ascii="Calibri" w:hAnsi="Calibri" w:cs="Calibri"/>
                <w:sz w:val="22"/>
                <w:szCs w:val="22"/>
              </w:rPr>
            </w:pPr>
            <w:r>
              <w:rPr>
                <w:rFonts w:ascii="Calibri" w:hAnsi="Calibri" w:cs="Calibri"/>
                <w:sz w:val="22"/>
                <w:szCs w:val="22"/>
              </w:rPr>
              <w:t>Yes</w:t>
            </w:r>
            <w:r w:rsidR="00E0140D">
              <w:rPr>
                <w:rFonts w:ascii="Calibri" w:hAnsi="Calibri" w:cs="Calibri"/>
                <w:sz w:val="22"/>
                <w:szCs w:val="22"/>
              </w:rPr>
              <w:t xml:space="preserve"> in general (see comments)</w:t>
            </w:r>
          </w:p>
        </w:tc>
        <w:tc>
          <w:tcPr>
            <w:tcW w:w="6397" w:type="dxa"/>
          </w:tcPr>
          <w:p w14:paraId="6D8A3856" w14:textId="77777777" w:rsidR="00E0140D" w:rsidRDefault="00E0140D" w:rsidP="00E0140D">
            <w:pPr>
              <w:wordWrap/>
              <w:spacing w:line="20" w:lineRule="atLeast"/>
              <w:rPr>
                <w:rFonts w:ascii="Calibri" w:hAnsi="Calibri" w:cs="Calibri"/>
                <w:sz w:val="22"/>
                <w:szCs w:val="22"/>
              </w:rPr>
            </w:pPr>
            <w:r>
              <w:rPr>
                <w:rFonts w:ascii="Calibri" w:hAnsi="Calibri" w:cs="Calibri"/>
                <w:sz w:val="22"/>
                <w:szCs w:val="22"/>
              </w:rPr>
              <w:t>We agree with most of the parameters in the proposal. However, we would like to include 15 KHz as an additional SCS value for FR1 since it is important to investigate the power consumption for this SCS for some use cases such as public safety. Additionally, since no scaling for evaluation is considered, we think that adding it as a reference value is needed.</w:t>
            </w:r>
          </w:p>
          <w:p w14:paraId="6AA02B8F" w14:textId="77777777" w:rsidR="00E0140D" w:rsidRDefault="00E0140D" w:rsidP="00E0140D">
            <w:pPr>
              <w:wordWrap/>
              <w:spacing w:line="20" w:lineRule="atLeast"/>
              <w:rPr>
                <w:rFonts w:ascii="Calibri" w:hAnsi="Calibri" w:cs="Calibri"/>
                <w:sz w:val="22"/>
                <w:szCs w:val="22"/>
              </w:rPr>
            </w:pPr>
          </w:p>
          <w:p w14:paraId="08F7F6D7" w14:textId="1DB3F195"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Moreover, we do not see the need to use 4RX APs as the reference value. In our view, 2 RX APs is a more realistic assumption and has the advantage that no scaling is needed for evaluation.</w:t>
            </w:r>
          </w:p>
        </w:tc>
      </w:tr>
      <w:tr w:rsidR="000C18E8" w:rsidRPr="00456CA5" w14:paraId="4F0DC883" w14:textId="77777777" w:rsidTr="00CD435D">
        <w:tc>
          <w:tcPr>
            <w:tcW w:w="1195" w:type="dxa"/>
          </w:tcPr>
          <w:p w14:paraId="1E44F9F2"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Huawei,</w:t>
            </w:r>
          </w:p>
          <w:p w14:paraId="5735832B" w14:textId="77777777" w:rsidR="000C18E8" w:rsidRPr="006A629F" w:rsidRDefault="000C18E8" w:rsidP="00CD435D">
            <w:pPr>
              <w:wordWrap/>
              <w:spacing w:line="20" w:lineRule="atLeast"/>
              <w:rPr>
                <w:rFonts w:ascii="Calibri" w:hAnsi="Calibri" w:cs="Calibri"/>
                <w:sz w:val="22"/>
                <w:szCs w:val="22"/>
              </w:rPr>
            </w:pPr>
            <w:proofErr w:type="spellStart"/>
            <w:r>
              <w:rPr>
                <w:rFonts w:ascii="Calibri" w:hAnsi="Calibri" w:cs="Calibri"/>
                <w:sz w:val="22"/>
                <w:szCs w:val="22"/>
              </w:rPr>
              <w:t>HiSilicon</w:t>
            </w:r>
            <w:proofErr w:type="spellEnd"/>
          </w:p>
        </w:tc>
        <w:tc>
          <w:tcPr>
            <w:tcW w:w="1491" w:type="dxa"/>
          </w:tcPr>
          <w:p w14:paraId="3AF5E2AF" w14:textId="77777777" w:rsidR="000C18E8" w:rsidRPr="006A629F" w:rsidRDefault="000C18E8" w:rsidP="00CD435D">
            <w:pPr>
              <w:wordWrap/>
              <w:spacing w:line="20" w:lineRule="atLeast"/>
              <w:rPr>
                <w:rFonts w:ascii="Calibri" w:hAnsi="Calibri" w:cs="Calibri"/>
                <w:sz w:val="22"/>
                <w:szCs w:val="22"/>
              </w:rPr>
            </w:pPr>
            <w:r>
              <w:rPr>
                <w:rFonts w:ascii="Calibri" w:hAnsi="Calibri" w:cs="Calibri"/>
                <w:sz w:val="22"/>
                <w:szCs w:val="22"/>
              </w:rPr>
              <w:t>Yes</w:t>
            </w:r>
          </w:p>
        </w:tc>
        <w:tc>
          <w:tcPr>
            <w:tcW w:w="6397" w:type="dxa"/>
          </w:tcPr>
          <w:p w14:paraId="06063A28" w14:textId="77777777" w:rsidR="000C18E8" w:rsidRDefault="000C18E8" w:rsidP="00CD435D">
            <w:pPr>
              <w:wordWrap/>
              <w:spacing w:line="20" w:lineRule="atLeast"/>
              <w:rPr>
                <w:rFonts w:ascii="Calibri" w:hAnsi="Calibri" w:cs="Calibri"/>
                <w:sz w:val="22"/>
                <w:szCs w:val="22"/>
              </w:rPr>
            </w:pPr>
            <w:r w:rsidRPr="0003545D">
              <w:rPr>
                <w:rFonts w:ascii="Calibri" w:hAnsi="Calibri" w:cs="Calibri"/>
                <w:sz w:val="22"/>
                <w:szCs w:val="22"/>
              </w:rPr>
              <w:t>We are OK with the values proposed for the reference case.</w:t>
            </w:r>
            <w:r>
              <w:rPr>
                <w:rFonts w:ascii="Calibri" w:hAnsi="Calibri" w:cs="Calibri"/>
                <w:sz w:val="22"/>
                <w:szCs w:val="22"/>
              </w:rPr>
              <w:t xml:space="preserve"> For the base</w:t>
            </w:r>
            <w:r w:rsidRPr="0003545D">
              <w:rPr>
                <w:rFonts w:ascii="Calibri" w:hAnsi="Calibri" w:cs="Calibri"/>
                <w:sz w:val="22"/>
                <w:szCs w:val="22"/>
              </w:rPr>
              <w:t>line proposal, it is not only an editorial change, because a reference case for scaling in simulation is not the same thing as a baseline case for comparisons.</w:t>
            </w:r>
            <w:r>
              <w:rPr>
                <w:rFonts w:ascii="Calibri" w:hAnsi="Calibri" w:cs="Calibri"/>
                <w:sz w:val="22"/>
                <w:szCs w:val="22"/>
              </w:rPr>
              <w:t xml:space="preserve"> </w:t>
            </w:r>
            <w:r w:rsidRPr="0003545D">
              <w:rPr>
                <w:rFonts w:ascii="Calibri" w:hAnsi="Calibri" w:cs="Calibri"/>
                <w:sz w:val="22"/>
                <w:szCs w:val="22"/>
              </w:rPr>
              <w:t>We think this baseline case is better represented in a distinct proposal for clarity.</w:t>
            </w:r>
            <w:r>
              <w:rPr>
                <w:rFonts w:ascii="Calibri" w:hAnsi="Calibri" w:cs="Calibri"/>
                <w:sz w:val="22"/>
                <w:szCs w:val="22"/>
              </w:rPr>
              <w:t xml:space="preserve"> </w:t>
            </w:r>
            <w:r w:rsidRPr="0003545D">
              <w:rPr>
                <w:rFonts w:ascii="Calibri" w:hAnsi="Calibri" w:cs="Calibri"/>
                <w:sz w:val="22"/>
                <w:szCs w:val="22"/>
              </w:rPr>
              <w:t>That said, we are OK with the baseline proposals as suggested.</w:t>
            </w:r>
          </w:p>
          <w:p w14:paraId="37F1B732" w14:textId="77777777" w:rsidR="000C18E8" w:rsidRPr="00456CA5" w:rsidRDefault="000C18E8" w:rsidP="00CD435D">
            <w:pPr>
              <w:wordWrap/>
              <w:spacing w:line="20" w:lineRule="atLeast"/>
              <w:rPr>
                <w:rFonts w:ascii="Calibri" w:hAnsi="Calibri" w:cs="Calibri"/>
                <w:sz w:val="22"/>
                <w:szCs w:val="22"/>
              </w:rPr>
            </w:pPr>
            <w:r>
              <w:rPr>
                <w:rFonts w:ascii="Calibri" w:hAnsi="Calibri" w:cs="Calibri"/>
                <w:sz w:val="22"/>
                <w:szCs w:val="22"/>
              </w:rPr>
              <w:t xml:space="preserve">As the Rel-17 </w:t>
            </w:r>
            <w:proofErr w:type="spellStart"/>
            <w:r>
              <w:rPr>
                <w:rFonts w:ascii="Calibri" w:hAnsi="Calibri" w:cs="Calibri"/>
                <w:sz w:val="22"/>
                <w:szCs w:val="22"/>
              </w:rPr>
              <w:t>eSL</w:t>
            </w:r>
            <w:proofErr w:type="spellEnd"/>
            <w:r>
              <w:rPr>
                <w:rFonts w:ascii="Calibri" w:hAnsi="Calibri" w:cs="Calibri"/>
                <w:sz w:val="22"/>
                <w:szCs w:val="22"/>
              </w:rPr>
              <w:t xml:space="preserve"> WID and RAN4 discussion output, FR2 is definitely in the scope. We can accept to discuss the parameters of FR2 in the future but it should be added as FFS for obviously pointing out.</w:t>
            </w:r>
          </w:p>
        </w:tc>
      </w:tr>
      <w:tr w:rsidR="00CD435D" w:rsidRPr="00456CA5" w14:paraId="456E8FD9" w14:textId="77777777" w:rsidTr="00CD435D">
        <w:tc>
          <w:tcPr>
            <w:tcW w:w="1195" w:type="dxa"/>
          </w:tcPr>
          <w:p w14:paraId="5D1C0759" w14:textId="3AC1AC32" w:rsidR="00CD435D" w:rsidRDefault="00CD435D" w:rsidP="00CD435D">
            <w:pPr>
              <w:wordWrap/>
              <w:spacing w:line="20" w:lineRule="atLeast"/>
              <w:rPr>
                <w:rFonts w:ascii="Calibri" w:hAnsi="Calibri" w:cs="Calibri"/>
                <w:sz w:val="22"/>
                <w:szCs w:val="22"/>
              </w:rPr>
            </w:pPr>
            <w:proofErr w:type="spellStart"/>
            <w:r>
              <w:rPr>
                <w:rFonts w:ascii="Calibri" w:hAnsi="Calibri" w:cs="Calibri"/>
                <w:sz w:val="22"/>
                <w:szCs w:val="22"/>
              </w:rPr>
              <w:t>Futurewei</w:t>
            </w:r>
            <w:proofErr w:type="spellEnd"/>
          </w:p>
        </w:tc>
        <w:tc>
          <w:tcPr>
            <w:tcW w:w="1491" w:type="dxa"/>
          </w:tcPr>
          <w:p w14:paraId="1752C3CA" w14:textId="0B686C06" w:rsidR="00CD435D" w:rsidRDefault="00CD435D" w:rsidP="00CD435D">
            <w:pPr>
              <w:wordWrap/>
              <w:spacing w:line="20" w:lineRule="atLeast"/>
              <w:rPr>
                <w:rFonts w:ascii="Calibri" w:hAnsi="Calibri" w:cs="Calibri"/>
                <w:sz w:val="22"/>
                <w:szCs w:val="22"/>
              </w:rPr>
            </w:pPr>
            <w:r>
              <w:rPr>
                <w:rFonts w:ascii="Calibri" w:hAnsi="Calibri" w:cs="Calibri"/>
                <w:sz w:val="22"/>
                <w:szCs w:val="22"/>
              </w:rPr>
              <w:t>Yes</w:t>
            </w:r>
          </w:p>
        </w:tc>
        <w:tc>
          <w:tcPr>
            <w:tcW w:w="6397" w:type="dxa"/>
          </w:tcPr>
          <w:p w14:paraId="7BC5B1AD" w14:textId="45B0E4B1" w:rsidR="00CD435D" w:rsidRDefault="00CD435D" w:rsidP="00CD435D">
            <w:pPr>
              <w:wordWrap/>
              <w:spacing w:line="20" w:lineRule="atLeast"/>
              <w:rPr>
                <w:rFonts w:ascii="Calibri" w:hAnsi="Calibri" w:cs="Calibri"/>
                <w:sz w:val="22"/>
                <w:szCs w:val="22"/>
              </w:rPr>
            </w:pPr>
            <w:r>
              <w:rPr>
                <w:rFonts w:ascii="Calibri" w:hAnsi="Calibri" w:cs="Calibri"/>
                <w:sz w:val="22"/>
                <w:szCs w:val="22"/>
              </w:rPr>
              <w:t xml:space="preserve">The FR1 parameters look okay to us. </w:t>
            </w:r>
          </w:p>
          <w:p w14:paraId="5D2DE9C8" w14:textId="08B9C118" w:rsidR="00CD435D" w:rsidRPr="0003545D" w:rsidRDefault="00CD435D" w:rsidP="00CD435D">
            <w:pPr>
              <w:wordWrap/>
              <w:spacing w:line="20" w:lineRule="atLeast"/>
              <w:rPr>
                <w:rFonts w:ascii="Calibri" w:hAnsi="Calibri" w:cs="Calibri"/>
                <w:sz w:val="22"/>
                <w:szCs w:val="22"/>
              </w:rPr>
            </w:pPr>
            <w:r>
              <w:rPr>
                <w:rFonts w:ascii="Calibri" w:hAnsi="Calibri" w:cs="Calibri"/>
                <w:sz w:val="22"/>
                <w:szCs w:val="22"/>
              </w:rPr>
              <w:t>Regarding FR2, we are assuming that the power model will be an addendum to 37.985. Given that 37.985 is both for FR1 and FR2,it would be useful to also define those parameters for FR2 (note: this does not imply that such evaluations should be mandatory in Rel-16)</w:t>
            </w:r>
          </w:p>
        </w:tc>
      </w:tr>
    </w:tbl>
    <w:p w14:paraId="0E1A561B" w14:textId="77777777" w:rsidR="00A85E9B" w:rsidRDefault="00A85E9B" w:rsidP="004E58F9">
      <w:pPr>
        <w:widowControl/>
        <w:wordWrap/>
        <w:rPr>
          <w:rFonts w:ascii="Calibri" w:hAnsi="Calibri" w:cs="Calibri"/>
          <w:sz w:val="22"/>
          <w:szCs w:val="22"/>
        </w:rPr>
      </w:pPr>
    </w:p>
    <w:p w14:paraId="2365F5B8" w14:textId="77777777" w:rsidR="00A85E9B" w:rsidRPr="00817CBF" w:rsidRDefault="00A85E9B" w:rsidP="004E58F9">
      <w:pPr>
        <w:widowControl/>
        <w:wordWrap/>
        <w:rPr>
          <w:rFonts w:ascii="Calibri" w:hAnsi="Calibri" w:cs="Calibri"/>
          <w:sz w:val="22"/>
          <w:szCs w:val="22"/>
        </w:rPr>
      </w:pPr>
    </w:p>
    <w:p w14:paraId="05320AAD" w14:textId="77777777" w:rsidR="004E58F9" w:rsidRPr="00B57EB0" w:rsidRDefault="004E58F9" w:rsidP="00E85C56">
      <w:pPr>
        <w:pStyle w:val="af4"/>
        <w:widowControl/>
        <w:numPr>
          <w:ilvl w:val="3"/>
          <w:numId w:val="21"/>
        </w:numPr>
        <w:wordWrap/>
        <w:spacing w:after="0" w:line="240" w:lineRule="auto"/>
        <w:ind w:leftChars="0"/>
        <w:rPr>
          <w:rFonts w:ascii="Calibri" w:hAnsi="Calibri" w:cs="Calibri"/>
          <w:i/>
          <w:iCs/>
          <w:kern w:val="0"/>
          <w:sz w:val="22"/>
          <w:highlight w:val="yellow"/>
        </w:rPr>
      </w:pPr>
      <w:r w:rsidRPr="00B57EB0">
        <w:rPr>
          <w:rFonts w:ascii="Calibri" w:hAnsi="Calibri" w:cs="Calibri"/>
          <w:b/>
          <w:bCs/>
          <w:i/>
          <w:iCs/>
          <w:sz w:val="22"/>
          <w:highlight w:val="yellow"/>
        </w:rPr>
        <w:t>Proposal 2</w:t>
      </w:r>
      <w:r w:rsidRPr="00B57EB0">
        <w:rPr>
          <w:rFonts w:ascii="Calibri" w:hAnsi="Calibri" w:cs="Calibri"/>
          <w:i/>
          <w:iCs/>
          <w:sz w:val="22"/>
          <w:highlight w:val="yellow"/>
        </w:rPr>
        <w:t xml:space="preserve">: For power consumption scaling for adaptation, </w:t>
      </w:r>
    </w:p>
    <w:p w14:paraId="6BD030F0"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Scaling of SL BWP size adaptation in RX perspective</w:t>
      </w:r>
    </w:p>
    <w:p w14:paraId="2CF259D4"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X MHz is (0.4 +0.6*(X-20)/80)*100 MHz</w:t>
      </w:r>
    </w:p>
    <w:p w14:paraId="198F9760" w14:textId="64FEB70B" w:rsidR="00876085" w:rsidRPr="00B57EB0" w:rsidRDefault="00876085"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40 MHz is a baseline for evaluation</w:t>
      </w:r>
    </w:p>
    <w:p w14:paraId="06B37FA3"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Scaling for SL BWP size adaptation in TX perspective</w:t>
      </w:r>
    </w:p>
    <w:p w14:paraId="2F344DF5"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No scaling</w:t>
      </w:r>
    </w:p>
    <w:p w14:paraId="049F7D42"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Scaling for RX AP adaptation for FR 1</w:t>
      </w:r>
    </w:p>
    <w:p w14:paraId="75950ADD"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2 R</w:t>
      </w:r>
      <w:r w:rsidRPr="00B57EB0">
        <w:rPr>
          <w:rFonts w:ascii="Calibri" w:hAnsi="Calibri" w:cs="Calibri"/>
          <w:i/>
          <w:iCs/>
          <w:color w:val="1F497D"/>
          <w:sz w:val="22"/>
          <w:highlight w:val="yellow"/>
        </w:rPr>
        <w:t>X</w:t>
      </w:r>
      <w:r w:rsidRPr="00B57EB0">
        <w:rPr>
          <w:rFonts w:ascii="Calibri" w:hAnsi="Calibri" w:cs="Calibri"/>
          <w:i/>
          <w:iCs/>
          <w:sz w:val="22"/>
          <w:highlight w:val="yellow"/>
        </w:rPr>
        <w:t xml:space="preserve"> is 0.7*4 Rx power</w:t>
      </w:r>
    </w:p>
    <w:p w14:paraId="4026C038" w14:textId="3B01E6B8" w:rsidR="00876085" w:rsidRPr="00B57EB0" w:rsidRDefault="00876085"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2 RX AP</w:t>
      </w:r>
      <w:r w:rsidR="00817CBF" w:rsidRPr="00B57EB0">
        <w:rPr>
          <w:rFonts w:ascii="Calibri" w:hAnsi="Calibri" w:cs="Calibri"/>
          <w:i/>
          <w:iCs/>
          <w:sz w:val="22"/>
          <w:highlight w:val="yellow"/>
        </w:rPr>
        <w:t>s is</w:t>
      </w:r>
      <w:r w:rsidRPr="00B57EB0">
        <w:rPr>
          <w:rFonts w:ascii="Calibri" w:hAnsi="Calibri" w:cs="Calibri"/>
          <w:i/>
          <w:iCs/>
          <w:sz w:val="22"/>
          <w:highlight w:val="yellow"/>
        </w:rPr>
        <w:t xml:space="preserve"> a baseline for evaluation</w:t>
      </w:r>
    </w:p>
    <w:p w14:paraId="23EF0AD5" w14:textId="77777777" w:rsidR="004E58F9" w:rsidRPr="00B57EB0" w:rsidRDefault="004E58F9" w:rsidP="00E85C56">
      <w:pPr>
        <w:pStyle w:val="af4"/>
        <w:widowControl/>
        <w:numPr>
          <w:ilvl w:val="0"/>
          <w:numId w:val="11"/>
        </w:numPr>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Scaling for TX AP adaptation for FR1</w:t>
      </w:r>
    </w:p>
    <w:p w14:paraId="247F49FF"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2T</w:t>
      </w:r>
      <w:r w:rsidRPr="00B57EB0">
        <w:rPr>
          <w:rFonts w:ascii="Calibri" w:hAnsi="Calibri" w:cs="Calibri"/>
          <w:i/>
          <w:iCs/>
          <w:color w:val="1F497D"/>
          <w:sz w:val="22"/>
          <w:highlight w:val="yellow"/>
        </w:rPr>
        <w:t>X</w:t>
      </w:r>
      <w:r w:rsidRPr="00B57EB0">
        <w:rPr>
          <w:rFonts w:ascii="Calibri" w:hAnsi="Calibri" w:cs="Calibri"/>
          <w:i/>
          <w:iCs/>
          <w:sz w:val="22"/>
          <w:highlight w:val="yellow"/>
        </w:rPr>
        <w:t xml:space="preserve"> power is 1.4*1</w:t>
      </w:r>
      <w:r w:rsidRPr="00B57EB0">
        <w:rPr>
          <w:rFonts w:ascii="Calibri" w:hAnsi="Calibri" w:cs="Calibri"/>
          <w:i/>
          <w:iCs/>
          <w:color w:val="1F497D"/>
          <w:sz w:val="22"/>
          <w:highlight w:val="yellow"/>
        </w:rPr>
        <w:t xml:space="preserve"> </w:t>
      </w:r>
      <w:r w:rsidRPr="00B57EB0">
        <w:rPr>
          <w:rFonts w:ascii="Calibri" w:hAnsi="Calibri" w:cs="Calibri"/>
          <w:i/>
          <w:iCs/>
          <w:sz w:val="22"/>
          <w:highlight w:val="yellow"/>
        </w:rPr>
        <w:t>T</w:t>
      </w:r>
      <w:r w:rsidRPr="00B57EB0">
        <w:rPr>
          <w:rFonts w:ascii="Calibri" w:hAnsi="Calibri" w:cs="Calibri"/>
          <w:i/>
          <w:iCs/>
          <w:color w:val="1F497D"/>
          <w:sz w:val="22"/>
          <w:highlight w:val="yellow"/>
        </w:rPr>
        <w:t>X</w:t>
      </w:r>
      <w:r w:rsidRPr="00B57EB0">
        <w:rPr>
          <w:rFonts w:ascii="Calibri" w:hAnsi="Calibri" w:cs="Calibri"/>
          <w:i/>
          <w:iCs/>
          <w:sz w:val="22"/>
          <w:highlight w:val="yellow"/>
        </w:rPr>
        <w:t xml:space="preserve"> power at 0dBm</w:t>
      </w:r>
      <w:r w:rsidRPr="00B57EB0">
        <w:rPr>
          <w:rFonts w:ascii="Calibri" w:hAnsi="Calibri" w:cs="Calibri"/>
          <w:i/>
          <w:iCs/>
          <w:color w:val="1F497D"/>
          <w:sz w:val="22"/>
          <w:highlight w:val="yellow"/>
        </w:rPr>
        <w:t xml:space="preserve"> </w:t>
      </w:r>
      <w:r w:rsidRPr="00B57EB0">
        <w:rPr>
          <w:rFonts w:ascii="Calibri" w:hAnsi="Calibri" w:cs="Calibri"/>
          <w:i/>
          <w:iCs/>
          <w:sz w:val="22"/>
          <w:highlight w:val="yellow"/>
        </w:rPr>
        <w:t>and 1.2*1TX power at 23dBm</w:t>
      </w:r>
    </w:p>
    <w:p w14:paraId="42469374" w14:textId="4BA28F98" w:rsidR="004E58F9" w:rsidRPr="00B57EB0" w:rsidRDefault="00876085"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lastRenderedPageBreak/>
        <w:t>1 TX AP is a baseline for evaluation</w:t>
      </w:r>
    </w:p>
    <w:p w14:paraId="4EDCCBE9" w14:textId="69782F0A" w:rsidR="00876085" w:rsidRPr="00B57EB0" w:rsidRDefault="00876085"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FFS: Whether/how to define the </w:t>
      </w:r>
      <w:r w:rsidRPr="00B57EB0">
        <w:rPr>
          <w:rFonts w:ascii="Calibri" w:hAnsi="Calibri" w:cs="Calibri"/>
          <w:i/>
          <w:sz w:val="22"/>
          <w:highlight w:val="yellow"/>
        </w:rPr>
        <w:t>scaling for other factors</w:t>
      </w:r>
      <w:r w:rsidR="00817CBF" w:rsidRPr="00B57EB0">
        <w:rPr>
          <w:rFonts w:ascii="Calibri" w:hAnsi="Calibri" w:cs="Calibri"/>
          <w:i/>
          <w:sz w:val="22"/>
          <w:highlight w:val="yellow"/>
        </w:rPr>
        <w:t xml:space="preserve"> (e.g., SCS, SL symbols in a slot, PSCCH symbols, TX power)</w:t>
      </w:r>
    </w:p>
    <w:p w14:paraId="395C5EB8" w14:textId="77777777" w:rsidR="00901287" w:rsidRDefault="00901287" w:rsidP="00B57EB0">
      <w:pPr>
        <w:wordWrap/>
        <w:spacing w:line="20" w:lineRule="atLeast"/>
        <w:rPr>
          <w:rFonts w:ascii="Calibri" w:hAnsi="Calibri" w:cs="Calibri"/>
          <w:sz w:val="22"/>
          <w:szCs w:val="22"/>
        </w:rPr>
      </w:pPr>
    </w:p>
    <w:p w14:paraId="537CCFC2" w14:textId="25AECE09" w:rsidR="00901287" w:rsidRDefault="00901287" w:rsidP="00901287">
      <w:pPr>
        <w:widowControl/>
        <w:wordWrap/>
        <w:rPr>
          <w:rFonts w:ascii="Calibri" w:hAnsi="Calibri" w:cs="Calibri"/>
          <w:sz w:val="22"/>
        </w:rPr>
      </w:pPr>
      <w:r>
        <w:rPr>
          <w:rFonts w:ascii="Calibri" w:hAnsi="Calibri" w:cs="Calibri" w:hint="eastAsia"/>
          <w:sz w:val="22"/>
        </w:rPr>
        <w:t xml:space="preserve">Do you agree </w:t>
      </w:r>
      <w:r w:rsidR="009C35BB">
        <w:rPr>
          <w:rFonts w:ascii="Calibri" w:hAnsi="Calibri" w:cs="Calibri"/>
          <w:sz w:val="22"/>
        </w:rPr>
        <w:t xml:space="preserve">this proposal? Before providing the answer/comment, please check what value is </w:t>
      </w:r>
      <w:r w:rsidR="00587DD4">
        <w:rPr>
          <w:rFonts w:ascii="Calibri" w:hAnsi="Calibri" w:cs="Calibri"/>
          <w:sz w:val="22"/>
        </w:rPr>
        <w:t>suggested</w:t>
      </w:r>
      <w:r w:rsidR="009C35BB">
        <w:rPr>
          <w:rFonts w:ascii="Calibri" w:hAnsi="Calibri" w:cs="Calibri"/>
          <w:sz w:val="22"/>
        </w:rPr>
        <w:t xml:space="preserve"> as a baseline for the evaluation.</w:t>
      </w:r>
      <w:r w:rsidR="00A02216">
        <w:rPr>
          <w:rFonts w:ascii="Calibri" w:hAnsi="Calibri" w:cs="Calibri"/>
          <w:sz w:val="22"/>
        </w:rPr>
        <w:t xml:space="preserve"> </w:t>
      </w:r>
    </w:p>
    <w:p w14:paraId="763B1FB0" w14:textId="77777777" w:rsidR="00901287" w:rsidRPr="009C35BB" w:rsidRDefault="00901287" w:rsidP="00901287">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195"/>
        <w:gridCol w:w="1225"/>
        <w:gridCol w:w="6663"/>
      </w:tblGrid>
      <w:tr w:rsidR="00901287" w:rsidRPr="00456CA5" w14:paraId="2A3D1590" w14:textId="77777777" w:rsidTr="000C18E8">
        <w:tc>
          <w:tcPr>
            <w:tcW w:w="1195" w:type="dxa"/>
          </w:tcPr>
          <w:p w14:paraId="553B9773" w14:textId="77777777"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Source</w:t>
            </w:r>
          </w:p>
        </w:tc>
        <w:tc>
          <w:tcPr>
            <w:tcW w:w="1225" w:type="dxa"/>
          </w:tcPr>
          <w:p w14:paraId="6A2E01FF" w14:textId="77777777" w:rsidR="00901287" w:rsidRPr="00456CA5" w:rsidRDefault="00901287" w:rsidP="00BB454D">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663" w:type="dxa"/>
          </w:tcPr>
          <w:p w14:paraId="020F9112" w14:textId="77777777"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Comments</w:t>
            </w:r>
          </w:p>
        </w:tc>
      </w:tr>
      <w:tr w:rsidR="00901287" w:rsidRPr="00456CA5" w14:paraId="112507F3" w14:textId="77777777" w:rsidTr="000C18E8">
        <w:tc>
          <w:tcPr>
            <w:tcW w:w="1195" w:type="dxa"/>
          </w:tcPr>
          <w:p w14:paraId="04710DBC" w14:textId="1DAF85C1" w:rsidR="00901287" w:rsidRPr="00D45B15" w:rsidRDefault="006C471D" w:rsidP="00BB454D">
            <w:pPr>
              <w:wordWrap/>
              <w:spacing w:line="20" w:lineRule="atLeast"/>
              <w:rPr>
                <w:rFonts w:ascii="Calibri" w:hAnsi="Calibri" w:cs="Calibri"/>
                <w:color w:val="7030A0"/>
                <w:sz w:val="22"/>
                <w:szCs w:val="22"/>
              </w:rPr>
            </w:pPr>
            <w:r w:rsidRPr="00D45B15">
              <w:rPr>
                <w:rFonts w:ascii="Calibri" w:hAnsi="Calibri" w:cs="Calibri"/>
                <w:color w:val="7030A0"/>
                <w:sz w:val="22"/>
                <w:szCs w:val="22"/>
              </w:rPr>
              <w:t>Qualcomm</w:t>
            </w:r>
          </w:p>
        </w:tc>
        <w:tc>
          <w:tcPr>
            <w:tcW w:w="1225" w:type="dxa"/>
          </w:tcPr>
          <w:p w14:paraId="0028964E" w14:textId="76B5C4A3" w:rsidR="00901287" w:rsidRPr="00D45B15" w:rsidRDefault="006C471D" w:rsidP="00BB454D">
            <w:pPr>
              <w:wordWrap/>
              <w:spacing w:line="20" w:lineRule="atLeast"/>
              <w:rPr>
                <w:rFonts w:ascii="Calibri" w:hAnsi="Calibri" w:cs="Calibri"/>
                <w:color w:val="7030A0"/>
                <w:sz w:val="22"/>
                <w:szCs w:val="22"/>
              </w:rPr>
            </w:pPr>
            <w:r w:rsidRPr="00D45B15">
              <w:rPr>
                <w:rFonts w:ascii="Calibri" w:hAnsi="Calibri" w:cs="Calibri"/>
                <w:color w:val="7030A0"/>
                <w:sz w:val="22"/>
                <w:szCs w:val="22"/>
              </w:rPr>
              <w:t>No</w:t>
            </w:r>
          </w:p>
        </w:tc>
        <w:tc>
          <w:tcPr>
            <w:tcW w:w="6663" w:type="dxa"/>
          </w:tcPr>
          <w:p w14:paraId="29298B5C" w14:textId="77777777" w:rsidR="00901287" w:rsidRPr="00D45B15" w:rsidRDefault="006C471D" w:rsidP="00A77B26">
            <w:pPr>
              <w:pStyle w:val="af4"/>
              <w:numPr>
                <w:ilvl w:val="3"/>
                <w:numId w:val="21"/>
              </w:numPr>
              <w:wordWrap/>
              <w:spacing w:line="20" w:lineRule="atLeast"/>
              <w:ind w:leftChars="0"/>
              <w:rPr>
                <w:rFonts w:ascii="Calibri" w:hAnsi="Calibri" w:cs="Calibri"/>
                <w:color w:val="7030A0"/>
                <w:sz w:val="22"/>
              </w:rPr>
            </w:pPr>
            <w:r w:rsidRPr="00D45B15">
              <w:rPr>
                <w:rFonts w:ascii="Calibri" w:hAnsi="Calibri" w:cs="Calibri"/>
                <w:color w:val="7030A0"/>
                <w:sz w:val="22"/>
              </w:rPr>
              <w:t>We agree with Samsung</w:t>
            </w:r>
            <w:r w:rsidR="00A77B26" w:rsidRPr="00D45B15">
              <w:rPr>
                <w:rFonts w:ascii="Calibri" w:hAnsi="Calibri" w:cs="Calibri"/>
                <w:color w:val="7030A0"/>
                <w:sz w:val="22"/>
              </w:rPr>
              <w:t xml:space="preserve">’s proposed formula for BW scaling. </w:t>
            </w:r>
          </w:p>
          <w:p w14:paraId="6AFB6667" w14:textId="77777777" w:rsidR="00A77B26" w:rsidRPr="00D45B15" w:rsidRDefault="004F54CE" w:rsidP="00A77B26">
            <w:pPr>
              <w:pStyle w:val="af4"/>
              <w:numPr>
                <w:ilvl w:val="3"/>
                <w:numId w:val="21"/>
              </w:numPr>
              <w:wordWrap/>
              <w:spacing w:line="20" w:lineRule="atLeast"/>
              <w:ind w:leftChars="0"/>
              <w:rPr>
                <w:rFonts w:ascii="Calibri" w:hAnsi="Calibri" w:cs="Calibri"/>
                <w:color w:val="7030A0"/>
                <w:sz w:val="22"/>
              </w:rPr>
            </w:pPr>
            <w:r w:rsidRPr="00D45B15">
              <w:rPr>
                <w:rFonts w:ascii="Calibri" w:hAnsi="Calibri" w:cs="Calibri"/>
                <w:color w:val="7030A0"/>
                <w:sz w:val="22"/>
              </w:rPr>
              <w:t>In the last bullet, please also add BW.</w:t>
            </w:r>
          </w:p>
          <w:p w14:paraId="301AD9DF" w14:textId="2D735495" w:rsidR="004F54CE" w:rsidRPr="00D45B15" w:rsidRDefault="004F54CE" w:rsidP="00A77B26">
            <w:pPr>
              <w:pStyle w:val="af4"/>
              <w:numPr>
                <w:ilvl w:val="3"/>
                <w:numId w:val="21"/>
              </w:numPr>
              <w:wordWrap/>
              <w:spacing w:line="20" w:lineRule="atLeast"/>
              <w:ind w:leftChars="0"/>
              <w:rPr>
                <w:rFonts w:ascii="Calibri" w:hAnsi="Calibri" w:cs="Calibri"/>
                <w:color w:val="7030A0"/>
                <w:sz w:val="22"/>
              </w:rPr>
            </w:pPr>
            <w:r w:rsidRPr="00D45B15">
              <w:rPr>
                <w:rFonts w:ascii="Calibri" w:hAnsi="Calibri" w:cs="Calibri"/>
                <w:color w:val="7030A0"/>
                <w:sz w:val="22"/>
              </w:rPr>
              <w:t xml:space="preserve">We are </w:t>
            </w:r>
            <w:r w:rsidR="00132AEA" w:rsidRPr="00D45B15">
              <w:rPr>
                <w:rFonts w:ascii="Calibri" w:hAnsi="Calibri" w:cs="Calibri"/>
                <w:color w:val="7030A0"/>
                <w:sz w:val="22"/>
              </w:rPr>
              <w:t xml:space="preserve">supportive of taking 40MHz BW as a baseline for evaluations; as the FL replied before, </w:t>
            </w:r>
            <w:r w:rsidR="00B51468" w:rsidRPr="00D45B15">
              <w:rPr>
                <w:rFonts w:ascii="Calibri" w:hAnsi="Calibri" w:cs="Calibri"/>
                <w:color w:val="7030A0"/>
                <w:sz w:val="22"/>
              </w:rPr>
              <w:t xml:space="preserve">we would like to discuss other values for specific use cases in the next round of the discussion. </w:t>
            </w:r>
          </w:p>
        </w:tc>
      </w:tr>
      <w:tr w:rsidR="00901287" w:rsidRPr="00456CA5" w14:paraId="6E58356A" w14:textId="77777777" w:rsidTr="000C18E8">
        <w:tc>
          <w:tcPr>
            <w:tcW w:w="1195" w:type="dxa"/>
          </w:tcPr>
          <w:p w14:paraId="54AE9F29" w14:textId="13E54D84"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Samsung</w:t>
            </w:r>
          </w:p>
        </w:tc>
        <w:tc>
          <w:tcPr>
            <w:tcW w:w="1225" w:type="dxa"/>
          </w:tcPr>
          <w:p w14:paraId="4A1CD657" w14:textId="51860345"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No</w:t>
            </w:r>
          </w:p>
        </w:tc>
        <w:tc>
          <w:tcPr>
            <w:tcW w:w="6663" w:type="dxa"/>
          </w:tcPr>
          <w:p w14:paraId="52A0492C" w14:textId="77777777" w:rsidR="00A0315F" w:rsidRPr="00A0315F" w:rsidRDefault="00A0315F" w:rsidP="00A0315F">
            <w:pPr>
              <w:pStyle w:val="af4"/>
              <w:widowControl/>
              <w:numPr>
                <w:ilvl w:val="0"/>
                <w:numId w:val="25"/>
              </w:numPr>
              <w:wordWrap/>
              <w:autoSpaceDE/>
              <w:autoSpaceDN/>
              <w:spacing w:before="0" w:after="0" w:line="240" w:lineRule="auto"/>
              <w:ind w:leftChars="0"/>
              <w:rPr>
                <w:rFonts w:ascii="Calibri" w:eastAsia="바탕" w:hAnsi="Calibri" w:cs="Calibri"/>
                <w:sz w:val="22"/>
                <w:szCs w:val="24"/>
              </w:rPr>
            </w:pPr>
            <w:r w:rsidRPr="00A0315F">
              <w:rPr>
                <w:rFonts w:ascii="Calibri" w:eastAsia="바탕" w:hAnsi="Calibri" w:cs="Calibri"/>
                <w:sz w:val="22"/>
                <w:szCs w:val="24"/>
              </w:rPr>
              <w:t>We would like to use this formula for BW scaling</w:t>
            </w:r>
          </w:p>
          <w:p w14:paraId="6A23FA31" w14:textId="77777777" w:rsidR="00A0315F" w:rsidRDefault="00A0315F" w:rsidP="00A0315F">
            <w:pPr>
              <w:ind w:left="360"/>
              <w:rPr>
                <w:color w:val="1F497D"/>
                <w:sz w:val="22"/>
                <w:szCs w:val="22"/>
              </w:rPr>
            </w:pPr>
            <m:oMathPara>
              <m:oMathParaPr>
                <m:jc m:val="left"/>
              </m:oMathParaPr>
              <m:oMath>
                <m:r>
                  <m:rPr>
                    <m:sty m:val="p"/>
                  </m:rPr>
                  <w:rPr>
                    <w:rFonts w:ascii="Cambria Math" w:hAnsi="Cambria Math"/>
                    <w:lang w:eastAsia="zh-CN"/>
                  </w:rPr>
                  <m:t>Relative SL Receivee Power Consumption</m:t>
                </m:r>
                <m:r>
                  <w:rPr>
                    <w:rFonts w:ascii="Cambria Math" w:hAnsi="Cambria Math"/>
                    <w:lang w:eastAsia="zh-CN"/>
                  </w:rPr>
                  <m:t xml:space="preserve">=0.25+ </m:t>
                </m:r>
                <m:f>
                  <m:fPr>
                    <m:ctrlPr>
                      <w:rPr>
                        <w:rFonts w:ascii="Cambria Math" w:eastAsiaTheme="minorHAnsi" w:hAnsi="Cambria Math" w:cs="Calibri"/>
                        <w:i/>
                        <w:iCs/>
                        <w:sz w:val="21"/>
                        <w:szCs w:val="21"/>
                        <w:lang w:eastAsia="zh-CN"/>
                      </w:rPr>
                    </m:ctrlPr>
                  </m:fPr>
                  <m:num>
                    <m:sSubSup>
                      <m:sSubSupPr>
                        <m:ctrlPr>
                          <w:rPr>
                            <w:rFonts w:ascii="Cambria Math" w:eastAsiaTheme="minorHAnsi" w:hAnsi="Cambria Math" w:cs="Calibri"/>
                            <w:i/>
                            <w:iCs/>
                            <w:sz w:val="21"/>
                            <w:szCs w:val="21"/>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r>
                      <w:rPr>
                        <w:rFonts w:ascii="Cambria Math" w:hAnsi="Cambria Math"/>
                        <w:lang w:eastAsia="zh-CN"/>
                      </w:rPr>
                      <m:t>∙</m:t>
                    </m:r>
                    <m:sSub>
                      <m:sSubPr>
                        <m:ctrlPr>
                          <w:rPr>
                            <w:rFonts w:ascii="Cambria Math" w:eastAsiaTheme="minorHAnsi" w:hAnsi="Cambria Math" w:cs="Calibri"/>
                            <w:i/>
                            <w:iCs/>
                            <w:sz w:val="21"/>
                            <w:szCs w:val="21"/>
                            <w:lang w:eastAsia="zh-CN"/>
                          </w:rPr>
                        </m:ctrlPr>
                      </m:sSubPr>
                      <m:e>
                        <m:r>
                          <w:rPr>
                            <w:rFonts w:ascii="Cambria Math" w:hAnsi="Cambria Math"/>
                            <w:lang w:eastAsia="zh-CN"/>
                          </w:rPr>
                          <m:t>N</m:t>
                        </m:r>
                      </m:e>
                      <m:sub>
                        <m:r>
                          <m:rPr>
                            <m:sty m:val="p"/>
                          </m:rPr>
                          <w:rPr>
                            <w:rFonts w:ascii="Cambria Math" w:hAnsi="Cambria Math"/>
                            <w:lang w:eastAsia="zh-CN"/>
                          </w:rPr>
                          <m:t>subCh</m:t>
                        </m:r>
                      </m:sub>
                    </m:sSub>
                  </m:num>
                  <m:den>
                    <m:r>
                      <w:rPr>
                        <w:rFonts w:ascii="Cambria Math" w:hAnsi="Cambria Math"/>
                        <w:lang w:eastAsia="zh-CN"/>
                      </w:rPr>
                      <m:t>360</m:t>
                    </m:r>
                  </m:den>
                </m:f>
              </m:oMath>
            </m:oMathPara>
          </w:p>
          <w:p w14:paraId="4F579767" w14:textId="77777777" w:rsidR="00901287" w:rsidRPr="00456CA5" w:rsidRDefault="00901287" w:rsidP="00BB454D">
            <w:pPr>
              <w:wordWrap/>
              <w:spacing w:line="20" w:lineRule="atLeast"/>
              <w:rPr>
                <w:rFonts w:ascii="Calibri" w:hAnsi="Calibri" w:cs="Calibri"/>
                <w:sz w:val="22"/>
                <w:szCs w:val="22"/>
              </w:rPr>
            </w:pPr>
          </w:p>
        </w:tc>
      </w:tr>
      <w:tr w:rsidR="00901287" w:rsidRPr="00456CA5" w14:paraId="624787F8" w14:textId="77777777" w:rsidTr="000C18E8">
        <w:tc>
          <w:tcPr>
            <w:tcW w:w="1195" w:type="dxa"/>
          </w:tcPr>
          <w:p w14:paraId="49060C08" w14:textId="3EC3EF32" w:rsidR="00901287" w:rsidRPr="006A629F" w:rsidRDefault="00FE053F"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hint="eastAsia"/>
                <w:sz w:val="22"/>
                <w:szCs w:val="22"/>
                <w:lang w:eastAsia="ja-JP"/>
              </w:rPr>
              <w:t>F</w:t>
            </w:r>
            <w:r w:rsidRPr="006A629F">
              <w:rPr>
                <w:rFonts w:ascii="Calibri" w:eastAsia="MS Mincho" w:hAnsi="Calibri" w:cs="Calibri"/>
                <w:sz w:val="22"/>
                <w:szCs w:val="22"/>
                <w:lang w:eastAsia="ja-JP"/>
              </w:rPr>
              <w:t>ujitsu</w:t>
            </w:r>
          </w:p>
        </w:tc>
        <w:tc>
          <w:tcPr>
            <w:tcW w:w="1225" w:type="dxa"/>
          </w:tcPr>
          <w:p w14:paraId="080877BC" w14:textId="106FC9A7" w:rsidR="00901287" w:rsidRPr="006A629F" w:rsidRDefault="00C644C9"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sz w:val="22"/>
                <w:szCs w:val="22"/>
                <w:lang w:eastAsia="ja-JP"/>
              </w:rPr>
              <w:t>Yes</w:t>
            </w:r>
          </w:p>
        </w:tc>
        <w:tc>
          <w:tcPr>
            <w:tcW w:w="6663" w:type="dxa"/>
          </w:tcPr>
          <w:p w14:paraId="47E61F31" w14:textId="77777777" w:rsidR="00901287" w:rsidRPr="006A629F" w:rsidRDefault="00901287" w:rsidP="00BB454D">
            <w:pPr>
              <w:wordWrap/>
              <w:spacing w:line="20" w:lineRule="atLeast"/>
              <w:rPr>
                <w:rFonts w:ascii="Calibri" w:hAnsi="Calibri" w:cs="Calibri"/>
                <w:sz w:val="22"/>
                <w:szCs w:val="22"/>
              </w:rPr>
            </w:pPr>
          </w:p>
        </w:tc>
      </w:tr>
      <w:tr w:rsidR="00E0140D" w:rsidRPr="00456CA5" w14:paraId="113471AA" w14:textId="77777777" w:rsidTr="000C18E8">
        <w:tc>
          <w:tcPr>
            <w:tcW w:w="1195" w:type="dxa"/>
          </w:tcPr>
          <w:p w14:paraId="6D3827E2" w14:textId="722017F8"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Ericsson</w:t>
            </w:r>
          </w:p>
        </w:tc>
        <w:tc>
          <w:tcPr>
            <w:tcW w:w="1225" w:type="dxa"/>
          </w:tcPr>
          <w:p w14:paraId="1E5EED6F" w14:textId="42546346"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Yes in general (see comments)</w:t>
            </w:r>
          </w:p>
        </w:tc>
        <w:tc>
          <w:tcPr>
            <w:tcW w:w="6663" w:type="dxa"/>
          </w:tcPr>
          <w:p w14:paraId="60A6E9CA" w14:textId="77777777" w:rsidR="00E0140D" w:rsidRDefault="00E0140D" w:rsidP="00E0140D">
            <w:pPr>
              <w:wordWrap/>
              <w:spacing w:line="20" w:lineRule="atLeast"/>
              <w:rPr>
                <w:rFonts w:ascii="Calibri" w:hAnsi="Calibri" w:cs="Calibri"/>
                <w:sz w:val="22"/>
                <w:szCs w:val="22"/>
              </w:rPr>
            </w:pPr>
            <w:r>
              <w:rPr>
                <w:rFonts w:ascii="Calibri" w:hAnsi="Calibri" w:cs="Calibri"/>
                <w:sz w:val="22"/>
                <w:szCs w:val="22"/>
              </w:rPr>
              <w:t>We agree with most of the parameters in this proposal. However, in our view 20 MHz should also be included as baseline parameter for evaluation in SL BWP.</w:t>
            </w:r>
          </w:p>
          <w:p w14:paraId="7E63DB5F" w14:textId="77777777" w:rsidR="00E0140D" w:rsidRDefault="00E0140D" w:rsidP="00E0140D">
            <w:pPr>
              <w:wordWrap/>
              <w:spacing w:line="20" w:lineRule="atLeast"/>
              <w:rPr>
                <w:rFonts w:ascii="Calibri" w:hAnsi="Calibri" w:cs="Calibri"/>
                <w:sz w:val="22"/>
                <w:szCs w:val="22"/>
              </w:rPr>
            </w:pPr>
          </w:p>
          <w:p w14:paraId="3AC77731" w14:textId="57E3C86B"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For RX AP see our reply in Proposal 1.</w:t>
            </w:r>
          </w:p>
        </w:tc>
      </w:tr>
      <w:tr w:rsidR="000C18E8" w:rsidRPr="00456CA5" w14:paraId="046CE3AF" w14:textId="77777777" w:rsidTr="000C18E8">
        <w:tc>
          <w:tcPr>
            <w:tcW w:w="1195" w:type="dxa"/>
          </w:tcPr>
          <w:p w14:paraId="67DDC429"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Huawei,</w:t>
            </w:r>
          </w:p>
          <w:p w14:paraId="41BB459E" w14:textId="77777777" w:rsidR="000C18E8" w:rsidRPr="00456CA5" w:rsidRDefault="000C18E8" w:rsidP="00CD435D">
            <w:pPr>
              <w:wordWrap/>
              <w:spacing w:line="20" w:lineRule="atLeast"/>
              <w:rPr>
                <w:rFonts w:ascii="Calibri" w:hAnsi="Calibri" w:cs="Calibri"/>
                <w:sz w:val="22"/>
                <w:szCs w:val="22"/>
              </w:rPr>
            </w:pPr>
            <w:proofErr w:type="spellStart"/>
            <w:r>
              <w:rPr>
                <w:rFonts w:ascii="Calibri" w:hAnsi="Calibri" w:cs="Calibri"/>
                <w:sz w:val="22"/>
                <w:szCs w:val="22"/>
              </w:rPr>
              <w:t>HiSilicon</w:t>
            </w:r>
            <w:proofErr w:type="spellEnd"/>
          </w:p>
        </w:tc>
        <w:tc>
          <w:tcPr>
            <w:tcW w:w="1225" w:type="dxa"/>
          </w:tcPr>
          <w:p w14:paraId="486A8761" w14:textId="77777777" w:rsidR="000C18E8" w:rsidRPr="00456CA5" w:rsidRDefault="000C18E8" w:rsidP="00CD435D">
            <w:pPr>
              <w:wordWrap/>
              <w:spacing w:line="20" w:lineRule="atLeast"/>
              <w:rPr>
                <w:rFonts w:ascii="Calibri" w:hAnsi="Calibri" w:cs="Calibri"/>
                <w:sz w:val="22"/>
                <w:szCs w:val="22"/>
              </w:rPr>
            </w:pPr>
          </w:p>
        </w:tc>
        <w:tc>
          <w:tcPr>
            <w:tcW w:w="6663" w:type="dxa"/>
          </w:tcPr>
          <w:p w14:paraId="39D86AEE"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 xml:space="preserve">Based on FL’s explanations, we are supportive for the values of parameters in round bullet and option 2-1 as scaling function for evaluation purposes. </w:t>
            </w:r>
          </w:p>
          <w:p w14:paraId="3E8B0C5F"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But we are wondering what the exact “baseline” for performance measurement is. For example, assuming the power saving gain as the relevant metric, what baseline will it be measured?</w:t>
            </w:r>
          </w:p>
          <w:p w14:paraId="77665F2B"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 xml:space="preserve">For the number of </w:t>
            </w:r>
            <w:proofErr w:type="spellStart"/>
            <w:r>
              <w:rPr>
                <w:rFonts w:ascii="Calibri" w:hAnsi="Calibri" w:cs="Calibri"/>
                <w:sz w:val="22"/>
                <w:szCs w:val="22"/>
              </w:rPr>
              <w:t>Tx</w:t>
            </w:r>
            <w:proofErr w:type="spellEnd"/>
            <w:r>
              <w:rPr>
                <w:rFonts w:ascii="Calibri" w:hAnsi="Calibri" w:cs="Calibri"/>
                <w:sz w:val="22"/>
                <w:szCs w:val="22"/>
              </w:rPr>
              <w:t xml:space="preserve"> AP, it seems 2Tx AP is unnecessary for additional evaluation, because antenna selection is not supported in Rel-16 V2X and related enhancement is not in the scope of Rel-17.</w:t>
            </w:r>
          </w:p>
          <w:p w14:paraId="2D5DD97A" w14:textId="77777777" w:rsidR="000C18E8" w:rsidRPr="00456CA5" w:rsidRDefault="000C18E8" w:rsidP="00CD435D">
            <w:pPr>
              <w:wordWrap/>
              <w:spacing w:line="20" w:lineRule="atLeast"/>
              <w:rPr>
                <w:rFonts w:ascii="Calibri" w:hAnsi="Calibri" w:cs="Calibri"/>
                <w:sz w:val="22"/>
                <w:szCs w:val="22"/>
              </w:rPr>
            </w:pPr>
            <w:r>
              <w:rPr>
                <w:rFonts w:ascii="Calibri" w:hAnsi="Calibri" w:cs="Calibri"/>
                <w:sz w:val="22"/>
                <w:szCs w:val="22"/>
              </w:rPr>
              <w:t>For option 2-2, the assumption of BW and number of RP is not clear. If the BW and SCS are all same with option 2-1, the power gap between these two options depends on guard band only, which is negligible. For simplicity, option 2-1 is enough.</w:t>
            </w:r>
          </w:p>
        </w:tc>
      </w:tr>
      <w:tr w:rsidR="00CD435D" w:rsidRPr="00456CA5" w14:paraId="465D984B" w14:textId="77777777" w:rsidTr="000C18E8">
        <w:tc>
          <w:tcPr>
            <w:tcW w:w="1195" w:type="dxa"/>
          </w:tcPr>
          <w:p w14:paraId="2F2FCEC7" w14:textId="061C59E6" w:rsidR="00CD435D" w:rsidRDefault="00CD435D" w:rsidP="00CD435D">
            <w:pPr>
              <w:wordWrap/>
              <w:spacing w:line="20" w:lineRule="atLeast"/>
              <w:rPr>
                <w:rFonts w:ascii="Calibri" w:hAnsi="Calibri" w:cs="Calibri"/>
                <w:sz w:val="22"/>
                <w:szCs w:val="22"/>
              </w:rPr>
            </w:pPr>
            <w:proofErr w:type="spellStart"/>
            <w:r>
              <w:rPr>
                <w:rFonts w:ascii="Calibri" w:hAnsi="Calibri" w:cs="Calibri"/>
                <w:sz w:val="22"/>
                <w:szCs w:val="22"/>
              </w:rPr>
              <w:t>Futurewei</w:t>
            </w:r>
            <w:proofErr w:type="spellEnd"/>
          </w:p>
        </w:tc>
        <w:tc>
          <w:tcPr>
            <w:tcW w:w="1225" w:type="dxa"/>
          </w:tcPr>
          <w:p w14:paraId="581C6D13" w14:textId="6E804DCB" w:rsidR="00CD435D" w:rsidRPr="00456CA5" w:rsidRDefault="00CD435D" w:rsidP="00CD435D">
            <w:pPr>
              <w:wordWrap/>
              <w:spacing w:line="20" w:lineRule="atLeast"/>
              <w:rPr>
                <w:rFonts w:ascii="Calibri" w:hAnsi="Calibri" w:cs="Calibri"/>
                <w:sz w:val="22"/>
                <w:szCs w:val="22"/>
              </w:rPr>
            </w:pPr>
            <w:r>
              <w:rPr>
                <w:rFonts w:ascii="Calibri" w:hAnsi="Calibri" w:cs="Calibri"/>
                <w:sz w:val="22"/>
                <w:szCs w:val="22"/>
              </w:rPr>
              <w:t>Yes</w:t>
            </w:r>
          </w:p>
        </w:tc>
        <w:tc>
          <w:tcPr>
            <w:tcW w:w="6663" w:type="dxa"/>
          </w:tcPr>
          <w:p w14:paraId="5591685D" w14:textId="3F95DA93" w:rsidR="00CD435D" w:rsidRDefault="00CD435D" w:rsidP="00CD435D">
            <w:pPr>
              <w:wordWrap/>
              <w:spacing w:line="20" w:lineRule="atLeast"/>
              <w:rPr>
                <w:rFonts w:ascii="Calibri" w:hAnsi="Calibri" w:cs="Calibri"/>
                <w:sz w:val="22"/>
                <w:szCs w:val="22"/>
              </w:rPr>
            </w:pPr>
            <w:r>
              <w:rPr>
                <w:rFonts w:ascii="Calibri" w:hAnsi="Calibri" w:cs="Calibri"/>
                <w:sz w:val="22"/>
                <w:szCs w:val="22"/>
              </w:rPr>
              <w:t>We are generally supportive with the approach</w:t>
            </w:r>
          </w:p>
        </w:tc>
      </w:tr>
    </w:tbl>
    <w:p w14:paraId="3F117096" w14:textId="77777777" w:rsidR="00B57EB0" w:rsidRDefault="00B57EB0" w:rsidP="004E58F9">
      <w:pPr>
        <w:wordWrap/>
        <w:rPr>
          <w:rFonts w:ascii="Calibri" w:hAnsi="Calibri" w:cs="Calibri"/>
          <w:kern w:val="0"/>
          <w:sz w:val="22"/>
          <w:szCs w:val="22"/>
        </w:rPr>
      </w:pPr>
    </w:p>
    <w:p w14:paraId="30173499" w14:textId="77777777" w:rsidR="00B57EB0" w:rsidRPr="00817CBF" w:rsidRDefault="00B57EB0" w:rsidP="004E58F9">
      <w:pPr>
        <w:wordWrap/>
        <w:rPr>
          <w:rFonts w:ascii="Calibri" w:hAnsi="Calibri" w:cs="Calibri"/>
          <w:kern w:val="0"/>
          <w:sz w:val="22"/>
          <w:szCs w:val="22"/>
        </w:rPr>
      </w:pPr>
    </w:p>
    <w:p w14:paraId="635C7CFD" w14:textId="77777777" w:rsidR="004E58F9" w:rsidRPr="00B57EB0" w:rsidRDefault="004E58F9" w:rsidP="00E85C56">
      <w:pPr>
        <w:pStyle w:val="af4"/>
        <w:widowControl/>
        <w:numPr>
          <w:ilvl w:val="3"/>
          <w:numId w:val="21"/>
        </w:numPr>
        <w:wordWrap/>
        <w:spacing w:after="0" w:line="240" w:lineRule="auto"/>
        <w:ind w:leftChars="0"/>
        <w:rPr>
          <w:rFonts w:ascii="Calibri" w:hAnsi="Calibri" w:cs="Calibri"/>
          <w:i/>
          <w:iCs/>
          <w:sz w:val="22"/>
          <w:highlight w:val="yellow"/>
        </w:rPr>
      </w:pPr>
      <w:r w:rsidRPr="00B57EB0">
        <w:rPr>
          <w:rFonts w:ascii="Calibri" w:hAnsi="Calibri" w:cs="Calibri"/>
          <w:b/>
          <w:bCs/>
          <w:i/>
          <w:iCs/>
          <w:sz w:val="22"/>
          <w:highlight w:val="yellow"/>
        </w:rPr>
        <w:t>Proposal 3</w:t>
      </w:r>
      <w:r w:rsidRPr="00B57EB0">
        <w:rPr>
          <w:rFonts w:ascii="Calibri" w:hAnsi="Calibri" w:cs="Calibri"/>
          <w:i/>
          <w:iCs/>
          <w:sz w:val="22"/>
          <w:highlight w:val="yellow"/>
        </w:rPr>
        <w:t>: For power consumption level,</w:t>
      </w:r>
    </w:p>
    <w:p w14:paraId="6E33D9A3"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Reuse three states of “Sleep” specified in TR38.840 including transition time</w:t>
      </w:r>
      <w:r w:rsidRPr="00B57EB0">
        <w:rPr>
          <w:rFonts w:ascii="Calibri" w:hAnsi="Calibri" w:cs="Calibri"/>
          <w:i/>
          <w:iCs/>
          <w:color w:val="1F497D"/>
          <w:sz w:val="22"/>
          <w:highlight w:val="yellow"/>
        </w:rPr>
        <w:t>/</w:t>
      </w:r>
      <w:r w:rsidRPr="00B57EB0">
        <w:rPr>
          <w:rFonts w:ascii="Calibri" w:hAnsi="Calibri" w:cs="Calibri"/>
          <w:i/>
          <w:iCs/>
          <w:sz w:val="22"/>
          <w:highlight w:val="yellow"/>
        </w:rPr>
        <w:t>energy consumption</w:t>
      </w:r>
    </w:p>
    <w:p w14:paraId="5631395A"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For “PSCCH/PSSCH RX”,</w:t>
      </w:r>
    </w:p>
    <w:p w14:paraId="39720458"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 xml:space="preserve">In non-PSFCH-slot (i.e., the number of PSCCH/PSSCH symbols is 13), </w:t>
      </w:r>
    </w:p>
    <w:p w14:paraId="661D64DB" w14:textId="77777777" w:rsidR="004E58F9" w:rsidRPr="00B57EB0" w:rsidRDefault="004E58F9"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same as that of “PDCCH+PDSCH”</w:t>
      </w:r>
    </w:p>
    <w:p w14:paraId="7A63151E"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 xml:space="preserve">In PSFCH-slot (i.e., the number of PSCCH/PSSCH symbols is 10), </w:t>
      </w:r>
    </w:p>
    <w:p w14:paraId="462E27D1" w14:textId="77777777" w:rsidR="004E58F9" w:rsidRPr="00B57EB0" w:rsidRDefault="004E58F9"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X1*power consumption level of “PDCCH+PDSCH”</w:t>
      </w:r>
    </w:p>
    <w:p w14:paraId="73BA69F2" w14:textId="77777777" w:rsidR="004E58F9" w:rsidRPr="00B57EB0" w:rsidRDefault="004E58F9" w:rsidP="00E85C56">
      <w:pPr>
        <w:pStyle w:val="af4"/>
        <w:widowControl/>
        <w:numPr>
          <w:ilvl w:val="3"/>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FFS: Value of X1</w:t>
      </w:r>
    </w:p>
    <w:p w14:paraId="1BD744ED"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“PSCCH/PSSCH TX” </w:t>
      </w:r>
    </w:p>
    <w:p w14:paraId="2C7C0114"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 xml:space="preserve">In non-PSFCH-slot (i.e. the number of PSCCH/PSSCH symbols is 13), </w:t>
      </w:r>
    </w:p>
    <w:p w14:paraId="2C4232F6" w14:textId="77777777" w:rsidR="004E58F9" w:rsidRPr="00B57EB0" w:rsidRDefault="004E58F9"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lastRenderedPageBreak/>
        <w:t>the power consumption level is the same as that of “UL” for long PUCCH or PUSCH</w:t>
      </w:r>
    </w:p>
    <w:p w14:paraId="02A9C0EB"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 xml:space="preserve">In PSFCH-slot (i.e. the number of PSCCH/PSSCH symbols is 10), </w:t>
      </w:r>
    </w:p>
    <w:p w14:paraId="455A97AA" w14:textId="77777777" w:rsidR="004E58F9" w:rsidRPr="00B57EB0" w:rsidRDefault="004E58F9" w:rsidP="00E85C56">
      <w:pPr>
        <w:pStyle w:val="af4"/>
        <w:widowControl/>
        <w:numPr>
          <w:ilvl w:val="2"/>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X2*power consumption level of “UL” for long PUCCH or PUSCH</w:t>
      </w:r>
    </w:p>
    <w:p w14:paraId="3F79399D" w14:textId="77777777" w:rsidR="004E58F9" w:rsidRPr="00B57EB0" w:rsidRDefault="004E58F9" w:rsidP="00E85C56">
      <w:pPr>
        <w:pStyle w:val="af4"/>
        <w:widowControl/>
        <w:numPr>
          <w:ilvl w:val="3"/>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FFS: Value of X2</w:t>
      </w:r>
    </w:p>
    <w:p w14:paraId="3A695E3A"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“PSFCH TX”, </w:t>
      </w:r>
    </w:p>
    <w:p w14:paraId="7750B6D3"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X3*power consumption level of “UL” for long PUCCH or PUSCH</w:t>
      </w:r>
    </w:p>
    <w:p w14:paraId="6E82C219" w14:textId="77777777" w:rsidR="004E58F9" w:rsidRPr="00B57EB0" w:rsidRDefault="004E58F9" w:rsidP="00E85C56">
      <w:pPr>
        <w:pStyle w:val="af4"/>
        <w:widowControl/>
        <w:numPr>
          <w:ilvl w:val="3"/>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FFS: Value of X3</w:t>
      </w:r>
    </w:p>
    <w:p w14:paraId="295D2641"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“PSFCH RX”, </w:t>
      </w:r>
    </w:p>
    <w:p w14:paraId="7591581D"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X4* power consumption level of “PDCCH-only” for cross-slot scheduling</w:t>
      </w:r>
    </w:p>
    <w:p w14:paraId="63EE3BD5" w14:textId="77777777" w:rsidR="004E58F9" w:rsidRPr="00B57EB0" w:rsidRDefault="004E58F9" w:rsidP="00E85C56">
      <w:pPr>
        <w:pStyle w:val="af4"/>
        <w:widowControl/>
        <w:numPr>
          <w:ilvl w:val="3"/>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 xml:space="preserve">FFS: Value of X4 </w:t>
      </w:r>
    </w:p>
    <w:p w14:paraId="48840EB8"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a combination of “PSCCH/PSSCH RX” (in 10 symbol duration) and “PSFCH RX” (in 2 symbol duration), </w:t>
      </w:r>
    </w:p>
    <w:p w14:paraId="0D358C21"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same as that of “PSCCH/PSSCH RX” in non-PSFCH-slot</w:t>
      </w:r>
    </w:p>
    <w:p w14:paraId="5A4D74F3"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a combination of “PSCCH/PSSCH TX” (in 10 symbol duration) and “PSFCH TX” (in 2 symbol duration), </w:t>
      </w:r>
    </w:p>
    <w:p w14:paraId="688C797F"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same as that of “UL (long PUCCH or PUSCH)</w:t>
      </w:r>
      <w:r w:rsidRPr="00B57EB0">
        <w:rPr>
          <w:rFonts w:ascii="Calibri" w:hAnsi="Calibri" w:cs="Calibri"/>
          <w:i/>
          <w:iCs/>
          <w:color w:val="1F497D"/>
          <w:sz w:val="22"/>
          <w:highlight w:val="yellow"/>
        </w:rPr>
        <w:t>”</w:t>
      </w:r>
    </w:p>
    <w:p w14:paraId="701DFA90"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a combination of “1st SCI/2nd SCI RX” and “PSFCH TX”, </w:t>
      </w:r>
    </w:p>
    <w:p w14:paraId="49226910"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sum of power consumption level of “1st SCI/2nd SCI RX” in PSFCH-slot and power consumption level of “PSFCH TX”</w:t>
      </w:r>
    </w:p>
    <w:p w14:paraId="4825634D"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a combination of “PSCCH/PSSCH RX” (in 10 symbol duration) and “PSFCH TX” (in 2 symbol duration), </w:t>
      </w:r>
    </w:p>
    <w:p w14:paraId="5D5F6EAB"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sum of power consumption level of “PSCCH/PSSCH RX” in PSFCH-slot and power consumption level of “PSFCH TX”</w:t>
      </w:r>
    </w:p>
    <w:p w14:paraId="31256CF7"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a combination of “PSCCH/PSSCH TX” (in 10 symbol duration) and “PSFCH RX” (in 2 symbol duration), </w:t>
      </w:r>
    </w:p>
    <w:p w14:paraId="03D20737"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sz w:val="22"/>
          <w:highlight w:val="yellow"/>
        </w:rPr>
        <w:t>the power consumption level is the sum of power consumption level of “PSCCH/PSSCH TX” in PSFCH-slot and power consumption level of “PSFCH RX”</w:t>
      </w:r>
    </w:p>
    <w:p w14:paraId="2B6B8766"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For power consumption level of “S-SSB TX” (in 13 symbol duration), </w:t>
      </w:r>
    </w:p>
    <w:p w14:paraId="5736134B" w14:textId="77777777" w:rsidR="004E58F9" w:rsidRPr="00B57EB0" w:rsidRDefault="004E58F9" w:rsidP="00E85C56">
      <w:pPr>
        <w:pStyle w:val="af4"/>
        <w:widowControl/>
        <w:numPr>
          <w:ilvl w:val="1"/>
          <w:numId w:val="11"/>
        </w:numPr>
        <w:wordWrap/>
        <w:spacing w:before="0" w:after="0" w:line="240" w:lineRule="auto"/>
        <w:ind w:leftChars="0"/>
        <w:rPr>
          <w:rFonts w:ascii="Calibri" w:hAnsi="Calibri" w:cs="Calibri"/>
          <w:i/>
          <w:iCs/>
          <w:sz w:val="22"/>
          <w:highlight w:val="yellow"/>
        </w:rPr>
      </w:pPr>
      <w:r w:rsidRPr="00B57EB0">
        <w:rPr>
          <w:rFonts w:ascii="Calibri" w:hAnsi="Calibri" w:cs="Calibri"/>
          <w:i/>
          <w:iCs/>
          <w:color w:val="1F497D"/>
          <w:sz w:val="22"/>
          <w:highlight w:val="yellow"/>
        </w:rPr>
        <w:t>t</w:t>
      </w:r>
      <w:r w:rsidRPr="00B57EB0">
        <w:rPr>
          <w:rFonts w:ascii="Calibri" w:hAnsi="Calibri" w:cs="Calibri"/>
          <w:i/>
          <w:iCs/>
          <w:sz w:val="22"/>
          <w:highlight w:val="yellow"/>
        </w:rPr>
        <w:t>he power consumption level is the same as power consumption level of “UL” for (long PUCCH or PUSCH)</w:t>
      </w:r>
    </w:p>
    <w:p w14:paraId="508F09C6"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 xml:space="preserve">When the synch reference source is </w:t>
      </w:r>
      <w:proofErr w:type="spellStart"/>
      <w:r w:rsidRPr="00B57EB0">
        <w:rPr>
          <w:rFonts w:ascii="Calibri" w:hAnsi="Calibri" w:cs="Calibri"/>
          <w:i/>
          <w:iCs/>
          <w:sz w:val="22"/>
          <w:highlight w:val="yellow"/>
        </w:rPr>
        <w:t>gNB</w:t>
      </w:r>
      <w:proofErr w:type="spellEnd"/>
      <w:r w:rsidRPr="00B57EB0">
        <w:rPr>
          <w:rFonts w:ascii="Calibri" w:hAnsi="Calibri" w:cs="Calibri"/>
          <w:i/>
          <w:iCs/>
          <w:sz w:val="22"/>
          <w:highlight w:val="yellow"/>
        </w:rPr>
        <w:t>, reuse power consumption level of “</w:t>
      </w:r>
      <w:proofErr w:type="spellStart"/>
      <w:r w:rsidRPr="00B57EB0">
        <w:rPr>
          <w:rFonts w:ascii="Calibri" w:hAnsi="Calibri" w:cs="Calibri"/>
          <w:i/>
          <w:iCs/>
          <w:sz w:val="22"/>
          <w:highlight w:val="yellow"/>
        </w:rPr>
        <w:t>Uu</w:t>
      </w:r>
      <w:proofErr w:type="spellEnd"/>
      <w:r w:rsidRPr="00B57EB0">
        <w:rPr>
          <w:rFonts w:ascii="Calibri" w:hAnsi="Calibri" w:cs="Calibri"/>
          <w:i/>
          <w:iCs/>
          <w:sz w:val="22"/>
          <w:highlight w:val="yellow"/>
        </w:rPr>
        <w:t xml:space="preserve"> SSB processing”</w:t>
      </w:r>
    </w:p>
    <w:p w14:paraId="1A76CF7E" w14:textId="77777777" w:rsidR="004E58F9" w:rsidRPr="00B57EB0" w:rsidRDefault="004E58F9" w:rsidP="00E85C56">
      <w:pPr>
        <w:pStyle w:val="af4"/>
        <w:widowControl/>
        <w:numPr>
          <w:ilvl w:val="0"/>
          <w:numId w:val="11"/>
        </w:numPr>
        <w:tabs>
          <w:tab w:val="num" w:pos="825"/>
        </w:tabs>
        <w:wordWrap/>
        <w:spacing w:before="0" w:after="0" w:line="240" w:lineRule="auto"/>
        <w:ind w:leftChars="0" w:left="851" w:hanging="425"/>
        <w:rPr>
          <w:rFonts w:ascii="Calibri" w:hAnsi="Calibri" w:cs="Calibri"/>
          <w:i/>
          <w:iCs/>
          <w:sz w:val="22"/>
          <w:highlight w:val="yellow"/>
        </w:rPr>
      </w:pPr>
      <w:r w:rsidRPr="00B57EB0">
        <w:rPr>
          <w:rFonts w:ascii="Calibri" w:hAnsi="Calibri" w:cs="Calibri"/>
          <w:i/>
          <w:iCs/>
          <w:sz w:val="22"/>
          <w:highlight w:val="yellow"/>
        </w:rPr>
        <w:t>Power consumption level of “SL-CSI-RS processing” is not separately defined</w:t>
      </w:r>
    </w:p>
    <w:p w14:paraId="65BA90A5" w14:textId="77777777" w:rsidR="00901287" w:rsidRDefault="00901287" w:rsidP="00777EB2">
      <w:pPr>
        <w:widowControl/>
        <w:wordWrap/>
        <w:rPr>
          <w:rFonts w:ascii="Calibri" w:hAnsi="Calibri" w:cs="Calibri"/>
          <w:sz w:val="22"/>
        </w:rPr>
      </w:pPr>
    </w:p>
    <w:p w14:paraId="1892A414" w14:textId="79699B31" w:rsidR="00901287" w:rsidRDefault="00901287" w:rsidP="00901287">
      <w:pPr>
        <w:widowControl/>
        <w:wordWrap/>
        <w:rPr>
          <w:rFonts w:ascii="Calibri" w:hAnsi="Calibri" w:cs="Calibri"/>
          <w:sz w:val="22"/>
        </w:rPr>
      </w:pPr>
      <w:r>
        <w:rPr>
          <w:rFonts w:ascii="Calibri" w:hAnsi="Calibri" w:cs="Calibri" w:hint="eastAsia"/>
          <w:sz w:val="22"/>
        </w:rPr>
        <w:t xml:space="preserve">Do you agree </w:t>
      </w:r>
      <w:r>
        <w:rPr>
          <w:rFonts w:ascii="Calibri" w:hAnsi="Calibri" w:cs="Calibri"/>
          <w:sz w:val="22"/>
        </w:rPr>
        <w:t>this proposal?</w:t>
      </w:r>
      <w:r w:rsidR="001E24C5" w:rsidRPr="001E24C5">
        <w:rPr>
          <w:rFonts w:ascii="Calibri" w:hAnsi="Calibri" w:cs="Calibri"/>
          <w:sz w:val="22"/>
        </w:rPr>
        <w:t xml:space="preserve"> </w:t>
      </w:r>
      <w:r w:rsidR="001E24C5">
        <w:rPr>
          <w:rFonts w:ascii="Calibri" w:hAnsi="Calibri" w:cs="Calibri"/>
          <w:sz w:val="22"/>
        </w:rPr>
        <w:t xml:space="preserve">Note that as the majority of companies were fine with the previous draft proposals, it hasn’t changed much compared to the previous ones. </w:t>
      </w:r>
      <w:r w:rsidR="009C35BB">
        <w:rPr>
          <w:rFonts w:ascii="Calibri" w:hAnsi="Calibri" w:cs="Calibri"/>
          <w:sz w:val="22"/>
        </w:rPr>
        <w:t>Hope that we can move forward with the updated proposals.</w:t>
      </w:r>
    </w:p>
    <w:p w14:paraId="4CAD61A4" w14:textId="77777777" w:rsidR="00901287" w:rsidRPr="00901287" w:rsidRDefault="00901287" w:rsidP="00901287">
      <w:pPr>
        <w:wordWrap/>
        <w:spacing w:line="20" w:lineRule="atLeast"/>
        <w:rPr>
          <w:rFonts w:ascii="Calibri" w:hAnsi="Calibri" w:cs="Calibri"/>
          <w:sz w:val="22"/>
          <w:szCs w:val="22"/>
        </w:rPr>
      </w:pPr>
    </w:p>
    <w:tbl>
      <w:tblPr>
        <w:tblStyle w:val="aa"/>
        <w:tblW w:w="0" w:type="auto"/>
        <w:tblInd w:w="279" w:type="dxa"/>
        <w:tblLook w:val="04A0" w:firstRow="1" w:lastRow="0" w:firstColumn="1" w:lastColumn="0" w:noHBand="0" w:noVBand="1"/>
      </w:tblPr>
      <w:tblGrid>
        <w:gridCol w:w="1195"/>
        <w:gridCol w:w="1196"/>
        <w:gridCol w:w="6692"/>
      </w:tblGrid>
      <w:tr w:rsidR="00901287" w:rsidRPr="00456CA5" w14:paraId="438F8749" w14:textId="77777777" w:rsidTr="000C18E8">
        <w:tc>
          <w:tcPr>
            <w:tcW w:w="1195" w:type="dxa"/>
          </w:tcPr>
          <w:p w14:paraId="3287AA45" w14:textId="77777777"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Source</w:t>
            </w:r>
          </w:p>
        </w:tc>
        <w:tc>
          <w:tcPr>
            <w:tcW w:w="1196" w:type="dxa"/>
          </w:tcPr>
          <w:p w14:paraId="199BDCCE" w14:textId="77777777" w:rsidR="00901287" w:rsidRPr="00456CA5" w:rsidRDefault="00901287" w:rsidP="00BB454D">
            <w:pPr>
              <w:wordWrap/>
              <w:spacing w:line="20" w:lineRule="atLeast"/>
              <w:rPr>
                <w:rFonts w:ascii="Calibri" w:hAnsi="Calibri" w:cs="Calibri"/>
                <w:sz w:val="22"/>
                <w:szCs w:val="22"/>
              </w:rPr>
            </w:pPr>
            <w:r>
              <w:rPr>
                <w:rFonts w:ascii="Calibri" w:hAnsi="Calibri" w:cs="Calibri" w:hint="eastAsia"/>
                <w:sz w:val="22"/>
                <w:szCs w:val="22"/>
              </w:rPr>
              <w:t>A</w:t>
            </w:r>
            <w:r>
              <w:rPr>
                <w:rFonts w:ascii="Calibri" w:hAnsi="Calibri" w:cs="Calibri"/>
                <w:sz w:val="22"/>
                <w:szCs w:val="22"/>
              </w:rPr>
              <w:t>nswer</w:t>
            </w:r>
          </w:p>
        </w:tc>
        <w:tc>
          <w:tcPr>
            <w:tcW w:w="6692" w:type="dxa"/>
          </w:tcPr>
          <w:p w14:paraId="0B72861C" w14:textId="77777777" w:rsidR="00901287" w:rsidRPr="00456CA5" w:rsidRDefault="00901287" w:rsidP="00BB454D">
            <w:pPr>
              <w:wordWrap/>
              <w:spacing w:line="20" w:lineRule="atLeast"/>
              <w:rPr>
                <w:rFonts w:ascii="Calibri" w:hAnsi="Calibri" w:cs="Calibri"/>
                <w:sz w:val="22"/>
                <w:szCs w:val="22"/>
              </w:rPr>
            </w:pPr>
            <w:r w:rsidRPr="00456CA5">
              <w:rPr>
                <w:rFonts w:ascii="Calibri" w:hAnsi="Calibri" w:cs="Calibri"/>
                <w:sz w:val="22"/>
                <w:szCs w:val="22"/>
              </w:rPr>
              <w:t>Comments</w:t>
            </w:r>
          </w:p>
        </w:tc>
      </w:tr>
      <w:tr w:rsidR="00901287" w:rsidRPr="00456CA5" w14:paraId="1F08D357" w14:textId="77777777" w:rsidTr="000C18E8">
        <w:tc>
          <w:tcPr>
            <w:tcW w:w="1195" w:type="dxa"/>
          </w:tcPr>
          <w:p w14:paraId="7445CE50" w14:textId="07449D17" w:rsidR="00901287" w:rsidRPr="00514C24" w:rsidRDefault="00D45B15" w:rsidP="00BB454D">
            <w:pPr>
              <w:wordWrap/>
              <w:spacing w:line="20" w:lineRule="atLeast"/>
              <w:rPr>
                <w:rFonts w:ascii="Calibri" w:hAnsi="Calibri" w:cs="Calibri"/>
                <w:color w:val="7030A0"/>
                <w:sz w:val="22"/>
                <w:szCs w:val="22"/>
              </w:rPr>
            </w:pPr>
            <w:r w:rsidRPr="00514C24">
              <w:rPr>
                <w:rFonts w:ascii="Calibri" w:hAnsi="Calibri" w:cs="Calibri"/>
                <w:color w:val="7030A0"/>
                <w:sz w:val="22"/>
                <w:szCs w:val="22"/>
              </w:rPr>
              <w:t>Qualcomm</w:t>
            </w:r>
          </w:p>
        </w:tc>
        <w:tc>
          <w:tcPr>
            <w:tcW w:w="1196" w:type="dxa"/>
          </w:tcPr>
          <w:p w14:paraId="3508C840" w14:textId="578F592F" w:rsidR="00901287" w:rsidRPr="00514C24" w:rsidRDefault="00D45B15" w:rsidP="00BB454D">
            <w:pPr>
              <w:wordWrap/>
              <w:spacing w:line="20" w:lineRule="atLeast"/>
              <w:rPr>
                <w:rFonts w:ascii="Calibri" w:hAnsi="Calibri" w:cs="Calibri"/>
                <w:color w:val="7030A0"/>
                <w:sz w:val="22"/>
                <w:szCs w:val="22"/>
              </w:rPr>
            </w:pPr>
            <w:r w:rsidRPr="00514C24">
              <w:rPr>
                <w:rFonts w:ascii="Calibri" w:hAnsi="Calibri" w:cs="Calibri"/>
                <w:color w:val="7030A0"/>
                <w:sz w:val="22"/>
                <w:szCs w:val="22"/>
              </w:rPr>
              <w:t>No</w:t>
            </w:r>
          </w:p>
        </w:tc>
        <w:tc>
          <w:tcPr>
            <w:tcW w:w="6692" w:type="dxa"/>
          </w:tcPr>
          <w:p w14:paraId="6389FAD2" w14:textId="77777777" w:rsidR="00901287" w:rsidRPr="00514C24" w:rsidRDefault="00E4737B" w:rsidP="00BB454D">
            <w:pPr>
              <w:wordWrap/>
              <w:spacing w:line="20" w:lineRule="atLeast"/>
              <w:rPr>
                <w:rFonts w:ascii="Calibri" w:hAnsi="Calibri" w:cs="Calibri"/>
                <w:color w:val="7030A0"/>
                <w:sz w:val="22"/>
                <w:szCs w:val="22"/>
              </w:rPr>
            </w:pPr>
            <w:r w:rsidRPr="00514C24">
              <w:rPr>
                <w:rFonts w:ascii="Calibri" w:hAnsi="Calibri" w:cs="Calibri"/>
                <w:color w:val="7030A0"/>
                <w:sz w:val="22"/>
                <w:szCs w:val="22"/>
              </w:rPr>
              <w:t xml:space="preserve">In general, it might be better to split this proposal into multiple ones. For example, the last bullet seems to be agreeable by everyone, but some of the others are not. </w:t>
            </w:r>
          </w:p>
          <w:p w14:paraId="1AF3C401" w14:textId="77777777" w:rsidR="00FC4412" w:rsidRPr="00514C24" w:rsidRDefault="00FC4412" w:rsidP="00BB454D">
            <w:pPr>
              <w:wordWrap/>
              <w:spacing w:line="20" w:lineRule="atLeast"/>
              <w:rPr>
                <w:rFonts w:ascii="Calibri" w:hAnsi="Calibri" w:cs="Calibri"/>
                <w:color w:val="7030A0"/>
                <w:sz w:val="22"/>
                <w:szCs w:val="22"/>
              </w:rPr>
            </w:pPr>
          </w:p>
          <w:p w14:paraId="2CF71C63" w14:textId="7B581AFA" w:rsidR="00FC4412" w:rsidRPr="00514C24" w:rsidRDefault="00FC4412" w:rsidP="00BB454D">
            <w:pPr>
              <w:wordWrap/>
              <w:spacing w:line="20" w:lineRule="atLeast"/>
              <w:rPr>
                <w:rFonts w:ascii="Calibri" w:hAnsi="Calibri" w:cs="Calibri"/>
                <w:color w:val="7030A0"/>
                <w:sz w:val="22"/>
                <w:szCs w:val="22"/>
              </w:rPr>
            </w:pPr>
            <w:r w:rsidRPr="00514C24">
              <w:rPr>
                <w:rFonts w:ascii="Calibri" w:hAnsi="Calibri" w:cs="Calibri"/>
                <w:color w:val="7030A0"/>
                <w:sz w:val="22"/>
                <w:szCs w:val="22"/>
              </w:rPr>
              <w:t xml:space="preserve">As mentioned in our previous response and also proposed by Samsung as well, we suggest </w:t>
            </w:r>
            <w:r w:rsidR="00514C24" w:rsidRPr="00514C24">
              <w:rPr>
                <w:rFonts w:ascii="Calibri" w:hAnsi="Calibri" w:cs="Calibri"/>
                <w:color w:val="7030A0"/>
                <w:sz w:val="22"/>
                <w:szCs w:val="22"/>
              </w:rPr>
              <w:t>introducing</w:t>
            </w:r>
            <w:r w:rsidRPr="00514C24">
              <w:rPr>
                <w:rFonts w:ascii="Calibri" w:hAnsi="Calibri" w:cs="Calibri"/>
                <w:color w:val="7030A0"/>
                <w:sz w:val="22"/>
                <w:szCs w:val="22"/>
              </w:rPr>
              <w:t xml:space="preserve"> a generic formula that can easily take the number symbols</w:t>
            </w:r>
            <w:r w:rsidR="00514C24" w:rsidRPr="00514C24">
              <w:rPr>
                <w:rFonts w:ascii="Calibri" w:hAnsi="Calibri" w:cs="Calibri"/>
                <w:color w:val="7030A0"/>
                <w:sz w:val="22"/>
                <w:szCs w:val="22"/>
              </w:rPr>
              <w:t xml:space="preserve"> and number of RBs/</w:t>
            </w:r>
            <w:proofErr w:type="spellStart"/>
            <w:r w:rsidR="00514C24" w:rsidRPr="00514C24">
              <w:rPr>
                <w:rFonts w:ascii="Calibri" w:hAnsi="Calibri" w:cs="Calibri"/>
                <w:color w:val="7030A0"/>
                <w:sz w:val="22"/>
                <w:szCs w:val="22"/>
              </w:rPr>
              <w:t>subchannels</w:t>
            </w:r>
            <w:proofErr w:type="spellEnd"/>
            <w:r w:rsidR="00514C24" w:rsidRPr="00514C24">
              <w:rPr>
                <w:rFonts w:ascii="Calibri" w:hAnsi="Calibri" w:cs="Calibri"/>
                <w:color w:val="7030A0"/>
                <w:sz w:val="22"/>
                <w:szCs w:val="22"/>
              </w:rPr>
              <w:t xml:space="preserve"> into account. </w:t>
            </w:r>
          </w:p>
        </w:tc>
      </w:tr>
      <w:tr w:rsidR="00901287" w:rsidRPr="00456CA5" w14:paraId="4AC0932E" w14:textId="77777777" w:rsidTr="000C18E8">
        <w:tc>
          <w:tcPr>
            <w:tcW w:w="1195" w:type="dxa"/>
          </w:tcPr>
          <w:p w14:paraId="30A06E1F" w14:textId="60F9B363"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Samsung</w:t>
            </w:r>
          </w:p>
        </w:tc>
        <w:tc>
          <w:tcPr>
            <w:tcW w:w="1196" w:type="dxa"/>
          </w:tcPr>
          <w:p w14:paraId="15AD79F9" w14:textId="40D3BBAF" w:rsidR="00901287" w:rsidRPr="00456CA5" w:rsidRDefault="00A0315F" w:rsidP="00BB454D">
            <w:pPr>
              <w:wordWrap/>
              <w:spacing w:line="20" w:lineRule="atLeast"/>
              <w:rPr>
                <w:rFonts w:ascii="Calibri" w:hAnsi="Calibri" w:cs="Calibri"/>
                <w:sz w:val="22"/>
                <w:szCs w:val="22"/>
              </w:rPr>
            </w:pPr>
            <w:r>
              <w:rPr>
                <w:rFonts w:ascii="Calibri" w:hAnsi="Calibri" w:cs="Calibri"/>
                <w:sz w:val="22"/>
                <w:szCs w:val="22"/>
              </w:rPr>
              <w:t>No</w:t>
            </w:r>
          </w:p>
        </w:tc>
        <w:tc>
          <w:tcPr>
            <w:tcW w:w="6692" w:type="dxa"/>
          </w:tcPr>
          <w:p w14:paraId="3B2D0FB6" w14:textId="1893CD89" w:rsidR="00901287" w:rsidRPr="00456CA5" w:rsidRDefault="00A0315F" w:rsidP="00BB454D">
            <w:pPr>
              <w:wordWrap/>
              <w:spacing w:line="20" w:lineRule="atLeast"/>
              <w:rPr>
                <w:rFonts w:ascii="Calibri" w:hAnsi="Calibri" w:cs="Calibri"/>
                <w:sz w:val="22"/>
                <w:szCs w:val="22"/>
              </w:rPr>
            </w:pPr>
            <w:r w:rsidRPr="00A0315F">
              <w:rPr>
                <w:rFonts w:ascii="Calibri" w:hAnsi="Calibri" w:cs="Calibri"/>
                <w:sz w:val="22"/>
                <w:szCs w:val="22"/>
              </w:rPr>
              <w:t xml:space="preserve">More discussion is needed. </w:t>
            </w:r>
            <w:r>
              <w:rPr>
                <w:rFonts w:ascii="Calibri" w:hAnsi="Calibri" w:cs="Calibri"/>
                <w:sz w:val="22"/>
                <w:szCs w:val="22"/>
              </w:rPr>
              <w:t xml:space="preserve">Breaking this proposal into smaller proposals as suggested by Qualcomm is a good starting point to make incremental progress. </w:t>
            </w:r>
            <w:r w:rsidRPr="00A0315F">
              <w:rPr>
                <w:rFonts w:ascii="Calibri" w:hAnsi="Calibri" w:cs="Calibri"/>
                <w:sz w:val="22"/>
                <w:szCs w:val="22"/>
              </w:rPr>
              <w:t xml:space="preserve">As mentioned in our earlier reply, we can have a generic formula for scaling based on the number of Rx, </w:t>
            </w:r>
            <w:proofErr w:type="spellStart"/>
            <w:r w:rsidRPr="00A0315F">
              <w:rPr>
                <w:rFonts w:ascii="Calibri" w:hAnsi="Calibri" w:cs="Calibri"/>
                <w:sz w:val="22"/>
                <w:szCs w:val="22"/>
              </w:rPr>
              <w:t>Tx</w:t>
            </w:r>
            <w:proofErr w:type="spellEnd"/>
            <w:r w:rsidRPr="00A0315F">
              <w:rPr>
                <w:rFonts w:ascii="Calibri" w:hAnsi="Calibri" w:cs="Calibri"/>
                <w:sz w:val="22"/>
                <w:szCs w:val="22"/>
              </w:rPr>
              <w:t xml:space="preserve">, AGC and gap symbols. In general some of the approximations in this proposal might not be accurate, for example equating the </w:t>
            </w:r>
            <w:proofErr w:type="spellStart"/>
            <w:r w:rsidRPr="00A0315F">
              <w:rPr>
                <w:rFonts w:ascii="Calibri" w:hAnsi="Calibri" w:cs="Calibri"/>
                <w:sz w:val="22"/>
                <w:szCs w:val="22"/>
              </w:rPr>
              <w:t>Tx</w:t>
            </w:r>
            <w:proofErr w:type="spellEnd"/>
            <w:r w:rsidRPr="00A0315F">
              <w:rPr>
                <w:rFonts w:ascii="Calibri" w:hAnsi="Calibri" w:cs="Calibri"/>
                <w:sz w:val="22"/>
                <w:szCs w:val="22"/>
              </w:rPr>
              <w:t xml:space="preserve"> power of 14 symbols to that of SL </w:t>
            </w:r>
            <w:r w:rsidRPr="00A0315F">
              <w:rPr>
                <w:rFonts w:ascii="Calibri" w:hAnsi="Calibri" w:cs="Calibri"/>
                <w:sz w:val="22"/>
                <w:szCs w:val="22"/>
              </w:rPr>
              <w:lastRenderedPageBreak/>
              <w:t>with 13 or 12 symbols.</w:t>
            </w:r>
          </w:p>
        </w:tc>
      </w:tr>
      <w:tr w:rsidR="00901287" w:rsidRPr="00456CA5" w14:paraId="07AF61E7" w14:textId="77777777" w:rsidTr="000C18E8">
        <w:tc>
          <w:tcPr>
            <w:tcW w:w="1195" w:type="dxa"/>
          </w:tcPr>
          <w:p w14:paraId="58DB3249" w14:textId="0B052115" w:rsidR="00901287" w:rsidRPr="006A629F" w:rsidRDefault="00C644C9"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hint="eastAsia"/>
                <w:sz w:val="22"/>
                <w:szCs w:val="22"/>
                <w:lang w:eastAsia="ja-JP"/>
              </w:rPr>
              <w:lastRenderedPageBreak/>
              <w:t>F</w:t>
            </w:r>
            <w:r w:rsidRPr="006A629F">
              <w:rPr>
                <w:rFonts w:ascii="Calibri" w:eastAsia="MS Mincho" w:hAnsi="Calibri" w:cs="Calibri"/>
                <w:sz w:val="22"/>
                <w:szCs w:val="22"/>
                <w:lang w:eastAsia="ja-JP"/>
              </w:rPr>
              <w:t xml:space="preserve">ujitsu </w:t>
            </w:r>
          </w:p>
        </w:tc>
        <w:tc>
          <w:tcPr>
            <w:tcW w:w="1196" w:type="dxa"/>
          </w:tcPr>
          <w:p w14:paraId="6C250DE8" w14:textId="1C65E154" w:rsidR="00901287" w:rsidRPr="006A629F" w:rsidRDefault="00C07328" w:rsidP="00BB454D">
            <w:pPr>
              <w:wordWrap/>
              <w:spacing w:line="20" w:lineRule="atLeast"/>
              <w:rPr>
                <w:rFonts w:ascii="Calibri" w:eastAsia="MS Mincho" w:hAnsi="Calibri" w:cs="Calibri"/>
                <w:sz w:val="22"/>
                <w:szCs w:val="22"/>
                <w:lang w:eastAsia="ja-JP"/>
              </w:rPr>
            </w:pPr>
            <w:r w:rsidRPr="006A629F">
              <w:rPr>
                <w:rFonts w:ascii="Calibri" w:eastAsia="MS Mincho" w:hAnsi="Calibri" w:cs="Calibri"/>
                <w:sz w:val="22"/>
                <w:szCs w:val="22"/>
                <w:lang w:eastAsia="ja-JP"/>
              </w:rPr>
              <w:t>Yes,</w:t>
            </w:r>
            <w:r w:rsidR="00517E5A" w:rsidRPr="006A629F">
              <w:rPr>
                <w:rFonts w:ascii="Calibri" w:eastAsia="MS Mincho" w:hAnsi="Calibri" w:cs="Calibri"/>
                <w:sz w:val="22"/>
                <w:szCs w:val="22"/>
                <w:lang w:eastAsia="ja-JP"/>
              </w:rPr>
              <w:t xml:space="preserve"> with additions mentioned </w:t>
            </w:r>
            <w:r w:rsidRPr="006A629F">
              <w:rPr>
                <w:rFonts w:ascii="Calibri" w:eastAsia="MS Mincho" w:hAnsi="Calibri" w:cs="Calibri"/>
                <w:sz w:val="22"/>
                <w:szCs w:val="22"/>
                <w:lang w:eastAsia="ja-JP"/>
              </w:rPr>
              <w:t>in comments</w:t>
            </w:r>
          </w:p>
        </w:tc>
        <w:tc>
          <w:tcPr>
            <w:tcW w:w="6692" w:type="dxa"/>
          </w:tcPr>
          <w:p w14:paraId="316D6C5A" w14:textId="50D702B1" w:rsidR="00517E5A" w:rsidRPr="006A629F" w:rsidRDefault="00517E5A" w:rsidP="00C07328">
            <w:pPr>
              <w:wordWrap/>
              <w:spacing w:line="20" w:lineRule="atLeast"/>
              <w:rPr>
                <w:rFonts w:ascii="Calibri" w:hAnsi="Calibri" w:cs="Calibri"/>
                <w:sz w:val="22"/>
                <w:szCs w:val="22"/>
              </w:rPr>
            </w:pPr>
            <w:r w:rsidRPr="006A629F">
              <w:rPr>
                <w:rFonts w:ascii="Calibri" w:hAnsi="Calibri" w:cs="Calibri" w:hint="eastAsia"/>
                <w:sz w:val="22"/>
                <w:szCs w:val="22"/>
              </w:rPr>
              <w:t>S</w:t>
            </w:r>
            <w:r w:rsidRPr="006A629F">
              <w:rPr>
                <w:rFonts w:ascii="Calibri" w:hAnsi="Calibri" w:cs="Calibri"/>
                <w:sz w:val="22"/>
                <w:szCs w:val="22"/>
              </w:rPr>
              <w:t>ome additional power consumption levels should be included:</w:t>
            </w:r>
          </w:p>
          <w:p w14:paraId="2355FE5D" w14:textId="436EDA8C" w:rsidR="00517E5A" w:rsidRPr="006A629F" w:rsidRDefault="00517E5A" w:rsidP="00C07328">
            <w:pPr>
              <w:widowControl/>
              <w:numPr>
                <w:ilvl w:val="0"/>
                <w:numId w:val="26"/>
              </w:numPr>
              <w:wordWrap/>
              <w:autoSpaceDE/>
              <w:autoSpaceDN/>
              <w:spacing w:line="20" w:lineRule="atLeast"/>
              <w:rPr>
                <w:rFonts w:ascii="Calibri" w:eastAsia="굴림" w:hAnsi="Calibri" w:cs="Calibri"/>
                <w:kern w:val="0"/>
                <w:sz w:val="22"/>
                <w:szCs w:val="22"/>
              </w:rPr>
            </w:pPr>
            <w:r w:rsidRPr="006A629F">
              <w:rPr>
                <w:rFonts w:ascii="Calibri" w:eastAsia="굴림" w:hAnsi="Calibri" w:cs="Calibri"/>
                <w:kern w:val="0"/>
                <w:sz w:val="22"/>
                <w:szCs w:val="22"/>
              </w:rPr>
              <w:t>The power consumption level of “1st SCI/2nd SCI RX only” should be included. A UE will not buffer the rest of symbols of PSSCH and decode the data if it detects that the data is not for itself after decoding 2</w:t>
            </w:r>
            <w:r w:rsidRPr="006A629F">
              <w:rPr>
                <w:rFonts w:ascii="Calibri" w:eastAsia="굴림" w:hAnsi="Calibri" w:cs="Calibri"/>
                <w:kern w:val="0"/>
                <w:sz w:val="22"/>
                <w:szCs w:val="22"/>
                <w:vertAlign w:val="superscript"/>
              </w:rPr>
              <w:t>nd</w:t>
            </w:r>
            <w:r w:rsidRPr="006A629F">
              <w:rPr>
                <w:rFonts w:ascii="Calibri" w:eastAsia="굴림" w:hAnsi="Calibri" w:cs="Calibri"/>
                <w:kern w:val="0"/>
                <w:sz w:val="22"/>
                <w:szCs w:val="22"/>
              </w:rPr>
              <w:t xml:space="preserve"> SCI.</w:t>
            </w:r>
          </w:p>
          <w:p w14:paraId="0EC2FFA9" w14:textId="3EE2757B" w:rsidR="00517E5A" w:rsidRPr="006A629F" w:rsidRDefault="00517E5A" w:rsidP="00C07328">
            <w:pPr>
              <w:widowControl/>
              <w:numPr>
                <w:ilvl w:val="0"/>
                <w:numId w:val="26"/>
              </w:numPr>
              <w:wordWrap/>
              <w:autoSpaceDE/>
              <w:autoSpaceDN/>
              <w:spacing w:line="20" w:lineRule="atLeast"/>
              <w:rPr>
                <w:rFonts w:ascii="Calibri" w:eastAsia="굴림" w:hAnsi="Calibri" w:cs="Calibri"/>
                <w:kern w:val="0"/>
                <w:sz w:val="22"/>
                <w:szCs w:val="22"/>
              </w:rPr>
            </w:pPr>
            <w:r w:rsidRPr="006A629F">
              <w:rPr>
                <w:rFonts w:ascii="Calibri" w:eastAsia="MS Mincho" w:hAnsi="Calibri" w:cs="Calibri" w:hint="eastAsia"/>
                <w:kern w:val="0"/>
                <w:sz w:val="22"/>
                <w:szCs w:val="22"/>
                <w:lang w:eastAsia="ja-JP"/>
              </w:rPr>
              <w:t>T</w:t>
            </w:r>
            <w:r w:rsidRPr="006A629F">
              <w:rPr>
                <w:rFonts w:ascii="Calibri" w:eastAsia="MS Mincho" w:hAnsi="Calibri" w:cs="Calibri"/>
                <w:kern w:val="0"/>
                <w:sz w:val="22"/>
                <w:szCs w:val="22"/>
                <w:lang w:eastAsia="ja-JP"/>
              </w:rPr>
              <w:t xml:space="preserve">he power consumption level of “SSB processing when the synch reference source is another UE” should also be included. We </w:t>
            </w:r>
            <w:r w:rsidR="00F6547D" w:rsidRPr="006A629F">
              <w:rPr>
                <w:rFonts w:ascii="Calibri" w:eastAsia="MS Mincho" w:hAnsi="Calibri" w:cs="Calibri"/>
                <w:kern w:val="0"/>
                <w:sz w:val="22"/>
                <w:szCs w:val="22"/>
                <w:lang w:eastAsia="ja-JP"/>
              </w:rPr>
              <w:t xml:space="preserve">agree with </w:t>
            </w:r>
            <w:proofErr w:type="spellStart"/>
            <w:r w:rsidR="00F6547D" w:rsidRPr="006A629F">
              <w:rPr>
                <w:rFonts w:ascii="Calibri" w:eastAsia="MS Mincho" w:hAnsi="Calibri" w:cs="Calibri"/>
                <w:kern w:val="0"/>
                <w:sz w:val="22"/>
                <w:szCs w:val="22"/>
                <w:lang w:eastAsia="ja-JP"/>
              </w:rPr>
              <w:t>MediaTek</w:t>
            </w:r>
            <w:proofErr w:type="spellEnd"/>
            <w:r w:rsidR="00F6547D" w:rsidRPr="006A629F">
              <w:rPr>
                <w:rFonts w:ascii="Calibri" w:eastAsia="MS Mincho" w:hAnsi="Calibri" w:cs="Calibri"/>
                <w:kern w:val="0"/>
                <w:sz w:val="22"/>
                <w:szCs w:val="22"/>
                <w:lang w:eastAsia="ja-JP"/>
              </w:rPr>
              <w:t xml:space="preserve"> that it can be defined as </w:t>
            </w:r>
            <w:r w:rsidR="00F6547D" w:rsidRPr="006A629F">
              <w:rPr>
                <w:rFonts w:ascii="Calibri" w:eastAsia="MS Mincho" w:hAnsi="Calibri" w:cs="Calibri"/>
                <w:i/>
                <w:iCs/>
                <w:kern w:val="0"/>
                <w:sz w:val="22"/>
                <w:szCs w:val="22"/>
                <w:lang w:eastAsia="ja-JP"/>
              </w:rPr>
              <w:t>X5*power consumption level of “</w:t>
            </w:r>
            <w:proofErr w:type="spellStart"/>
            <w:r w:rsidR="00F6547D" w:rsidRPr="006A629F">
              <w:rPr>
                <w:rFonts w:ascii="Calibri" w:eastAsia="MS Mincho" w:hAnsi="Calibri" w:cs="Calibri"/>
                <w:i/>
                <w:iCs/>
                <w:kern w:val="0"/>
                <w:sz w:val="22"/>
                <w:szCs w:val="22"/>
                <w:lang w:eastAsia="ja-JP"/>
              </w:rPr>
              <w:t>Uu</w:t>
            </w:r>
            <w:proofErr w:type="spellEnd"/>
            <w:r w:rsidR="00F6547D" w:rsidRPr="006A629F">
              <w:rPr>
                <w:rFonts w:ascii="Calibri" w:eastAsia="MS Mincho" w:hAnsi="Calibri" w:cs="Calibri"/>
                <w:i/>
                <w:iCs/>
                <w:kern w:val="0"/>
                <w:sz w:val="22"/>
                <w:szCs w:val="22"/>
                <w:lang w:eastAsia="ja-JP"/>
              </w:rPr>
              <w:t xml:space="preserve"> SSB processing”</w:t>
            </w:r>
            <w:r w:rsidR="00F6547D" w:rsidRPr="006A629F">
              <w:rPr>
                <w:rFonts w:ascii="Calibri" w:eastAsia="MS Mincho" w:hAnsi="Calibri" w:cs="Calibri"/>
                <w:kern w:val="0"/>
                <w:sz w:val="22"/>
                <w:szCs w:val="22"/>
                <w:lang w:eastAsia="ja-JP"/>
              </w:rPr>
              <w:t xml:space="preserve">. </w:t>
            </w:r>
            <w:r w:rsidR="00F6547D" w:rsidRPr="006A629F">
              <w:rPr>
                <w:rFonts w:ascii="Calibri" w:eastAsia="MS Mincho" w:hAnsi="Calibri" w:cs="Calibri"/>
                <w:i/>
                <w:iCs/>
                <w:kern w:val="0"/>
                <w:sz w:val="22"/>
                <w:szCs w:val="22"/>
                <w:lang w:eastAsia="ja-JP"/>
              </w:rPr>
              <w:t>FFS value of X5.</w:t>
            </w:r>
          </w:p>
          <w:p w14:paraId="10C1B751" w14:textId="044B093E" w:rsidR="00F6547D" w:rsidRPr="006A629F" w:rsidRDefault="00F6547D" w:rsidP="00C07328">
            <w:pPr>
              <w:widowControl/>
              <w:numPr>
                <w:ilvl w:val="0"/>
                <w:numId w:val="26"/>
              </w:numPr>
              <w:wordWrap/>
              <w:autoSpaceDE/>
              <w:autoSpaceDN/>
              <w:spacing w:line="20" w:lineRule="atLeast"/>
              <w:rPr>
                <w:rFonts w:ascii="Calibri" w:eastAsia="굴림" w:hAnsi="Calibri" w:cs="Calibri"/>
                <w:kern w:val="0"/>
                <w:sz w:val="22"/>
                <w:szCs w:val="22"/>
              </w:rPr>
            </w:pPr>
            <w:r w:rsidRPr="006A629F">
              <w:rPr>
                <w:rFonts w:ascii="Calibri" w:eastAsia="MS Mincho" w:hAnsi="Calibri" w:cs="Calibri"/>
                <w:kern w:val="0"/>
                <w:sz w:val="22"/>
                <w:szCs w:val="22"/>
                <w:lang w:eastAsia="ja-JP"/>
              </w:rPr>
              <w:t>Moreover, the power consumption level of “GNSS-processing”</w:t>
            </w:r>
            <w:r w:rsidR="00C07328" w:rsidRPr="006A629F">
              <w:rPr>
                <w:rFonts w:ascii="Calibri" w:eastAsia="MS Mincho" w:hAnsi="Calibri" w:cs="Calibri"/>
                <w:kern w:val="0"/>
                <w:sz w:val="22"/>
                <w:szCs w:val="22"/>
                <w:lang w:eastAsia="ja-JP"/>
              </w:rPr>
              <w:t xml:space="preserve"> should be included. It</w:t>
            </w:r>
            <w:r w:rsidRPr="006A629F">
              <w:rPr>
                <w:rFonts w:ascii="Calibri" w:eastAsia="MS Mincho" w:hAnsi="Calibri" w:cs="Calibri"/>
                <w:kern w:val="0"/>
                <w:sz w:val="22"/>
                <w:szCs w:val="22"/>
                <w:lang w:eastAsia="ja-JP"/>
              </w:rPr>
              <w:t xml:space="preserve"> </w:t>
            </w:r>
            <w:r w:rsidR="00C07328" w:rsidRPr="006A629F">
              <w:rPr>
                <w:rFonts w:ascii="Calibri" w:eastAsia="MS Mincho" w:hAnsi="Calibri" w:cs="Calibri"/>
                <w:kern w:val="0"/>
                <w:sz w:val="22"/>
                <w:szCs w:val="22"/>
                <w:lang w:eastAsia="ja-JP"/>
              </w:rPr>
              <w:t>was mentioned in the 1</w:t>
            </w:r>
            <w:r w:rsidR="00C07328" w:rsidRPr="006A629F">
              <w:rPr>
                <w:rFonts w:ascii="Calibri" w:eastAsia="MS Mincho" w:hAnsi="Calibri" w:cs="Calibri"/>
                <w:kern w:val="0"/>
                <w:sz w:val="22"/>
                <w:szCs w:val="22"/>
                <w:vertAlign w:val="superscript"/>
                <w:lang w:eastAsia="ja-JP"/>
              </w:rPr>
              <w:t>st</w:t>
            </w:r>
            <w:r w:rsidR="00C07328" w:rsidRPr="006A629F">
              <w:rPr>
                <w:rFonts w:ascii="Calibri" w:eastAsia="MS Mincho" w:hAnsi="Calibri" w:cs="Calibri"/>
                <w:kern w:val="0"/>
                <w:sz w:val="22"/>
                <w:szCs w:val="22"/>
                <w:lang w:eastAsia="ja-JP"/>
              </w:rPr>
              <w:t xml:space="preserve"> phase discussion, but it cannot be found in the proposal</w:t>
            </w:r>
            <w:r w:rsidRPr="006A629F">
              <w:rPr>
                <w:rFonts w:ascii="Calibri" w:eastAsia="MS Mincho" w:hAnsi="Calibri" w:cs="Calibri"/>
                <w:kern w:val="0"/>
                <w:sz w:val="22"/>
                <w:szCs w:val="22"/>
                <w:lang w:eastAsia="ja-JP"/>
              </w:rPr>
              <w:t>.</w:t>
            </w:r>
            <w:r w:rsidR="00C07328" w:rsidRPr="006A629F">
              <w:rPr>
                <w:rFonts w:ascii="Calibri" w:eastAsia="MS Mincho" w:hAnsi="Calibri" w:cs="Calibri"/>
                <w:kern w:val="0"/>
                <w:sz w:val="22"/>
                <w:szCs w:val="22"/>
                <w:lang w:eastAsia="ja-JP"/>
              </w:rPr>
              <w:t xml:space="preserve"> As for the power consumption level,</w:t>
            </w:r>
            <w:r w:rsidRPr="006A629F">
              <w:rPr>
                <w:rFonts w:ascii="Calibri" w:eastAsia="MS Mincho" w:hAnsi="Calibri" w:cs="Calibri"/>
                <w:kern w:val="0"/>
                <w:sz w:val="22"/>
                <w:szCs w:val="22"/>
                <w:lang w:eastAsia="ja-JP"/>
              </w:rPr>
              <w:t xml:space="preserve"> the model in TR36.843</w:t>
            </w:r>
            <w:r w:rsidR="00C07328" w:rsidRPr="006A629F">
              <w:rPr>
                <w:rFonts w:ascii="Calibri" w:eastAsia="MS Mincho" w:hAnsi="Calibri" w:cs="Calibri"/>
                <w:kern w:val="0"/>
                <w:sz w:val="22"/>
                <w:szCs w:val="22"/>
                <w:lang w:eastAsia="ja-JP"/>
              </w:rPr>
              <w:t xml:space="preserve"> can be reused.</w:t>
            </w:r>
            <w:r w:rsidRPr="006A629F">
              <w:rPr>
                <w:rFonts w:ascii="Calibri" w:eastAsia="MS Mincho" w:hAnsi="Calibri" w:cs="Calibri"/>
                <w:kern w:val="0"/>
                <w:sz w:val="22"/>
                <w:szCs w:val="22"/>
                <w:lang w:eastAsia="ja-JP"/>
              </w:rPr>
              <w:t xml:space="preserve"> </w:t>
            </w:r>
            <w:r w:rsidR="00C07328" w:rsidRPr="006A629F">
              <w:rPr>
                <w:rFonts w:ascii="Calibri" w:eastAsia="MS Mincho" w:hAnsi="Calibri" w:cs="Calibri"/>
                <w:kern w:val="0"/>
                <w:sz w:val="22"/>
                <w:szCs w:val="22"/>
                <w:lang w:eastAsia="ja-JP"/>
              </w:rPr>
              <w:t>“GNSS processing” =</w:t>
            </w:r>
            <w:r w:rsidRPr="006A629F">
              <w:rPr>
                <w:rFonts w:ascii="Calibri" w:eastAsia="MS Mincho" w:hAnsi="Calibri" w:cs="Calibri"/>
                <w:kern w:val="0"/>
                <w:sz w:val="22"/>
                <w:szCs w:val="22"/>
                <w:lang w:eastAsia="ja-JP"/>
              </w:rPr>
              <w:t xml:space="preserve"> 0.08*RX power, where RX power is the power consumption level of PSSCH/PSSCH RX.</w:t>
            </w:r>
          </w:p>
          <w:p w14:paraId="649372FE" w14:textId="4DAE3C41" w:rsidR="00901287" w:rsidRPr="006A629F" w:rsidRDefault="00901287" w:rsidP="00C07328">
            <w:pPr>
              <w:wordWrap/>
              <w:spacing w:line="20" w:lineRule="atLeast"/>
              <w:rPr>
                <w:rFonts w:ascii="Calibri" w:hAnsi="Calibri" w:cs="Calibri"/>
                <w:sz w:val="22"/>
                <w:szCs w:val="22"/>
              </w:rPr>
            </w:pPr>
          </w:p>
        </w:tc>
      </w:tr>
      <w:tr w:rsidR="00E0140D" w:rsidRPr="00456CA5" w14:paraId="7F0D5123" w14:textId="77777777" w:rsidTr="000C18E8">
        <w:tc>
          <w:tcPr>
            <w:tcW w:w="1195" w:type="dxa"/>
          </w:tcPr>
          <w:p w14:paraId="6E4B9669" w14:textId="00A7C366" w:rsidR="00E0140D" w:rsidRPr="00E0140D" w:rsidRDefault="00E0140D" w:rsidP="00E0140D">
            <w:pPr>
              <w:wordWrap/>
              <w:spacing w:line="20" w:lineRule="atLeast"/>
              <w:rPr>
                <w:rFonts w:ascii="Calibri" w:hAnsi="Calibri" w:cs="Calibri"/>
                <w:sz w:val="22"/>
                <w:szCs w:val="22"/>
              </w:rPr>
            </w:pPr>
            <w:r>
              <w:rPr>
                <w:rFonts w:ascii="Calibri" w:hAnsi="Calibri" w:cs="Calibri"/>
                <w:sz w:val="22"/>
                <w:szCs w:val="22"/>
              </w:rPr>
              <w:t>Ericsson</w:t>
            </w:r>
          </w:p>
        </w:tc>
        <w:tc>
          <w:tcPr>
            <w:tcW w:w="1196" w:type="dxa"/>
          </w:tcPr>
          <w:p w14:paraId="64D61C86" w14:textId="3EFFC5BE"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Yes</w:t>
            </w:r>
          </w:p>
        </w:tc>
        <w:tc>
          <w:tcPr>
            <w:tcW w:w="6692" w:type="dxa"/>
          </w:tcPr>
          <w:p w14:paraId="05112D8E" w14:textId="7551F1DF" w:rsidR="00E0140D" w:rsidRPr="00456CA5" w:rsidRDefault="00E0140D" w:rsidP="00E0140D">
            <w:pPr>
              <w:wordWrap/>
              <w:spacing w:line="20" w:lineRule="atLeast"/>
              <w:rPr>
                <w:rFonts w:ascii="Calibri" w:hAnsi="Calibri" w:cs="Calibri"/>
                <w:sz w:val="22"/>
                <w:szCs w:val="22"/>
              </w:rPr>
            </w:pPr>
            <w:r>
              <w:rPr>
                <w:rFonts w:ascii="Calibri" w:hAnsi="Calibri" w:cs="Calibri"/>
                <w:sz w:val="22"/>
                <w:szCs w:val="22"/>
              </w:rPr>
              <w:t>We are OK with the proposal.</w:t>
            </w:r>
          </w:p>
        </w:tc>
      </w:tr>
      <w:tr w:rsidR="000C18E8" w:rsidRPr="00456CA5" w14:paraId="2E220426" w14:textId="77777777" w:rsidTr="000C18E8">
        <w:tc>
          <w:tcPr>
            <w:tcW w:w="1195" w:type="dxa"/>
          </w:tcPr>
          <w:p w14:paraId="3BCAB7BB"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Huawei,</w:t>
            </w:r>
          </w:p>
          <w:p w14:paraId="6AF747BD" w14:textId="77777777" w:rsidR="000C18E8" w:rsidRPr="00456CA5" w:rsidRDefault="000C18E8" w:rsidP="00CD435D">
            <w:pPr>
              <w:wordWrap/>
              <w:spacing w:line="20" w:lineRule="atLeast"/>
              <w:rPr>
                <w:rFonts w:ascii="Calibri" w:hAnsi="Calibri" w:cs="Calibri"/>
                <w:sz w:val="22"/>
                <w:szCs w:val="22"/>
              </w:rPr>
            </w:pPr>
            <w:proofErr w:type="spellStart"/>
            <w:r>
              <w:rPr>
                <w:rFonts w:ascii="Calibri" w:hAnsi="Calibri" w:cs="Calibri"/>
                <w:sz w:val="22"/>
                <w:szCs w:val="22"/>
              </w:rPr>
              <w:t>HiSilicon</w:t>
            </w:r>
            <w:proofErr w:type="spellEnd"/>
          </w:p>
        </w:tc>
        <w:tc>
          <w:tcPr>
            <w:tcW w:w="1196" w:type="dxa"/>
          </w:tcPr>
          <w:p w14:paraId="2B881074" w14:textId="77777777" w:rsidR="000C18E8" w:rsidRPr="00456CA5" w:rsidRDefault="000C18E8" w:rsidP="00CD435D">
            <w:pPr>
              <w:wordWrap/>
              <w:spacing w:line="20" w:lineRule="atLeast"/>
              <w:rPr>
                <w:rFonts w:ascii="Calibri" w:hAnsi="Calibri" w:cs="Calibri"/>
                <w:sz w:val="22"/>
                <w:szCs w:val="22"/>
              </w:rPr>
            </w:pPr>
            <w:r>
              <w:rPr>
                <w:rFonts w:ascii="Calibri" w:hAnsi="Calibri" w:cs="Calibri"/>
                <w:sz w:val="22"/>
                <w:szCs w:val="22"/>
              </w:rPr>
              <w:t>No</w:t>
            </w:r>
          </w:p>
        </w:tc>
        <w:tc>
          <w:tcPr>
            <w:tcW w:w="6692" w:type="dxa"/>
          </w:tcPr>
          <w:p w14:paraId="1DEBF01C"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 xml:space="preserve">As the analysis in our previous reply, we think these scenarios are over sophisticated and many of the cases in the </w:t>
            </w:r>
            <w:r w:rsidRPr="006624B2">
              <w:rPr>
                <w:rFonts w:ascii="Calibri" w:hAnsi="Calibri" w:cs="Calibri"/>
                <w:sz w:val="22"/>
                <w:szCs w:val="22"/>
              </w:rPr>
              <w:t>proposal can be simplified into saying that PSFCH TX/RX has the same power as, respectively, PSCCH/PSSCH TX/RX in a slot where both are present. This would substantially reduce the number of agreements that need to be made in the time available.</w:t>
            </w:r>
            <w:r>
              <w:rPr>
                <w:rFonts w:ascii="Calibri" w:hAnsi="Calibri" w:cs="Calibri"/>
                <w:sz w:val="22"/>
                <w:szCs w:val="22"/>
              </w:rPr>
              <w:t xml:space="preserve"> For example, the power consumption level of PSCCH/PSSCH Rx with or without PSFCH are the same, which both of levels are equal to that of “PDCCH+PDSCH”. That is because from the system perspective, the symbols for PSFCH are always occupied, either by PSSCH Rx or PSFCH Rx/</w:t>
            </w:r>
            <w:proofErr w:type="spellStart"/>
            <w:r>
              <w:rPr>
                <w:rFonts w:ascii="Calibri" w:hAnsi="Calibri" w:cs="Calibri"/>
                <w:sz w:val="22"/>
                <w:szCs w:val="22"/>
              </w:rPr>
              <w:t>Tx</w:t>
            </w:r>
            <w:proofErr w:type="spellEnd"/>
            <w:r>
              <w:rPr>
                <w:rFonts w:ascii="Calibri" w:hAnsi="Calibri" w:cs="Calibri"/>
                <w:sz w:val="22"/>
                <w:szCs w:val="22"/>
              </w:rPr>
              <w:t xml:space="preserve">. The power consumption difference between them is negligible. On the other hand, from a UE perspective, one UE’s PSFCH </w:t>
            </w:r>
            <w:proofErr w:type="spellStart"/>
            <w:r>
              <w:rPr>
                <w:rFonts w:ascii="Calibri" w:hAnsi="Calibri" w:cs="Calibri"/>
                <w:sz w:val="22"/>
                <w:szCs w:val="22"/>
              </w:rPr>
              <w:t>Tx</w:t>
            </w:r>
            <w:proofErr w:type="spellEnd"/>
            <w:r>
              <w:rPr>
                <w:rFonts w:ascii="Calibri" w:hAnsi="Calibri" w:cs="Calibri"/>
                <w:sz w:val="22"/>
                <w:szCs w:val="22"/>
              </w:rPr>
              <w:t>/Rx has no impact on the other’s Rx/</w:t>
            </w:r>
            <w:proofErr w:type="spellStart"/>
            <w:r>
              <w:rPr>
                <w:rFonts w:ascii="Calibri" w:hAnsi="Calibri" w:cs="Calibri"/>
                <w:sz w:val="22"/>
                <w:szCs w:val="22"/>
              </w:rPr>
              <w:t>Tx</w:t>
            </w:r>
            <w:proofErr w:type="spellEnd"/>
            <w:r>
              <w:rPr>
                <w:rFonts w:ascii="Calibri" w:hAnsi="Calibri" w:cs="Calibri"/>
                <w:sz w:val="22"/>
                <w:szCs w:val="22"/>
              </w:rPr>
              <w:t xml:space="preserve"> and sensing procedure as well, so there is no additional power introduced if the PSFCH is present in a slot. </w:t>
            </w:r>
          </w:p>
          <w:p w14:paraId="7F671DF6"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Moreover, we have similar understanding with Fujitsu, the power consumption level of “GNSS-processing” should be also included in the proposal, and the power consumption could be 8 which is 8 times of that of deep sleep state. Note, the GNSS</w:t>
            </w:r>
            <w:r>
              <w:rPr>
                <w:rFonts w:ascii="SimSun" w:eastAsia="SimSun" w:hAnsi="SimSun" w:cs="Calibri" w:hint="eastAsia"/>
                <w:sz w:val="22"/>
                <w:szCs w:val="22"/>
                <w:lang w:eastAsia="zh-CN"/>
              </w:rPr>
              <w:t>-</w:t>
            </w:r>
            <w:r>
              <w:rPr>
                <w:rFonts w:ascii="Calibri" w:hAnsi="Calibri" w:cs="Calibri"/>
                <w:sz w:val="22"/>
                <w:szCs w:val="22"/>
              </w:rPr>
              <w:t>processing power has no relation with the bandwidth of PSSCH, it will not be changed as the bandwidth variation.</w:t>
            </w:r>
          </w:p>
          <w:p w14:paraId="6A05FE38" w14:textId="77777777" w:rsidR="000C18E8" w:rsidRDefault="000C18E8" w:rsidP="00CD435D">
            <w:pPr>
              <w:wordWrap/>
              <w:spacing w:line="20" w:lineRule="atLeast"/>
              <w:rPr>
                <w:rFonts w:ascii="Calibri" w:hAnsi="Calibri" w:cs="Calibri"/>
                <w:sz w:val="22"/>
                <w:szCs w:val="22"/>
              </w:rPr>
            </w:pPr>
            <w:r>
              <w:rPr>
                <w:rFonts w:ascii="Calibri" w:hAnsi="Calibri" w:cs="Calibri"/>
                <w:sz w:val="22"/>
                <w:szCs w:val="22"/>
              </w:rPr>
              <w:t xml:space="preserve">For the option 3-2, the FL has given a clear explanation that the power of whole slot does not increase linearly with the symbols. On the other hand, the power of Gap symbol and AGC symbol is unnecessary to model separately, which depends on UE implementation. Hence, option 3-2 is not reasonable. </w:t>
            </w:r>
          </w:p>
          <w:p w14:paraId="2427F1B0" w14:textId="1AD1C2B1" w:rsidR="000C18E8" w:rsidRDefault="000C18E8" w:rsidP="00CD435D">
            <w:pPr>
              <w:wordWrap/>
              <w:spacing w:line="20" w:lineRule="atLeast"/>
              <w:rPr>
                <w:rFonts w:ascii="Calibri" w:hAnsi="Calibri" w:cs="Calibri"/>
                <w:sz w:val="22"/>
                <w:szCs w:val="22"/>
              </w:rPr>
            </w:pPr>
            <w:r>
              <w:rPr>
                <w:rFonts w:ascii="Calibri" w:hAnsi="Calibri" w:cs="Calibri"/>
                <w:sz w:val="22"/>
                <w:szCs w:val="22"/>
              </w:rPr>
              <w:t>Therefore, we prefer a modified option 3-1:</w:t>
            </w:r>
          </w:p>
          <w:p w14:paraId="3F5F86F1" w14:textId="77777777" w:rsidR="000C18E8" w:rsidRPr="000C18E8" w:rsidRDefault="000C18E8" w:rsidP="000C18E8">
            <w:pPr>
              <w:widowControl/>
              <w:wordWrap/>
              <w:ind w:left="400" w:hanging="400"/>
              <w:rPr>
                <w:rFonts w:ascii="Calibri" w:eastAsia="굴림" w:hAnsi="Calibri" w:cs="Calibri"/>
                <w:kern w:val="0"/>
                <w:sz w:val="21"/>
                <w:szCs w:val="21"/>
              </w:rPr>
            </w:pPr>
            <w:r w:rsidRPr="000C18E8">
              <w:rPr>
                <w:rFonts w:ascii="Calibri" w:eastAsia="굴림" w:hAnsi="Calibri" w:cs="Calibri"/>
                <w:b/>
                <w:bCs/>
                <w:i/>
                <w:iCs/>
                <w:kern w:val="0"/>
                <w:sz w:val="22"/>
                <w:szCs w:val="22"/>
              </w:rPr>
              <w:t>Proposal 3</w:t>
            </w:r>
            <w:r w:rsidRPr="000C18E8">
              <w:rPr>
                <w:rFonts w:ascii="Calibri" w:eastAsia="굴림" w:hAnsi="Calibri" w:cs="Calibri"/>
                <w:i/>
                <w:iCs/>
                <w:kern w:val="0"/>
                <w:sz w:val="22"/>
                <w:szCs w:val="22"/>
              </w:rPr>
              <w:t>: For power consumption level,</w:t>
            </w:r>
          </w:p>
          <w:p w14:paraId="4EC89009" w14:textId="77777777" w:rsidR="000C18E8" w:rsidRPr="000C18E8" w:rsidRDefault="000C18E8" w:rsidP="000C18E8">
            <w:pPr>
              <w:widowControl/>
              <w:wordWrap/>
              <w:ind w:left="851" w:hanging="425"/>
              <w:rPr>
                <w:rFonts w:ascii="Calibri" w:eastAsia="굴림" w:hAnsi="Calibri" w:cs="Calibri"/>
                <w:kern w:val="0"/>
                <w:sz w:val="21"/>
                <w:szCs w:val="21"/>
              </w:rPr>
            </w:pPr>
            <w:r w:rsidRPr="000C18E8">
              <w:rPr>
                <w:rFonts w:ascii="Wingdings" w:eastAsia="굴림" w:hAnsi="Wingdings" w:cs="Calibri"/>
                <w:color w:val="C00000"/>
                <w:kern w:val="0"/>
                <w:sz w:val="22"/>
                <w:szCs w:val="22"/>
              </w:rPr>
              <w:t></w:t>
            </w:r>
            <w:r w:rsidRPr="000C18E8">
              <w:rPr>
                <w:rFonts w:ascii="Times New Roman" w:eastAsia="굴림"/>
                <w:color w:val="C00000"/>
                <w:kern w:val="0"/>
                <w:sz w:val="14"/>
                <w:szCs w:val="14"/>
              </w:rPr>
              <w:t xml:space="preserve">  </w:t>
            </w:r>
            <w:r w:rsidRPr="000C18E8">
              <w:rPr>
                <w:rFonts w:ascii="Calibri" w:eastAsia="굴림" w:hAnsi="Calibri" w:cs="Calibri"/>
                <w:i/>
                <w:iCs/>
                <w:color w:val="C00000"/>
                <w:kern w:val="0"/>
                <w:sz w:val="22"/>
                <w:szCs w:val="22"/>
              </w:rPr>
              <w:t>Option 3-1</w:t>
            </w:r>
          </w:p>
          <w:p w14:paraId="7F4A83DB"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Reuse three states of “Sleep” specified in TR38.840 including transition time</w:t>
            </w:r>
            <w:r w:rsidRPr="000C18E8">
              <w:rPr>
                <w:rFonts w:ascii="Calibri" w:eastAsia="굴림" w:hAnsi="Calibri" w:cs="Calibri"/>
                <w:i/>
                <w:iCs/>
                <w:color w:val="1F497D"/>
                <w:kern w:val="0"/>
                <w:sz w:val="22"/>
                <w:szCs w:val="22"/>
              </w:rPr>
              <w:t>/</w:t>
            </w:r>
            <w:r w:rsidRPr="000C18E8">
              <w:rPr>
                <w:rFonts w:ascii="Calibri" w:eastAsia="굴림" w:hAnsi="Calibri" w:cs="Calibri"/>
                <w:i/>
                <w:iCs/>
                <w:kern w:val="0"/>
                <w:sz w:val="22"/>
                <w:szCs w:val="22"/>
              </w:rPr>
              <w:t>energy consumption</w:t>
            </w:r>
          </w:p>
          <w:p w14:paraId="68B1598C"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For “PSCCH/PSSCH RX”,</w:t>
            </w:r>
          </w:p>
          <w:p w14:paraId="76C54CC3" w14:textId="77777777" w:rsidR="000C18E8" w:rsidRPr="000C18E8" w:rsidRDefault="000C18E8" w:rsidP="000C18E8">
            <w:pPr>
              <w:widowControl/>
              <w:wordWrap/>
              <w:ind w:left="1677"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In non-PSFCH-slot (i.e., the number of PSCCH/PSSCH symbols is 13), </w:t>
            </w:r>
          </w:p>
          <w:p w14:paraId="0A1ECD2E" w14:textId="77777777" w:rsidR="000C18E8" w:rsidRPr="000C18E8" w:rsidRDefault="000C18E8" w:rsidP="000C18E8">
            <w:pPr>
              <w:widowControl/>
              <w:wordWrap/>
              <w:ind w:left="2102"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the power consumption level is the same as that of “PDCCH+PDSCH”</w:t>
            </w:r>
          </w:p>
          <w:p w14:paraId="5AB20665" w14:textId="77777777" w:rsidR="000C18E8" w:rsidRPr="000C18E8" w:rsidRDefault="000C18E8" w:rsidP="000C18E8">
            <w:pPr>
              <w:widowControl/>
              <w:wordWrap/>
              <w:ind w:left="1677" w:hanging="400"/>
              <w:rPr>
                <w:rFonts w:ascii="Calibri" w:eastAsia="굴림" w:hAnsi="Calibri" w:cs="Calibri"/>
                <w:kern w:val="0"/>
                <w:sz w:val="21"/>
                <w:szCs w:val="21"/>
              </w:rPr>
            </w:pPr>
            <w:r w:rsidRPr="000C18E8">
              <w:rPr>
                <w:rFonts w:ascii="Calibri" w:eastAsia="굴림" w:hAnsi="Calibri" w:cs="Calibri"/>
                <w:kern w:val="0"/>
                <w:sz w:val="22"/>
                <w:szCs w:val="22"/>
              </w:rPr>
              <w:lastRenderedPageBreak/>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In PSFCH-slot (i.e., the number of PSCCH/PSSCH symbols is 10), </w:t>
            </w:r>
          </w:p>
          <w:p w14:paraId="7AAC42BB" w14:textId="77777777" w:rsidR="000C18E8" w:rsidRPr="000C18E8" w:rsidRDefault="000C18E8" w:rsidP="000C18E8">
            <w:pPr>
              <w:widowControl/>
              <w:wordWrap/>
              <w:ind w:left="2102" w:hanging="400"/>
              <w:rPr>
                <w:rFonts w:ascii="Calibri" w:eastAsia="굴림" w:hAnsi="Calibri" w:cs="Calibri"/>
                <w:color w:val="00B050"/>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the power consumption level is </w:t>
            </w:r>
            <w:r w:rsidRPr="000C18E8">
              <w:rPr>
                <w:rFonts w:ascii="Calibri" w:eastAsia="굴림" w:hAnsi="Calibri" w:cs="Calibri"/>
                <w:i/>
                <w:iCs/>
                <w:strike/>
                <w:color w:val="00B050"/>
                <w:kern w:val="0"/>
                <w:sz w:val="22"/>
                <w:szCs w:val="22"/>
              </w:rPr>
              <w:t>X1*</w:t>
            </w:r>
            <w:r w:rsidRPr="000C18E8">
              <w:rPr>
                <w:rFonts w:ascii="Calibri" w:eastAsia="굴림" w:hAnsi="Calibri" w:cs="Calibri"/>
                <w:i/>
                <w:iCs/>
                <w:kern w:val="0"/>
                <w:sz w:val="22"/>
                <w:szCs w:val="22"/>
              </w:rPr>
              <w:t>power consumption level of “PDCCH+PDSCH”</w:t>
            </w:r>
          </w:p>
          <w:p w14:paraId="3D88EB4E" w14:textId="77777777" w:rsidR="000C18E8" w:rsidRPr="000C18E8" w:rsidRDefault="000C18E8" w:rsidP="000C18E8">
            <w:pPr>
              <w:widowControl/>
              <w:wordWrap/>
              <w:ind w:left="2527" w:hanging="400"/>
              <w:rPr>
                <w:rFonts w:ascii="Calibri" w:eastAsia="굴림" w:hAnsi="Calibri" w:cs="Calibri"/>
                <w:i/>
                <w:iCs/>
                <w:strike/>
                <w:color w:val="00B050"/>
                <w:kern w:val="0"/>
                <w:sz w:val="22"/>
                <w:szCs w:val="22"/>
              </w:rPr>
            </w:pPr>
            <w:r w:rsidRPr="000C18E8">
              <w:rPr>
                <w:rFonts w:ascii="Arial" w:eastAsia="굴림" w:hAnsi="Arial" w:cs="Arial"/>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FFS: Value of X1</w:t>
            </w:r>
          </w:p>
          <w:p w14:paraId="48B7F46A"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For power consumption level of “PSCCH/PSSCH TX” </w:t>
            </w:r>
          </w:p>
          <w:p w14:paraId="5428619F" w14:textId="77777777" w:rsidR="000C18E8" w:rsidRPr="000C18E8" w:rsidRDefault="000C18E8" w:rsidP="000C18E8">
            <w:pPr>
              <w:widowControl/>
              <w:wordWrap/>
              <w:ind w:left="1677"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In non-PSFCH-slot (i.e. the number of PSCCH/PSSCH symbols is 13), </w:t>
            </w:r>
          </w:p>
          <w:p w14:paraId="2C35E5CF" w14:textId="77777777" w:rsidR="000C18E8" w:rsidRPr="000C18E8" w:rsidRDefault="000C18E8" w:rsidP="000C18E8">
            <w:pPr>
              <w:widowControl/>
              <w:wordWrap/>
              <w:ind w:left="2102"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the power consumption level is the same as that of “UL” for long PUCCH or PUSCH</w:t>
            </w:r>
          </w:p>
          <w:p w14:paraId="2ABDEFE5" w14:textId="77777777" w:rsidR="000C18E8" w:rsidRPr="000C18E8" w:rsidRDefault="000C18E8" w:rsidP="000C18E8">
            <w:pPr>
              <w:widowControl/>
              <w:wordWrap/>
              <w:ind w:left="1677"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In PSFCH-slot (i.e. the number of PSCCH/PSSCH symbols is 10), </w:t>
            </w:r>
          </w:p>
          <w:p w14:paraId="53A8F8C9" w14:textId="77777777" w:rsidR="000C18E8" w:rsidRPr="000C18E8" w:rsidRDefault="000C18E8" w:rsidP="000C18E8">
            <w:pPr>
              <w:widowControl/>
              <w:wordWrap/>
              <w:ind w:left="2102"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the power consumption level is </w:t>
            </w:r>
            <w:r w:rsidRPr="000C18E8">
              <w:rPr>
                <w:rFonts w:ascii="Calibri" w:eastAsia="굴림" w:hAnsi="Calibri" w:cs="Calibri"/>
                <w:i/>
                <w:iCs/>
                <w:strike/>
                <w:color w:val="00B050"/>
                <w:kern w:val="0"/>
                <w:sz w:val="22"/>
                <w:szCs w:val="22"/>
              </w:rPr>
              <w:t>X2*</w:t>
            </w:r>
            <w:r w:rsidRPr="000C18E8">
              <w:rPr>
                <w:rFonts w:ascii="Calibri" w:eastAsia="굴림" w:hAnsi="Calibri" w:cs="Calibri"/>
                <w:i/>
                <w:iCs/>
                <w:kern w:val="0"/>
                <w:sz w:val="22"/>
                <w:szCs w:val="22"/>
              </w:rPr>
              <w:t>power consumption level of “UL” for long PUCCH or PUSCH</w:t>
            </w:r>
          </w:p>
          <w:p w14:paraId="145D13A2" w14:textId="77777777" w:rsidR="000C18E8" w:rsidRPr="000C18E8" w:rsidRDefault="000C18E8" w:rsidP="000C18E8">
            <w:pPr>
              <w:widowControl/>
              <w:wordWrap/>
              <w:ind w:left="2527" w:hanging="400"/>
              <w:rPr>
                <w:rFonts w:ascii="Calibri" w:eastAsia="굴림" w:hAnsi="Calibri" w:cs="Calibri"/>
                <w:i/>
                <w:iCs/>
                <w:color w:val="1F497D"/>
                <w:kern w:val="0"/>
                <w:sz w:val="22"/>
                <w:szCs w:val="22"/>
              </w:rPr>
            </w:pPr>
            <w:r w:rsidRPr="000C18E8">
              <w:rPr>
                <w:rFonts w:ascii="Arial" w:eastAsia="굴림" w:hAnsi="Arial" w:cs="Arial"/>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strike/>
                <w:color w:val="00B050"/>
                <w:kern w:val="0"/>
                <w:sz w:val="22"/>
                <w:szCs w:val="22"/>
              </w:rPr>
              <w:t>FFS: Value of X2</w:t>
            </w:r>
          </w:p>
          <w:p w14:paraId="51C6F4CF"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For power consumption level of “PSFCH TX</w:t>
            </w:r>
            <w:r w:rsidRPr="000C18E8">
              <w:rPr>
                <w:rFonts w:ascii="Calibri" w:eastAsia="굴림" w:hAnsi="Calibri" w:cs="Calibri"/>
                <w:i/>
                <w:iCs/>
                <w:color w:val="1F497D"/>
                <w:kern w:val="0"/>
                <w:sz w:val="22"/>
                <w:szCs w:val="22"/>
              </w:rPr>
              <w:t xml:space="preserve"> </w:t>
            </w:r>
            <w:r w:rsidRPr="000C18E8">
              <w:rPr>
                <w:rFonts w:ascii="Calibri" w:eastAsia="굴림" w:hAnsi="Calibri" w:cs="Calibri"/>
                <w:i/>
                <w:iCs/>
                <w:color w:val="00B050"/>
                <w:kern w:val="0"/>
                <w:sz w:val="22"/>
                <w:szCs w:val="22"/>
              </w:rPr>
              <w:t>and Rx</w:t>
            </w:r>
            <w:r w:rsidRPr="000C18E8">
              <w:rPr>
                <w:rFonts w:ascii="Calibri" w:eastAsia="굴림" w:hAnsi="Calibri" w:cs="Calibri"/>
                <w:i/>
                <w:iCs/>
                <w:kern w:val="0"/>
                <w:sz w:val="22"/>
                <w:szCs w:val="22"/>
              </w:rPr>
              <w:t xml:space="preserve">”, </w:t>
            </w:r>
          </w:p>
          <w:p w14:paraId="58AA8390" w14:textId="77777777" w:rsidR="000C18E8" w:rsidRPr="000C18E8" w:rsidRDefault="000C18E8" w:rsidP="000C18E8">
            <w:pPr>
              <w:widowControl/>
              <w:wordWrap/>
              <w:ind w:left="1677"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the power consumption level is </w:t>
            </w:r>
            <w:r w:rsidRPr="000C18E8">
              <w:rPr>
                <w:rFonts w:ascii="Calibri" w:eastAsia="굴림" w:hAnsi="Calibri" w:cs="Calibri"/>
                <w:i/>
                <w:iCs/>
                <w:strike/>
                <w:color w:val="00B050"/>
                <w:kern w:val="0"/>
                <w:sz w:val="22"/>
                <w:szCs w:val="22"/>
              </w:rPr>
              <w:t>X3</w:t>
            </w:r>
            <w:r w:rsidRPr="000C18E8">
              <w:rPr>
                <w:rFonts w:ascii="Calibri" w:eastAsia="굴림" w:hAnsi="Calibri" w:cs="Calibri"/>
                <w:i/>
                <w:iCs/>
                <w:color w:val="00B050"/>
                <w:kern w:val="0"/>
                <w:sz w:val="22"/>
                <w:szCs w:val="22"/>
              </w:rPr>
              <w:t>0.3</w:t>
            </w:r>
            <w:r w:rsidRPr="000C18E8">
              <w:rPr>
                <w:rFonts w:ascii="Calibri" w:eastAsia="굴림" w:hAnsi="Calibri" w:cs="Calibri"/>
                <w:i/>
                <w:iCs/>
                <w:kern w:val="0"/>
                <w:sz w:val="22"/>
                <w:szCs w:val="22"/>
              </w:rPr>
              <w:t>*power consumption level of “UL” for long PUCCH or PUSCH</w:t>
            </w:r>
          </w:p>
          <w:p w14:paraId="20860767" w14:textId="77777777" w:rsidR="000C18E8" w:rsidRPr="000C18E8" w:rsidRDefault="000C18E8" w:rsidP="000C18E8">
            <w:pPr>
              <w:widowControl/>
              <w:wordWrap/>
              <w:ind w:left="2527" w:hanging="400"/>
              <w:rPr>
                <w:rFonts w:ascii="Calibri" w:eastAsia="굴림" w:hAnsi="Calibri" w:cs="Calibri"/>
                <w:strike/>
                <w:color w:val="00B050"/>
                <w:kern w:val="0"/>
                <w:sz w:val="21"/>
                <w:szCs w:val="21"/>
              </w:rPr>
            </w:pPr>
            <w:r w:rsidRPr="000C18E8">
              <w:rPr>
                <w:rFonts w:ascii="Arial" w:eastAsia="굴림" w:hAnsi="Arial" w:cs="Arial"/>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FFS: Value of X3</w:t>
            </w:r>
          </w:p>
          <w:p w14:paraId="50D6B6F6"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“PSFCH RX”, </w:t>
            </w:r>
          </w:p>
          <w:p w14:paraId="5835CC37" w14:textId="77777777" w:rsidR="000C18E8" w:rsidRPr="000C18E8" w:rsidRDefault="000C18E8" w:rsidP="000C18E8">
            <w:pPr>
              <w:widowControl/>
              <w:wordWrap/>
              <w:ind w:left="1677"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X4* power consumption level of “PDCCH-only” for cross-slot scheduling</w:t>
            </w:r>
          </w:p>
          <w:p w14:paraId="22E83372" w14:textId="77777777" w:rsidR="000C18E8" w:rsidRPr="000C18E8" w:rsidRDefault="000C18E8" w:rsidP="000C18E8">
            <w:pPr>
              <w:widowControl/>
              <w:wordWrap/>
              <w:ind w:left="2527" w:hanging="400"/>
              <w:rPr>
                <w:rFonts w:ascii="Calibri" w:eastAsia="굴림" w:hAnsi="Calibri" w:cs="Calibri"/>
                <w:i/>
                <w:iCs/>
                <w:strike/>
                <w:color w:val="00B050"/>
                <w:kern w:val="0"/>
                <w:sz w:val="22"/>
                <w:szCs w:val="22"/>
              </w:rPr>
            </w:pPr>
            <w:r w:rsidRPr="000C18E8">
              <w:rPr>
                <w:rFonts w:ascii="Arial" w:eastAsia="굴림" w:hAnsi="Arial" w:cs="Arial"/>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 xml:space="preserve">FFS: Value of X4 </w:t>
            </w:r>
          </w:p>
          <w:p w14:paraId="410A719C" w14:textId="77777777" w:rsidR="000C18E8" w:rsidRPr="000C18E8" w:rsidRDefault="000C18E8" w:rsidP="000C18E8">
            <w:pPr>
              <w:widowControl/>
              <w:wordWrap/>
              <w:ind w:left="1251" w:hanging="400"/>
              <w:rPr>
                <w:rFonts w:ascii="Calibri" w:eastAsia="굴림" w:hAnsi="Calibri" w:cs="Calibri"/>
                <w:i/>
                <w:iCs/>
                <w:kern w:val="0"/>
                <w:sz w:val="22"/>
                <w:szCs w:val="22"/>
              </w:rPr>
            </w:pPr>
            <w:r w:rsidRPr="000C18E8">
              <w:rPr>
                <w:rFonts w:ascii="Calibri" w:eastAsia="굴림" w:hAnsi="Calibri" w:cs="Calibri"/>
                <w:i/>
                <w:iCs/>
                <w:kern w:val="0"/>
                <w:sz w:val="22"/>
                <w:szCs w:val="22"/>
              </w:rPr>
              <w:t>−       </w:t>
            </w:r>
            <w:r w:rsidRPr="000C18E8">
              <w:rPr>
                <w:rFonts w:ascii="Calibri" w:eastAsia="굴림" w:hAnsi="Calibri" w:cs="Calibri"/>
                <w:i/>
                <w:iCs/>
                <w:kern w:val="0"/>
                <w:sz w:val="22"/>
                <w:szCs w:val="22"/>
                <w:highlight w:val="yellow"/>
              </w:rPr>
              <w:t>For power consumption level of “1st SCI/2nd SCI RX”,</w:t>
            </w:r>
            <w:r w:rsidRPr="000C18E8">
              <w:rPr>
                <w:rFonts w:ascii="Calibri" w:eastAsia="굴림" w:hAnsi="Calibri" w:cs="Calibri"/>
                <w:i/>
                <w:iCs/>
                <w:kern w:val="0"/>
                <w:sz w:val="22"/>
                <w:szCs w:val="22"/>
              </w:rPr>
              <w:t xml:space="preserve"> </w:t>
            </w:r>
          </w:p>
          <w:p w14:paraId="48B5354E" w14:textId="77777777" w:rsidR="000C18E8" w:rsidRPr="000C18E8" w:rsidRDefault="000C18E8" w:rsidP="000C18E8">
            <w:pPr>
              <w:widowControl/>
              <w:wordWrap/>
              <w:ind w:left="1251"/>
              <w:rPr>
                <w:rFonts w:ascii="Calibri" w:eastAsia="굴림" w:hAnsi="Calibri" w:cs="Calibri"/>
                <w:i/>
                <w:iCs/>
                <w:kern w:val="0"/>
                <w:sz w:val="22"/>
                <w:szCs w:val="22"/>
              </w:rPr>
            </w:pPr>
            <w:r w:rsidRPr="000C18E8">
              <w:rPr>
                <w:rFonts w:ascii="Calibri" w:eastAsia="굴림" w:hAnsi="Calibri" w:cs="Calibri"/>
                <w:i/>
                <w:iCs/>
                <w:kern w:val="0"/>
                <w:sz w:val="22"/>
                <w:szCs w:val="22"/>
              </w:rPr>
              <w:t>·</w:t>
            </w:r>
            <w:r w:rsidRPr="000C18E8">
              <w:rPr>
                <w:rFonts w:ascii="Times New Roman" w:eastAsia="굴림"/>
                <w:i/>
                <w:iCs/>
                <w:kern w:val="0"/>
                <w:sz w:val="14"/>
                <w:szCs w:val="14"/>
              </w:rPr>
              <w:t xml:space="preserve">          </w:t>
            </w:r>
            <w:r w:rsidRPr="000C18E8">
              <w:rPr>
                <w:rFonts w:ascii="Calibri" w:eastAsia="굴림" w:hAnsi="Calibri" w:cs="Calibri"/>
                <w:i/>
                <w:iCs/>
                <w:kern w:val="0"/>
                <w:sz w:val="22"/>
                <w:szCs w:val="22"/>
                <w:highlight w:val="yellow"/>
              </w:rPr>
              <w:t xml:space="preserve">the power consumption level is </w:t>
            </w:r>
            <w:r w:rsidRPr="000C18E8">
              <w:rPr>
                <w:rFonts w:ascii="Calibri" w:eastAsia="굴림" w:hAnsi="Calibri" w:cs="Calibri"/>
                <w:i/>
                <w:iCs/>
                <w:strike/>
                <w:color w:val="00B050"/>
                <w:kern w:val="0"/>
                <w:sz w:val="22"/>
                <w:szCs w:val="22"/>
                <w:highlight w:val="yellow"/>
              </w:rPr>
              <w:t>X5*</w:t>
            </w:r>
            <w:r w:rsidRPr="000C18E8">
              <w:rPr>
                <w:rFonts w:ascii="Calibri" w:eastAsia="굴림" w:hAnsi="Calibri" w:cs="Calibri"/>
                <w:i/>
                <w:iCs/>
                <w:color w:val="00B050"/>
                <w:kern w:val="0"/>
                <w:sz w:val="22"/>
                <w:szCs w:val="22"/>
                <w:highlight w:val="yellow"/>
              </w:rPr>
              <w:t xml:space="preserve"> </w:t>
            </w:r>
            <w:r w:rsidRPr="000C18E8">
              <w:rPr>
                <w:rFonts w:ascii="Calibri" w:eastAsia="굴림" w:hAnsi="Calibri" w:cs="Calibri"/>
                <w:i/>
                <w:iCs/>
                <w:kern w:val="0"/>
                <w:sz w:val="22"/>
                <w:szCs w:val="22"/>
                <w:highlight w:val="yellow"/>
              </w:rPr>
              <w:t>power consumption level of “PSCCH/PSSCH RX”</w:t>
            </w:r>
          </w:p>
          <w:p w14:paraId="6ACABDB0" w14:textId="77777777" w:rsidR="000C18E8" w:rsidRPr="000C18E8" w:rsidRDefault="000C18E8" w:rsidP="000C18E8">
            <w:pPr>
              <w:widowControl/>
              <w:wordWrap/>
              <w:ind w:left="2527" w:hanging="400"/>
              <w:rPr>
                <w:rFonts w:ascii="Calibri" w:eastAsia="굴림" w:hAnsi="Calibri" w:cs="Calibri"/>
                <w:i/>
                <w:iCs/>
                <w:strike/>
                <w:color w:val="00B050"/>
                <w:kern w:val="0"/>
                <w:sz w:val="22"/>
                <w:szCs w:val="22"/>
              </w:rPr>
            </w:pPr>
            <w:r w:rsidRPr="000C18E8">
              <w:rPr>
                <w:rFonts w:ascii="Arial" w:eastAsia="굴림" w:hAnsi="Arial" w:cs="Arial"/>
                <w:i/>
                <w:iCs/>
                <w:strike/>
                <w:color w:val="00B050"/>
                <w:kern w:val="0"/>
                <w:sz w:val="22"/>
                <w:szCs w:val="22"/>
              </w:rPr>
              <w:t>•</w:t>
            </w:r>
            <w:r w:rsidRPr="000C18E8">
              <w:rPr>
                <w:rFonts w:ascii="Times New Roman" w:eastAsia="굴림"/>
                <w:i/>
                <w:iCs/>
                <w:strike/>
                <w:color w:val="00B050"/>
                <w:kern w:val="0"/>
                <w:sz w:val="14"/>
                <w:szCs w:val="14"/>
              </w:rPr>
              <w:t xml:space="preserve">         </w:t>
            </w:r>
            <w:r w:rsidRPr="000C18E8">
              <w:rPr>
                <w:rFonts w:ascii="Calibri" w:eastAsia="굴림" w:hAnsi="Calibri" w:cs="Calibri"/>
                <w:i/>
                <w:iCs/>
                <w:strike/>
                <w:color w:val="00B050"/>
                <w:kern w:val="0"/>
                <w:sz w:val="22"/>
                <w:szCs w:val="22"/>
                <w:highlight w:val="yellow"/>
              </w:rPr>
              <w:t>FFS: Value of X5 including whether/how to define different values between non-PSFCH-slot and PSFCH-slot</w:t>
            </w:r>
          </w:p>
          <w:p w14:paraId="7EDBE64B"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a combination of “PSCCH/PSSCH RX” (in 10 symbol duration) and “PSFCH RX” (in 2 symbol duration), </w:t>
            </w:r>
          </w:p>
          <w:p w14:paraId="551ED809" w14:textId="77777777" w:rsidR="000C18E8" w:rsidRPr="000C18E8" w:rsidRDefault="000C18E8" w:rsidP="000C18E8">
            <w:pPr>
              <w:widowControl/>
              <w:wordWrap/>
              <w:ind w:left="1677"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the same as that of “PSCCH/PSSCH RX” in non-PSFCH-slot</w:t>
            </w:r>
          </w:p>
          <w:p w14:paraId="1B52B6CD"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a combination of “PSCCH/PSSCH TX” (in 10 symbol duration) and “PSFCH TX” (in 2 symbol duration), </w:t>
            </w:r>
          </w:p>
          <w:p w14:paraId="4F3B8EAB" w14:textId="77777777" w:rsidR="000C18E8" w:rsidRPr="000C18E8" w:rsidRDefault="000C18E8" w:rsidP="000C18E8">
            <w:pPr>
              <w:widowControl/>
              <w:wordWrap/>
              <w:ind w:left="1677"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the same as that of “UL (long PUCCH or PUSCH)”</w:t>
            </w:r>
          </w:p>
          <w:p w14:paraId="3ADD18CD"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a combination of “1st SCI/2nd SCI RX” and “PSFCH TX”, </w:t>
            </w:r>
          </w:p>
          <w:p w14:paraId="4F0D52C7" w14:textId="77777777" w:rsidR="000C18E8" w:rsidRPr="000C18E8" w:rsidRDefault="000C18E8" w:rsidP="000C18E8">
            <w:pPr>
              <w:widowControl/>
              <w:wordWrap/>
              <w:ind w:left="1677" w:hanging="400"/>
              <w:rPr>
                <w:rFonts w:ascii="Calibri" w:eastAsia="굴림" w:hAnsi="Calibri" w:cs="Calibri"/>
                <w:i/>
                <w:iCs/>
                <w:strike/>
                <w:color w:val="00B050"/>
                <w:kern w:val="0"/>
                <w:sz w:val="22"/>
                <w:szCs w:val="22"/>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the sum of power consumption level of “1st SCI/2nd SCI RX” in PSFCH-slot and power consumption level of “PSFCH TX”</w:t>
            </w:r>
          </w:p>
          <w:p w14:paraId="4D2D821F" w14:textId="77777777" w:rsidR="000C18E8" w:rsidRPr="000C18E8" w:rsidRDefault="000C18E8" w:rsidP="000C18E8">
            <w:pPr>
              <w:widowControl/>
              <w:wordWrap/>
              <w:ind w:left="1251" w:hanging="400"/>
              <w:rPr>
                <w:rFonts w:ascii="Calibri" w:eastAsia="굴림" w:hAnsi="Calibri" w:cs="Calibri"/>
                <w:i/>
                <w:iCs/>
                <w:strike/>
                <w:color w:val="00B050"/>
                <w:kern w:val="0"/>
                <w:sz w:val="22"/>
                <w:szCs w:val="22"/>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strike/>
                <w:color w:val="00B050"/>
                <w:kern w:val="0"/>
                <w:sz w:val="22"/>
                <w:szCs w:val="22"/>
                <w:highlight w:val="cyan"/>
              </w:rPr>
              <w:t>For power consumption level of a combination of “1st SCI/2nd SCI RX” and “PSFCH RX” (in 2 symbol duration),</w:t>
            </w:r>
            <w:r w:rsidRPr="000C18E8">
              <w:rPr>
                <w:rFonts w:ascii="Calibri" w:eastAsia="굴림" w:hAnsi="Calibri" w:cs="Calibri"/>
                <w:i/>
                <w:iCs/>
                <w:strike/>
                <w:color w:val="00B050"/>
                <w:kern w:val="0"/>
                <w:sz w:val="22"/>
                <w:szCs w:val="22"/>
              </w:rPr>
              <w:t xml:space="preserve"> </w:t>
            </w:r>
          </w:p>
          <w:p w14:paraId="65E5B354" w14:textId="77777777" w:rsidR="000C18E8" w:rsidRPr="000C18E8" w:rsidRDefault="000C18E8" w:rsidP="000C18E8">
            <w:pPr>
              <w:widowControl/>
              <w:wordWrap/>
              <w:ind w:left="1200"/>
              <w:rPr>
                <w:rFonts w:ascii="Calibri" w:eastAsia="굴림" w:hAnsi="Calibri" w:cs="Calibri"/>
                <w:i/>
                <w:iCs/>
                <w:strike/>
                <w:color w:val="00B050"/>
                <w:kern w:val="0"/>
                <w:sz w:val="22"/>
                <w:szCs w:val="22"/>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highlight w:val="cyan"/>
              </w:rPr>
              <w:t>the power consumption level is the sum of power consumption level of “1st SCI/2nd SCI RX” and power consumption level of “PSFCH RX”</w:t>
            </w:r>
          </w:p>
          <w:p w14:paraId="381D9613"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a combination of “PSCCH/PSSCH RX” (in 10 symbol duration) and “PSFCH TX” (in 2 symbol duration), </w:t>
            </w:r>
          </w:p>
          <w:p w14:paraId="62133AB4" w14:textId="77777777" w:rsidR="000C18E8" w:rsidRPr="000C18E8" w:rsidRDefault="000C18E8" w:rsidP="000C18E8">
            <w:pPr>
              <w:widowControl/>
              <w:wordWrap/>
              <w:ind w:left="1677"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lastRenderedPageBreak/>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the sum of power consumption level of “PSCCH/PSSCH RX” in PSFCH-slot and power consumption level of “PSFCH TX”</w:t>
            </w:r>
          </w:p>
          <w:p w14:paraId="16C0097F" w14:textId="77777777" w:rsidR="000C18E8" w:rsidRPr="000C18E8" w:rsidRDefault="000C18E8" w:rsidP="000C18E8">
            <w:pPr>
              <w:widowControl/>
              <w:wordWrap/>
              <w:ind w:left="1251"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 xml:space="preserve">For power consumption level of a combination of “PSCCH/PSSCH TX” (in 10 symbol duration) and “PSFCH RX” (in 2 symbol duration), </w:t>
            </w:r>
          </w:p>
          <w:p w14:paraId="60391B83" w14:textId="77777777" w:rsidR="000C18E8" w:rsidRPr="000C18E8" w:rsidRDefault="000C18E8" w:rsidP="000C18E8">
            <w:pPr>
              <w:widowControl/>
              <w:wordWrap/>
              <w:ind w:left="1677" w:hanging="400"/>
              <w:rPr>
                <w:rFonts w:ascii="Calibri" w:eastAsia="굴림" w:hAnsi="Calibri" w:cs="Calibri"/>
                <w:strike/>
                <w:color w:val="00B050"/>
                <w:kern w:val="0"/>
                <w:sz w:val="21"/>
                <w:szCs w:val="21"/>
              </w:rPr>
            </w:pPr>
            <w:r w:rsidRPr="000C18E8">
              <w:rPr>
                <w:rFonts w:ascii="Calibri" w:eastAsia="굴림" w:hAnsi="Calibri" w:cs="Calibri"/>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rPr>
              <w:t>the power consumption level is the sum of power consumption level of “PSCCH/PSSCH TX” in PSFCH-slot and power consumption level of “PSFCH RX”</w:t>
            </w:r>
          </w:p>
          <w:p w14:paraId="09E14A48"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For power consumption level of “S-SSB TX” (in 13 symbol duration), </w:t>
            </w:r>
          </w:p>
          <w:p w14:paraId="22EB6FE5" w14:textId="77777777" w:rsidR="000C18E8" w:rsidRPr="000C18E8" w:rsidRDefault="000C18E8" w:rsidP="000C18E8">
            <w:pPr>
              <w:widowControl/>
              <w:wordWrap/>
              <w:ind w:left="1677" w:hanging="400"/>
              <w:rPr>
                <w:rFonts w:ascii="Calibri" w:eastAsia="굴림" w:hAnsi="Calibri" w:cs="Calibri"/>
                <w:i/>
                <w:iCs/>
                <w:kern w:val="0"/>
                <w:sz w:val="22"/>
                <w:szCs w:val="22"/>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color w:val="1F497D"/>
                <w:kern w:val="0"/>
                <w:sz w:val="22"/>
                <w:szCs w:val="22"/>
              </w:rPr>
              <w:t>t</w:t>
            </w:r>
            <w:r w:rsidRPr="000C18E8">
              <w:rPr>
                <w:rFonts w:ascii="Calibri" w:eastAsia="굴림" w:hAnsi="Calibri" w:cs="Calibri"/>
                <w:i/>
                <w:iCs/>
                <w:kern w:val="0"/>
                <w:sz w:val="22"/>
                <w:szCs w:val="22"/>
              </w:rPr>
              <w:t>he power consumption level is the same as power consumption level of “UL” for (long PUCCH or PUSCH)</w:t>
            </w:r>
          </w:p>
          <w:p w14:paraId="3D305F76"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highlight w:val="cyan"/>
              </w:rPr>
              <w:t>For power consumption level of “S-SSB RX”,</w:t>
            </w:r>
            <w:r w:rsidRPr="000C18E8">
              <w:rPr>
                <w:rFonts w:ascii="Calibri" w:eastAsia="굴림" w:hAnsi="Calibri" w:cs="Calibri"/>
                <w:i/>
                <w:iCs/>
                <w:kern w:val="0"/>
                <w:sz w:val="22"/>
                <w:szCs w:val="22"/>
              </w:rPr>
              <w:t xml:space="preserve"> </w:t>
            </w:r>
          </w:p>
          <w:p w14:paraId="03CAFF59" w14:textId="77777777" w:rsidR="000C18E8" w:rsidRPr="000C18E8" w:rsidRDefault="000C18E8" w:rsidP="000C18E8">
            <w:pPr>
              <w:widowControl/>
              <w:wordWrap/>
              <w:ind w:left="12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highlight w:val="cyan"/>
              </w:rPr>
              <w:t xml:space="preserve">the power consumption level is </w:t>
            </w:r>
            <w:r w:rsidRPr="000C18E8">
              <w:rPr>
                <w:rFonts w:ascii="Calibri" w:eastAsia="굴림" w:hAnsi="Calibri" w:cs="Calibri"/>
                <w:i/>
                <w:iCs/>
                <w:strike/>
                <w:color w:val="00B050"/>
                <w:kern w:val="0"/>
                <w:sz w:val="22"/>
                <w:szCs w:val="22"/>
                <w:highlight w:val="cyan"/>
              </w:rPr>
              <w:t>X6*</w:t>
            </w:r>
            <w:r w:rsidRPr="000C18E8">
              <w:rPr>
                <w:rFonts w:ascii="Calibri" w:eastAsia="굴림" w:hAnsi="Calibri" w:cs="Calibri"/>
                <w:i/>
                <w:iCs/>
                <w:kern w:val="0"/>
                <w:sz w:val="22"/>
                <w:szCs w:val="22"/>
                <w:highlight w:val="cyan"/>
              </w:rPr>
              <w:t xml:space="preserve"> power consumption level of “</w:t>
            </w:r>
            <w:proofErr w:type="spellStart"/>
            <w:r w:rsidRPr="000C18E8">
              <w:rPr>
                <w:rFonts w:ascii="Calibri" w:eastAsia="굴림" w:hAnsi="Calibri" w:cs="Calibri"/>
                <w:i/>
                <w:iCs/>
                <w:kern w:val="0"/>
                <w:sz w:val="22"/>
                <w:szCs w:val="22"/>
                <w:highlight w:val="cyan"/>
              </w:rPr>
              <w:t>Uu</w:t>
            </w:r>
            <w:proofErr w:type="spellEnd"/>
            <w:r w:rsidRPr="000C18E8">
              <w:rPr>
                <w:rFonts w:ascii="Calibri" w:eastAsia="굴림" w:hAnsi="Calibri" w:cs="Calibri"/>
                <w:i/>
                <w:iCs/>
                <w:kern w:val="0"/>
                <w:sz w:val="22"/>
                <w:szCs w:val="22"/>
                <w:highlight w:val="cyan"/>
              </w:rPr>
              <w:t xml:space="preserve"> SSB-processing”</w:t>
            </w:r>
          </w:p>
          <w:p w14:paraId="1DB2A5C4" w14:textId="77777777" w:rsidR="000C18E8" w:rsidRPr="000C18E8" w:rsidRDefault="000C18E8" w:rsidP="000C18E8">
            <w:pPr>
              <w:widowControl/>
              <w:wordWrap/>
              <w:ind w:left="1600"/>
              <w:rPr>
                <w:rFonts w:ascii="Calibri" w:eastAsia="굴림" w:hAnsi="Calibri" w:cs="Calibri"/>
                <w:kern w:val="0"/>
                <w:sz w:val="21"/>
                <w:szCs w:val="21"/>
              </w:rPr>
            </w:pPr>
            <w:r w:rsidRPr="000C18E8">
              <w:rPr>
                <w:rFonts w:ascii="Arial" w:eastAsia="굴림" w:hAnsi="Arial" w:cs="Arial"/>
                <w:strike/>
                <w:color w:val="00B050"/>
                <w:kern w:val="0"/>
                <w:sz w:val="22"/>
                <w:szCs w:val="22"/>
              </w:rPr>
              <w:t>•</w:t>
            </w:r>
            <w:r w:rsidRPr="000C18E8">
              <w:rPr>
                <w:rFonts w:ascii="Times New Roman" w:eastAsia="굴림"/>
                <w:strike/>
                <w:color w:val="00B050"/>
                <w:kern w:val="0"/>
                <w:sz w:val="14"/>
                <w:szCs w:val="14"/>
              </w:rPr>
              <w:t xml:space="preserve">         </w:t>
            </w:r>
            <w:r w:rsidRPr="000C18E8">
              <w:rPr>
                <w:rFonts w:ascii="Calibri" w:eastAsia="굴림" w:hAnsi="Calibri" w:cs="Calibri"/>
                <w:i/>
                <w:iCs/>
                <w:strike/>
                <w:color w:val="00B050"/>
                <w:kern w:val="0"/>
                <w:sz w:val="22"/>
                <w:szCs w:val="22"/>
                <w:highlight w:val="cyan"/>
              </w:rPr>
              <w:t>FFS: Value of X6</w:t>
            </w:r>
            <w:r w:rsidRPr="000C18E8">
              <w:rPr>
                <w:rFonts w:ascii="Calibri" w:eastAsia="굴림" w:hAnsi="Calibri" w:cs="Calibri"/>
                <w:i/>
                <w:iCs/>
                <w:color w:val="00B050"/>
                <w:kern w:val="0"/>
                <w:sz w:val="22"/>
                <w:szCs w:val="22"/>
              </w:rPr>
              <w:t xml:space="preserve"> </w:t>
            </w:r>
          </w:p>
          <w:p w14:paraId="698E1F07" w14:textId="77777777" w:rsidR="000C18E8" w:rsidRPr="000C18E8" w:rsidRDefault="000C18E8" w:rsidP="000C18E8">
            <w:pPr>
              <w:widowControl/>
              <w:wordWrap/>
              <w:ind w:left="1251" w:hanging="400"/>
              <w:rPr>
                <w:rFonts w:ascii="맑은 고딕" w:eastAsia="맑은 고딕" w:hAnsi="맑은 고딕" w:cs="Calibri"/>
                <w:color w:val="1F497D"/>
                <w:kern w:val="0"/>
                <w:szCs w:val="20"/>
              </w:rPr>
            </w:pPr>
            <w:r w:rsidRPr="000C18E8">
              <w:rPr>
                <w:rFonts w:ascii="Calibri" w:eastAsia="굴림" w:hAnsi="Calibri" w:cs="Calibri"/>
                <w:kern w:val="0"/>
                <w:sz w:val="22"/>
                <w:szCs w:val="22"/>
              </w:rPr>
              <w:t>−</w:t>
            </w:r>
            <w:r w:rsidRPr="000C18E8">
              <w:rPr>
                <w:rFonts w:ascii="Times New Roman" w:eastAsia="굴림"/>
                <w:kern w:val="0"/>
                <w:sz w:val="14"/>
                <w:szCs w:val="14"/>
              </w:rPr>
              <w:t>       </w:t>
            </w:r>
            <w:r w:rsidRPr="000C18E8">
              <w:rPr>
                <w:rFonts w:ascii="Calibri" w:eastAsia="굴림" w:hAnsi="Calibri" w:cs="Calibri"/>
                <w:i/>
                <w:iCs/>
                <w:kern w:val="0"/>
                <w:sz w:val="22"/>
                <w:szCs w:val="22"/>
                <w:highlight w:val="cyan"/>
              </w:rPr>
              <w:t xml:space="preserve">The power consumption level of “GNSS-processing” is </w:t>
            </w:r>
            <w:r w:rsidRPr="000C18E8">
              <w:rPr>
                <w:rFonts w:ascii="Calibri" w:eastAsia="굴림" w:hAnsi="Calibri" w:cs="Calibri"/>
                <w:i/>
                <w:iCs/>
                <w:color w:val="00B050"/>
                <w:kern w:val="0"/>
                <w:sz w:val="22"/>
                <w:szCs w:val="22"/>
                <w:highlight w:val="cyan"/>
              </w:rPr>
              <w:t>8</w:t>
            </w:r>
            <w:r w:rsidRPr="000C18E8">
              <w:rPr>
                <w:rFonts w:ascii="Calibri" w:eastAsia="굴림" w:hAnsi="Calibri" w:cs="Calibri"/>
                <w:i/>
                <w:iCs/>
                <w:strike/>
                <w:color w:val="00B050"/>
                <w:kern w:val="0"/>
                <w:sz w:val="22"/>
                <w:szCs w:val="22"/>
                <w:highlight w:val="cyan"/>
              </w:rPr>
              <w:t>15</w:t>
            </w:r>
            <w:r w:rsidRPr="000C18E8">
              <w:rPr>
                <w:rFonts w:ascii="Calibri" w:eastAsia="굴림" w:hAnsi="Calibri" w:cs="Calibri"/>
                <w:i/>
                <w:iCs/>
                <w:strike/>
                <w:color w:val="00B050"/>
                <w:kern w:val="0"/>
                <w:sz w:val="22"/>
                <w:szCs w:val="22"/>
              </w:rPr>
              <w:t xml:space="preserve"> </w:t>
            </w:r>
          </w:p>
          <w:p w14:paraId="0C492CAF"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 xml:space="preserve">When the synch reference source is </w:t>
            </w:r>
            <w:proofErr w:type="spellStart"/>
            <w:r w:rsidRPr="000C18E8">
              <w:rPr>
                <w:rFonts w:ascii="Calibri" w:eastAsia="굴림" w:hAnsi="Calibri" w:cs="Calibri"/>
                <w:i/>
                <w:iCs/>
                <w:kern w:val="0"/>
                <w:sz w:val="22"/>
                <w:szCs w:val="22"/>
              </w:rPr>
              <w:t>gNB</w:t>
            </w:r>
            <w:proofErr w:type="spellEnd"/>
            <w:r w:rsidRPr="000C18E8">
              <w:rPr>
                <w:rFonts w:ascii="Calibri" w:eastAsia="굴림" w:hAnsi="Calibri" w:cs="Calibri"/>
                <w:i/>
                <w:iCs/>
                <w:kern w:val="0"/>
                <w:sz w:val="22"/>
                <w:szCs w:val="22"/>
              </w:rPr>
              <w:t>, reuse power consumption level of “</w:t>
            </w:r>
            <w:proofErr w:type="spellStart"/>
            <w:r w:rsidRPr="000C18E8">
              <w:rPr>
                <w:rFonts w:ascii="Calibri" w:eastAsia="굴림" w:hAnsi="Calibri" w:cs="Calibri"/>
                <w:i/>
                <w:iCs/>
                <w:kern w:val="0"/>
                <w:sz w:val="22"/>
                <w:szCs w:val="22"/>
              </w:rPr>
              <w:t>Uu</w:t>
            </w:r>
            <w:proofErr w:type="spellEnd"/>
            <w:r w:rsidRPr="000C18E8">
              <w:rPr>
                <w:rFonts w:ascii="Calibri" w:eastAsia="굴림" w:hAnsi="Calibri" w:cs="Calibri"/>
                <w:i/>
                <w:iCs/>
                <w:kern w:val="0"/>
                <w:sz w:val="22"/>
                <w:szCs w:val="22"/>
              </w:rPr>
              <w:t xml:space="preserve"> SSB processing”</w:t>
            </w:r>
          </w:p>
          <w:p w14:paraId="6E43E095" w14:textId="77777777" w:rsidR="000C18E8" w:rsidRPr="000C18E8" w:rsidRDefault="000C18E8" w:rsidP="000C18E8">
            <w:pPr>
              <w:widowControl/>
              <w:wordWrap/>
              <w:ind w:left="1251" w:hanging="400"/>
              <w:rPr>
                <w:rFonts w:ascii="Calibri" w:eastAsia="굴림" w:hAnsi="Calibri" w:cs="Calibri"/>
                <w:kern w:val="0"/>
                <w:sz w:val="21"/>
                <w:szCs w:val="21"/>
              </w:rPr>
            </w:pPr>
            <w:r w:rsidRPr="000C18E8">
              <w:rPr>
                <w:rFonts w:ascii="Calibri" w:eastAsia="굴림" w:hAnsi="Calibri" w:cs="Calibri"/>
                <w:kern w:val="0"/>
                <w:sz w:val="22"/>
                <w:szCs w:val="22"/>
              </w:rPr>
              <w:t>−</w:t>
            </w:r>
            <w:r w:rsidRPr="000C18E8">
              <w:rPr>
                <w:rFonts w:ascii="Times New Roman" w:eastAsia="굴림"/>
                <w:kern w:val="0"/>
                <w:sz w:val="14"/>
                <w:szCs w:val="14"/>
              </w:rPr>
              <w:t xml:space="preserve">        </w:t>
            </w:r>
            <w:r w:rsidRPr="000C18E8">
              <w:rPr>
                <w:rFonts w:ascii="Calibri" w:eastAsia="굴림" w:hAnsi="Calibri" w:cs="Calibri"/>
                <w:i/>
                <w:iCs/>
                <w:kern w:val="0"/>
                <w:sz w:val="22"/>
                <w:szCs w:val="22"/>
              </w:rPr>
              <w:t>Power consumption level of “SL-CSI-RS processing” is not separately defined</w:t>
            </w:r>
          </w:p>
          <w:p w14:paraId="31F5649F" w14:textId="579FAFCB" w:rsidR="000C18E8" w:rsidRPr="00456CA5" w:rsidRDefault="000C18E8" w:rsidP="00CD435D">
            <w:pPr>
              <w:wordWrap/>
              <w:spacing w:line="20" w:lineRule="atLeast"/>
              <w:rPr>
                <w:rFonts w:ascii="Calibri" w:hAnsi="Calibri" w:cs="Calibri"/>
                <w:sz w:val="22"/>
                <w:szCs w:val="22"/>
              </w:rPr>
            </w:pPr>
          </w:p>
        </w:tc>
      </w:tr>
      <w:tr w:rsidR="00CD435D" w:rsidRPr="00456CA5" w14:paraId="0E77D435" w14:textId="77777777" w:rsidTr="000C18E8">
        <w:tc>
          <w:tcPr>
            <w:tcW w:w="1195" w:type="dxa"/>
          </w:tcPr>
          <w:p w14:paraId="22D81C83" w14:textId="329E9797" w:rsidR="00CD435D" w:rsidRDefault="00CD435D" w:rsidP="00CD435D">
            <w:pPr>
              <w:wordWrap/>
              <w:spacing w:line="20" w:lineRule="atLeast"/>
              <w:rPr>
                <w:rFonts w:ascii="Calibri" w:hAnsi="Calibri" w:cs="Calibri"/>
                <w:sz w:val="22"/>
                <w:szCs w:val="22"/>
              </w:rPr>
            </w:pPr>
            <w:proofErr w:type="spellStart"/>
            <w:r>
              <w:rPr>
                <w:rFonts w:ascii="Calibri" w:hAnsi="Calibri" w:cs="Calibri"/>
                <w:sz w:val="22"/>
                <w:szCs w:val="22"/>
              </w:rPr>
              <w:lastRenderedPageBreak/>
              <w:t>Futurewei</w:t>
            </w:r>
            <w:proofErr w:type="spellEnd"/>
          </w:p>
        </w:tc>
        <w:tc>
          <w:tcPr>
            <w:tcW w:w="1196" w:type="dxa"/>
          </w:tcPr>
          <w:p w14:paraId="57CA9C7D" w14:textId="092A4E48" w:rsidR="00CD435D" w:rsidRDefault="00CD435D" w:rsidP="00CD435D">
            <w:pPr>
              <w:wordWrap/>
              <w:spacing w:line="20" w:lineRule="atLeast"/>
              <w:rPr>
                <w:rFonts w:ascii="Calibri" w:hAnsi="Calibri" w:cs="Calibri"/>
                <w:sz w:val="22"/>
                <w:szCs w:val="22"/>
              </w:rPr>
            </w:pPr>
            <w:r>
              <w:rPr>
                <w:rFonts w:ascii="Calibri" w:hAnsi="Calibri" w:cs="Calibri"/>
                <w:sz w:val="22"/>
                <w:szCs w:val="22"/>
              </w:rPr>
              <w:t>N</w:t>
            </w:r>
          </w:p>
        </w:tc>
        <w:tc>
          <w:tcPr>
            <w:tcW w:w="6692" w:type="dxa"/>
          </w:tcPr>
          <w:p w14:paraId="1E55467C" w14:textId="77777777" w:rsidR="00CD435D" w:rsidRDefault="00CD435D" w:rsidP="00CD435D">
            <w:pPr>
              <w:wordWrap/>
              <w:spacing w:line="20" w:lineRule="atLeast"/>
              <w:rPr>
                <w:rFonts w:ascii="Calibri" w:hAnsi="Calibri" w:cs="Calibri"/>
                <w:sz w:val="22"/>
                <w:szCs w:val="22"/>
              </w:rPr>
            </w:pPr>
            <w:r>
              <w:rPr>
                <w:rFonts w:ascii="Calibri" w:hAnsi="Calibri" w:cs="Calibri"/>
                <w:sz w:val="22"/>
                <w:szCs w:val="22"/>
              </w:rPr>
              <w:t xml:space="preserve">The proposal is overly complicated and should be simplified. If </w:t>
            </w:r>
            <w:r w:rsidR="009A4142">
              <w:rPr>
                <w:rFonts w:ascii="Calibri" w:hAnsi="Calibri" w:cs="Calibri"/>
                <w:sz w:val="22"/>
                <w:szCs w:val="22"/>
              </w:rPr>
              <w:t>the Samsung approach of having a single formula is a good approximation for all cases, that could be a good WF, otherwise the Huawei approach is acceptable.</w:t>
            </w:r>
          </w:p>
          <w:p w14:paraId="12E24B84" w14:textId="2E4222FC" w:rsidR="009A4142" w:rsidRDefault="009A4142" w:rsidP="00CD435D">
            <w:pPr>
              <w:wordWrap/>
              <w:spacing w:line="20" w:lineRule="atLeast"/>
              <w:rPr>
                <w:rFonts w:ascii="Calibri" w:hAnsi="Calibri" w:cs="Calibri"/>
                <w:sz w:val="22"/>
                <w:szCs w:val="22"/>
              </w:rPr>
            </w:pPr>
            <w:r>
              <w:rPr>
                <w:rFonts w:ascii="Calibri" w:hAnsi="Calibri" w:cs="Calibri"/>
                <w:sz w:val="22"/>
                <w:szCs w:val="22"/>
              </w:rPr>
              <w:t>We also agree that a piecemeal approach would be better than a single agreement</w:t>
            </w:r>
          </w:p>
        </w:tc>
      </w:tr>
    </w:tbl>
    <w:p w14:paraId="414C0280" w14:textId="77777777" w:rsidR="00901287" w:rsidRDefault="00901287" w:rsidP="00777EB2">
      <w:pPr>
        <w:widowControl/>
        <w:wordWrap/>
        <w:rPr>
          <w:rFonts w:ascii="Calibri" w:hAnsi="Calibri" w:cs="Calibri"/>
          <w:sz w:val="22"/>
        </w:rPr>
      </w:pPr>
    </w:p>
    <w:p w14:paraId="758FE7EC" w14:textId="77777777" w:rsidR="00B57EB0" w:rsidRDefault="00B57EB0" w:rsidP="00777EB2">
      <w:pPr>
        <w:widowControl/>
        <w:wordWrap/>
        <w:rPr>
          <w:rFonts w:ascii="Calibri" w:hAnsi="Calibri" w:cs="Calibri"/>
          <w:sz w:val="22"/>
        </w:rPr>
      </w:pPr>
    </w:p>
    <w:p w14:paraId="1C33C66F" w14:textId="1BFD3129" w:rsidR="00DA4CF3" w:rsidRDefault="00DA4CF3" w:rsidP="00DA4CF3">
      <w:pPr>
        <w:pStyle w:val="af4"/>
        <w:widowControl/>
        <w:numPr>
          <w:ilvl w:val="0"/>
          <w:numId w:val="10"/>
        </w:numPr>
        <w:wordWrap/>
        <w:ind w:leftChars="0"/>
        <w:outlineLvl w:val="0"/>
        <w:rPr>
          <w:rFonts w:ascii="Calibri" w:hAnsi="Calibri" w:cs="Calibri"/>
          <w:b/>
          <w:sz w:val="28"/>
          <w:szCs w:val="28"/>
        </w:rPr>
      </w:pPr>
      <w:r>
        <w:rPr>
          <w:rFonts w:ascii="Calibri" w:hAnsi="Calibri" w:cs="Calibri"/>
          <w:b/>
          <w:sz w:val="28"/>
          <w:szCs w:val="28"/>
        </w:rPr>
        <w:t>Agreements</w:t>
      </w:r>
    </w:p>
    <w:p w14:paraId="09505629" w14:textId="10801047" w:rsidR="00DA4CF3" w:rsidRDefault="00DA4CF3" w:rsidP="00DA4CF3">
      <w:pPr>
        <w:widowControl/>
        <w:wordWrap/>
        <w:rPr>
          <w:rFonts w:ascii="Calibri" w:hAnsi="Calibri" w:cs="Calibri"/>
          <w:sz w:val="22"/>
        </w:rPr>
      </w:pPr>
      <w:r>
        <w:rPr>
          <w:rFonts w:ascii="Calibri" w:hAnsi="Calibri" w:cs="Calibri"/>
          <w:sz w:val="22"/>
        </w:rPr>
        <w:t>Based on the email discussion, the following agreements were made:</w:t>
      </w:r>
    </w:p>
    <w:p w14:paraId="2E2FA216" w14:textId="77777777" w:rsidR="00DA4CF3" w:rsidRPr="00DA4CF3" w:rsidRDefault="00DA4CF3" w:rsidP="00DA4CF3">
      <w:pPr>
        <w:widowControl/>
        <w:wordWrap/>
        <w:rPr>
          <w:rFonts w:ascii="Calibri" w:hAnsi="Calibri" w:cs="Calibri"/>
          <w:sz w:val="22"/>
          <w:szCs w:val="22"/>
        </w:rPr>
      </w:pPr>
    </w:p>
    <w:p w14:paraId="62620E0C" w14:textId="77777777" w:rsidR="00DA4CF3" w:rsidRPr="00DA4CF3" w:rsidRDefault="00DA4CF3" w:rsidP="00DA4CF3">
      <w:pPr>
        <w:wordWrap/>
        <w:rPr>
          <w:rFonts w:ascii="Calibri" w:hAnsi="Calibri" w:cs="Calibri"/>
          <w:i/>
          <w:sz w:val="22"/>
          <w:szCs w:val="22"/>
          <w:lang w:eastAsia="x-none"/>
        </w:rPr>
      </w:pPr>
      <w:r w:rsidRPr="00DA4CF3">
        <w:rPr>
          <w:rFonts w:ascii="Calibri" w:hAnsi="Calibri" w:cs="Calibri"/>
          <w:i/>
          <w:sz w:val="22"/>
          <w:szCs w:val="22"/>
          <w:highlight w:val="green"/>
          <w:lang w:eastAsia="x-none"/>
        </w:rPr>
        <w:t>Agreements:</w:t>
      </w:r>
    </w:p>
    <w:p w14:paraId="66C1D569"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For reference configuration for power consumption model,</w:t>
      </w:r>
    </w:p>
    <w:p w14:paraId="352506A5"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14 SL symbols in a slot (including AGC and TX-RX switching period) </w:t>
      </w:r>
    </w:p>
    <w:p w14:paraId="687CB830"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SL sub-carrier spacing (SCS)</w:t>
      </w:r>
    </w:p>
    <w:p w14:paraId="13B2F7E3"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30 kHz SCS for FR1</w:t>
      </w:r>
    </w:p>
    <w:p w14:paraId="53DC68E6"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SL BWP size</w:t>
      </w:r>
    </w:p>
    <w:p w14:paraId="49B12A8D"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100 MHz for FR1</w:t>
      </w:r>
    </w:p>
    <w:p w14:paraId="2CBA4BC0"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2 OFDM symbols for PSCCH (excluding AGC symbol)</w:t>
      </w:r>
    </w:p>
    <w:p w14:paraId="01F8C724"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TX antenna  port (AP)</w:t>
      </w:r>
    </w:p>
    <w:p w14:paraId="3FFC6102"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1 TX AP for FR1</w:t>
      </w:r>
    </w:p>
    <w:p w14:paraId="502254A8"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RX AP</w:t>
      </w:r>
    </w:p>
    <w:p w14:paraId="50169416"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4 RX APs for FR1</w:t>
      </w:r>
    </w:p>
    <w:p w14:paraId="0D3BEEC8"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TX power of {0 </w:t>
      </w:r>
      <w:proofErr w:type="spellStart"/>
      <w:r w:rsidRPr="00DA4CF3">
        <w:rPr>
          <w:rFonts w:eastAsia="굴림"/>
          <w:i/>
          <w:sz w:val="22"/>
          <w:szCs w:val="22"/>
          <w:lang w:eastAsia="ko-KR"/>
        </w:rPr>
        <w:t>dBm</w:t>
      </w:r>
      <w:proofErr w:type="spellEnd"/>
      <w:r w:rsidRPr="00DA4CF3">
        <w:rPr>
          <w:rFonts w:eastAsia="굴림"/>
          <w:i/>
          <w:sz w:val="22"/>
          <w:szCs w:val="22"/>
          <w:lang w:eastAsia="ko-KR"/>
        </w:rPr>
        <w:t xml:space="preserve">, 23 </w:t>
      </w:r>
      <w:proofErr w:type="spellStart"/>
      <w:r w:rsidRPr="00DA4CF3">
        <w:rPr>
          <w:rFonts w:eastAsia="굴림"/>
          <w:i/>
          <w:sz w:val="22"/>
          <w:szCs w:val="22"/>
          <w:lang w:eastAsia="ko-KR"/>
        </w:rPr>
        <w:t>dBm</w:t>
      </w:r>
      <w:proofErr w:type="spellEnd"/>
      <w:r w:rsidRPr="00DA4CF3">
        <w:rPr>
          <w:rFonts w:eastAsia="굴림"/>
          <w:i/>
          <w:sz w:val="22"/>
          <w:szCs w:val="22"/>
          <w:lang w:eastAsia="ko-KR"/>
        </w:rPr>
        <w:t>} for FR1 </w:t>
      </w:r>
    </w:p>
    <w:p w14:paraId="4F441984"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Note that FR2 is not precluded as an optional/additional reference configuration, and companies are encouraged to provide power consumption model for FR2.</w:t>
      </w:r>
    </w:p>
    <w:p w14:paraId="0293B2E6"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Note that 15 kHz SCS is not precluded as an optional/additional reference configuration, and companies are encouraged to provide power consumption model for 15 kHz SCS.</w:t>
      </w:r>
    </w:p>
    <w:p w14:paraId="7742E224" w14:textId="77777777" w:rsidR="00DA4CF3" w:rsidRDefault="00DA4CF3" w:rsidP="00DA4CF3">
      <w:pPr>
        <w:pStyle w:val="xxxmsolistparagraph"/>
        <w:autoSpaceDE w:val="0"/>
        <w:autoSpaceDN w:val="0"/>
        <w:rPr>
          <w:rFonts w:eastAsia="굴림"/>
          <w:i/>
          <w:sz w:val="22"/>
          <w:szCs w:val="22"/>
          <w:lang w:eastAsia="ko-KR"/>
        </w:rPr>
      </w:pPr>
    </w:p>
    <w:p w14:paraId="60A0D8FC" w14:textId="77777777" w:rsidR="00DA4CF3" w:rsidRPr="00DA4CF3" w:rsidRDefault="00DA4CF3" w:rsidP="00DA4CF3">
      <w:pPr>
        <w:pStyle w:val="xxxmsolistparagraph"/>
        <w:autoSpaceDE w:val="0"/>
        <w:autoSpaceDN w:val="0"/>
        <w:rPr>
          <w:rFonts w:eastAsia="굴림" w:hint="eastAsia"/>
          <w:i/>
          <w:sz w:val="22"/>
          <w:szCs w:val="22"/>
          <w:lang w:eastAsia="ko-KR"/>
        </w:rPr>
      </w:pPr>
    </w:p>
    <w:p w14:paraId="5BEA6EF2" w14:textId="77777777" w:rsidR="00DA4CF3" w:rsidRPr="00DA4CF3" w:rsidRDefault="00DA4CF3" w:rsidP="00DA4CF3">
      <w:pPr>
        <w:wordWrap/>
        <w:rPr>
          <w:rFonts w:ascii="Calibri" w:hAnsi="Calibri" w:cs="Calibri"/>
          <w:i/>
          <w:sz w:val="22"/>
          <w:szCs w:val="22"/>
        </w:rPr>
      </w:pPr>
      <w:r w:rsidRPr="00DA4CF3">
        <w:rPr>
          <w:rFonts w:ascii="Calibri" w:hAnsi="Calibri" w:cs="Calibri"/>
          <w:i/>
          <w:sz w:val="22"/>
          <w:szCs w:val="22"/>
          <w:highlight w:val="green"/>
        </w:rPr>
        <w:t>Agreements:</w:t>
      </w:r>
    </w:p>
    <w:p w14:paraId="4BAF3206"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For evaluation, the followings are baseline</w:t>
      </w:r>
    </w:p>
    <w:p w14:paraId="1B1EF08A"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2 RX APs </w:t>
      </w:r>
    </w:p>
    <w:p w14:paraId="0CFEA83E"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1 TX AP</w:t>
      </w:r>
    </w:p>
    <w:p w14:paraId="2088F84A"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40 MHz for SL BWP size </w:t>
      </w:r>
    </w:p>
    <w:p w14:paraId="41A9F757"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 xml:space="preserve">Note that parameters or cases other than baseline is not precluded for evaluation, and companies are encouraged to provide the assumptions in details. </w:t>
      </w:r>
    </w:p>
    <w:p w14:paraId="308290E2" w14:textId="77777777" w:rsidR="00DA4CF3" w:rsidRDefault="00DA4CF3" w:rsidP="00DA4CF3">
      <w:pPr>
        <w:pStyle w:val="xxxmsolistparagraph"/>
        <w:autoSpaceDE w:val="0"/>
        <w:autoSpaceDN w:val="0"/>
        <w:ind w:left="0"/>
        <w:rPr>
          <w:rFonts w:eastAsia="굴림"/>
          <w:i/>
          <w:sz w:val="22"/>
          <w:szCs w:val="22"/>
          <w:lang w:eastAsia="ko-KR"/>
        </w:rPr>
      </w:pPr>
      <w:r w:rsidRPr="00DA4CF3">
        <w:rPr>
          <w:rFonts w:eastAsia="굴림"/>
          <w:i/>
          <w:sz w:val="22"/>
          <w:szCs w:val="22"/>
          <w:lang w:eastAsia="ko-KR"/>
        </w:rPr>
        <w:t> </w:t>
      </w:r>
    </w:p>
    <w:p w14:paraId="15B11817" w14:textId="77777777" w:rsidR="00DA4CF3" w:rsidRPr="00DA4CF3" w:rsidRDefault="00DA4CF3" w:rsidP="00DA4CF3">
      <w:pPr>
        <w:pStyle w:val="xxxmsolistparagraph"/>
        <w:autoSpaceDE w:val="0"/>
        <w:autoSpaceDN w:val="0"/>
        <w:ind w:left="0"/>
        <w:rPr>
          <w:rFonts w:eastAsia="굴림"/>
          <w:i/>
          <w:sz w:val="22"/>
          <w:szCs w:val="22"/>
          <w:lang w:eastAsia="ko-KR"/>
        </w:rPr>
      </w:pPr>
    </w:p>
    <w:p w14:paraId="1BFD047F" w14:textId="77777777" w:rsidR="00DA4CF3" w:rsidRPr="00DA4CF3" w:rsidRDefault="00DA4CF3" w:rsidP="00DA4CF3">
      <w:pPr>
        <w:wordWrap/>
        <w:rPr>
          <w:rFonts w:ascii="Calibri" w:hAnsi="Calibri" w:cs="Calibri"/>
          <w:i/>
          <w:sz w:val="22"/>
          <w:szCs w:val="22"/>
        </w:rPr>
      </w:pPr>
      <w:r w:rsidRPr="00DA4CF3">
        <w:rPr>
          <w:rFonts w:ascii="Calibri" w:hAnsi="Calibri" w:cs="Calibri"/>
          <w:i/>
          <w:sz w:val="22"/>
          <w:szCs w:val="22"/>
          <w:highlight w:val="green"/>
        </w:rPr>
        <w:t>Agreements:</w:t>
      </w:r>
    </w:p>
    <w:p w14:paraId="54A2402C"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 xml:space="preserve">For power consumption scaling for adaptation, </w:t>
      </w:r>
    </w:p>
    <w:p w14:paraId="6F84AF20"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w:t>
      </w:r>
      <w:r w:rsidRPr="00214002">
        <w:rPr>
          <w:rFonts w:eastAsia="굴림"/>
          <w:i/>
          <w:sz w:val="22"/>
          <w:szCs w:val="22"/>
          <w:highlight w:val="darkYellow"/>
          <w:lang w:eastAsia="ko-KR"/>
        </w:rPr>
        <w:t>Working assumption</w:t>
      </w:r>
      <w:r w:rsidRPr="00DA4CF3">
        <w:rPr>
          <w:rFonts w:eastAsia="굴림"/>
          <w:i/>
          <w:sz w:val="22"/>
          <w:szCs w:val="22"/>
          <w:lang w:eastAsia="ko-KR"/>
        </w:rPr>
        <w:t>) Scaling of SL BWP size adaptation in RX perspective</w:t>
      </w:r>
    </w:p>
    <w:p w14:paraId="503F41FB"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X MHz is (0.4 +0.6*(X-20)/80)*100 MHz</w:t>
      </w:r>
    </w:p>
    <w:p w14:paraId="25D30EA1"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Scaling for SL BWP size adaptation in TX perspective</w:t>
      </w:r>
    </w:p>
    <w:p w14:paraId="2CE5052A"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No scaling</w:t>
      </w:r>
    </w:p>
    <w:p w14:paraId="6903EB74"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Scaling for RX AP adaptation for FR 1</w:t>
      </w:r>
    </w:p>
    <w:p w14:paraId="566CC11E"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2 RX is 0.7*4 Rx power</w:t>
      </w:r>
    </w:p>
    <w:p w14:paraId="25397F08" w14:textId="77777777" w:rsid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 xml:space="preserve">Note that scaling for adaptation on other parameters is not precluded for power consumption model, and companies are encouraged to provide the assumptions in details. </w:t>
      </w:r>
    </w:p>
    <w:p w14:paraId="2BA94E6D" w14:textId="77777777" w:rsidR="00DA4CF3" w:rsidRDefault="00DA4CF3" w:rsidP="00DA4CF3">
      <w:pPr>
        <w:pStyle w:val="xxxmsolistparagraph"/>
        <w:autoSpaceDE w:val="0"/>
        <w:autoSpaceDN w:val="0"/>
        <w:rPr>
          <w:rFonts w:eastAsia="굴림"/>
          <w:i/>
          <w:sz w:val="22"/>
          <w:szCs w:val="22"/>
          <w:lang w:eastAsia="ko-KR"/>
        </w:rPr>
      </w:pPr>
    </w:p>
    <w:p w14:paraId="45F5DAFC" w14:textId="77777777" w:rsidR="00DA4CF3" w:rsidRPr="00DA4CF3" w:rsidRDefault="00DA4CF3" w:rsidP="00DA4CF3">
      <w:pPr>
        <w:pStyle w:val="xxxmsolistparagraph"/>
        <w:autoSpaceDE w:val="0"/>
        <w:autoSpaceDN w:val="0"/>
        <w:rPr>
          <w:rFonts w:eastAsia="굴림" w:hint="eastAsia"/>
          <w:i/>
          <w:sz w:val="22"/>
          <w:szCs w:val="22"/>
          <w:lang w:eastAsia="ko-KR"/>
        </w:rPr>
      </w:pPr>
    </w:p>
    <w:p w14:paraId="6EFCD1B5" w14:textId="2F214D90" w:rsidR="00DA4CF3" w:rsidRPr="00DA4CF3" w:rsidRDefault="00DA4CF3" w:rsidP="00DA4CF3">
      <w:pPr>
        <w:pStyle w:val="xmsonormal0"/>
        <w:spacing w:before="0" w:beforeAutospacing="0" w:after="0" w:afterAutospacing="0"/>
        <w:rPr>
          <w:i/>
        </w:rPr>
      </w:pPr>
      <w:r w:rsidRPr="00DA4CF3">
        <w:rPr>
          <w:i/>
          <w:color w:val="1F497D"/>
          <w:lang w:eastAsia="ko-KR"/>
        </w:rPr>
        <w:t>  </w:t>
      </w:r>
      <w:r w:rsidRPr="00DA4CF3">
        <w:rPr>
          <w:i/>
          <w:highlight w:val="green"/>
        </w:rPr>
        <w:t>Agreements:</w:t>
      </w:r>
    </w:p>
    <w:p w14:paraId="7406096F"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For power consumption level,</w:t>
      </w:r>
    </w:p>
    <w:p w14:paraId="26A4CAC2"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Reuse three states of “Sleep” specified in TR38.840 including transition time</w:t>
      </w:r>
      <w:r w:rsidRPr="00DA4CF3">
        <w:rPr>
          <w:rFonts w:eastAsia="굴림"/>
          <w:i/>
          <w:color w:val="1F497D"/>
          <w:sz w:val="22"/>
          <w:szCs w:val="22"/>
          <w:lang w:eastAsia="ko-KR"/>
        </w:rPr>
        <w:t>/</w:t>
      </w:r>
      <w:r w:rsidRPr="00DA4CF3">
        <w:rPr>
          <w:rFonts w:eastAsia="굴림"/>
          <w:i/>
          <w:sz w:val="22"/>
          <w:szCs w:val="22"/>
          <w:lang w:eastAsia="ko-KR"/>
        </w:rPr>
        <w:t>energy consumption</w:t>
      </w:r>
    </w:p>
    <w:p w14:paraId="1B032974"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w:t>
      </w:r>
      <w:r w:rsidRPr="00DA4CF3">
        <w:rPr>
          <w:rFonts w:eastAsia="굴림"/>
          <w:i/>
          <w:sz w:val="22"/>
          <w:szCs w:val="22"/>
          <w:highlight w:val="darkYellow"/>
          <w:lang w:eastAsia="ko-KR"/>
        </w:rPr>
        <w:t>working assumption</w:t>
      </w:r>
      <w:r w:rsidRPr="00DA4CF3">
        <w:rPr>
          <w:rFonts w:eastAsia="굴림"/>
          <w:i/>
          <w:sz w:val="22"/>
          <w:szCs w:val="22"/>
          <w:lang w:eastAsia="ko-KR"/>
        </w:rPr>
        <w:t>) For “PSCCH/PSSCH RX”,</w:t>
      </w:r>
    </w:p>
    <w:p w14:paraId="635A0AB9"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 xml:space="preserve">In non-PSFCH-slot (i.e., the number of PSCCH/PSSCH symbols is 13), </w:t>
      </w:r>
    </w:p>
    <w:p w14:paraId="105A5545" w14:textId="77777777" w:rsidR="00DA4CF3" w:rsidRPr="00DA4CF3" w:rsidRDefault="00DA4CF3" w:rsidP="00DA4CF3">
      <w:pPr>
        <w:pStyle w:val="xxxmsolistparagraph"/>
        <w:numPr>
          <w:ilvl w:val="2"/>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the same as that of “PDCCH+PDSCH”</w:t>
      </w:r>
    </w:p>
    <w:p w14:paraId="7485E76B"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For power consumption level of “PSCCH/PSSCH TX” </w:t>
      </w:r>
    </w:p>
    <w:p w14:paraId="500BEC48"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 xml:space="preserve">In non-PSFCH-slot (i.e. the number of PSCCH/PSSCH symbols is 13), </w:t>
      </w:r>
    </w:p>
    <w:p w14:paraId="74745C19" w14:textId="77777777" w:rsidR="00DA4CF3" w:rsidRPr="00DA4CF3" w:rsidRDefault="00DA4CF3" w:rsidP="00DA4CF3">
      <w:pPr>
        <w:pStyle w:val="xxxmsolistparagraph"/>
        <w:numPr>
          <w:ilvl w:val="2"/>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the same as that of “UL” for long PUCCH or PUSCH</w:t>
      </w:r>
    </w:p>
    <w:p w14:paraId="2EFE1209"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For power consumption level of “1st SCI/2nd SCI RX”, </w:t>
      </w:r>
    </w:p>
    <w:p w14:paraId="6406ACEC"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[0.7]* power consumption level of “PSCCH/PSSCH RX”</w:t>
      </w:r>
    </w:p>
    <w:p w14:paraId="6F24C8C7"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For power consumption level of “PSFCH TX”, </w:t>
      </w:r>
    </w:p>
    <w:p w14:paraId="71375B79"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[0.3]*power consumption level of “UL” for long PUCCH or PUSCH</w:t>
      </w:r>
    </w:p>
    <w:p w14:paraId="73BD216C"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w:t>
      </w:r>
      <w:r w:rsidRPr="00214002">
        <w:rPr>
          <w:rFonts w:eastAsia="굴림"/>
          <w:i/>
          <w:sz w:val="22"/>
          <w:szCs w:val="22"/>
          <w:highlight w:val="darkYellow"/>
          <w:lang w:eastAsia="ko-KR"/>
        </w:rPr>
        <w:t>Working assumption</w:t>
      </w:r>
      <w:r w:rsidRPr="00DA4CF3">
        <w:rPr>
          <w:rFonts w:eastAsia="굴림"/>
          <w:i/>
          <w:sz w:val="22"/>
          <w:szCs w:val="22"/>
          <w:lang w:eastAsia="ko-KR"/>
        </w:rPr>
        <w:t xml:space="preserve">) For power consumption level of “PSFCH RX”, </w:t>
      </w:r>
    </w:p>
    <w:p w14:paraId="39B81ECD"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power consumption level of “PDCCH-only” for cross-slot scheduling</w:t>
      </w:r>
    </w:p>
    <w:p w14:paraId="67826DF8"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For power consumption level of “S-SSB TX” (in 13 symbol duration), </w:t>
      </w:r>
    </w:p>
    <w:p w14:paraId="11C1B896"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color w:val="1F497D"/>
          <w:sz w:val="22"/>
          <w:szCs w:val="22"/>
          <w:lang w:eastAsia="ko-KR"/>
        </w:rPr>
        <w:t>t</w:t>
      </w:r>
      <w:r w:rsidRPr="00DA4CF3">
        <w:rPr>
          <w:rFonts w:eastAsia="굴림"/>
          <w:i/>
          <w:sz w:val="22"/>
          <w:szCs w:val="22"/>
          <w:lang w:eastAsia="ko-KR"/>
        </w:rPr>
        <w:t>he power consumption level is the same as power consumption level of “UL” for (long PUCCH or PUSCH)</w:t>
      </w:r>
    </w:p>
    <w:p w14:paraId="4FD2FEC6"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For power consumption level of “S-SSB RX”, </w:t>
      </w:r>
    </w:p>
    <w:p w14:paraId="6C84D92E" w14:textId="77777777" w:rsidR="00DA4CF3" w:rsidRPr="00DA4CF3" w:rsidRDefault="00DA4CF3" w:rsidP="00DA4CF3">
      <w:pPr>
        <w:pStyle w:val="xxxmsolistparagraph"/>
        <w:numPr>
          <w:ilvl w:val="1"/>
          <w:numId w:val="28"/>
        </w:numPr>
        <w:autoSpaceDE w:val="0"/>
        <w:autoSpaceDN w:val="0"/>
        <w:rPr>
          <w:rFonts w:eastAsia="굴림"/>
          <w:i/>
          <w:sz w:val="22"/>
          <w:szCs w:val="22"/>
          <w:lang w:eastAsia="ko-KR"/>
        </w:rPr>
      </w:pPr>
      <w:r w:rsidRPr="00DA4CF3">
        <w:rPr>
          <w:rFonts w:eastAsia="굴림"/>
          <w:i/>
          <w:sz w:val="22"/>
          <w:szCs w:val="22"/>
          <w:lang w:eastAsia="ko-KR"/>
        </w:rPr>
        <w:t>the power consumption level is [1.5]*power consumption level of “</w:t>
      </w:r>
      <w:proofErr w:type="spellStart"/>
      <w:r w:rsidRPr="00DA4CF3">
        <w:rPr>
          <w:rFonts w:eastAsia="굴림"/>
          <w:i/>
          <w:sz w:val="22"/>
          <w:szCs w:val="22"/>
          <w:lang w:eastAsia="ko-KR"/>
        </w:rPr>
        <w:t>Uu</w:t>
      </w:r>
      <w:proofErr w:type="spellEnd"/>
      <w:r w:rsidRPr="00DA4CF3">
        <w:rPr>
          <w:rFonts w:eastAsia="굴림"/>
          <w:i/>
          <w:sz w:val="22"/>
          <w:szCs w:val="22"/>
          <w:lang w:eastAsia="ko-KR"/>
        </w:rPr>
        <w:t xml:space="preserve"> SSB-processing”</w:t>
      </w:r>
    </w:p>
    <w:p w14:paraId="3F8C9F17"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The power consumption level of “GNSS-processing” is 8 </w:t>
      </w:r>
    </w:p>
    <w:p w14:paraId="10C0060E"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 xml:space="preserve">When the synch reference source is </w:t>
      </w:r>
      <w:proofErr w:type="spellStart"/>
      <w:r w:rsidRPr="00DA4CF3">
        <w:rPr>
          <w:rFonts w:eastAsia="굴림"/>
          <w:i/>
          <w:sz w:val="22"/>
          <w:szCs w:val="22"/>
          <w:lang w:eastAsia="ko-KR"/>
        </w:rPr>
        <w:t>gNB</w:t>
      </w:r>
      <w:proofErr w:type="spellEnd"/>
      <w:r w:rsidRPr="00DA4CF3">
        <w:rPr>
          <w:rFonts w:eastAsia="굴림"/>
          <w:i/>
          <w:sz w:val="22"/>
          <w:szCs w:val="22"/>
          <w:lang w:eastAsia="ko-KR"/>
        </w:rPr>
        <w:t>, reuse power consumption level of “</w:t>
      </w:r>
      <w:proofErr w:type="spellStart"/>
      <w:r w:rsidRPr="00DA4CF3">
        <w:rPr>
          <w:rFonts w:eastAsia="굴림"/>
          <w:i/>
          <w:sz w:val="22"/>
          <w:szCs w:val="22"/>
          <w:lang w:eastAsia="ko-KR"/>
        </w:rPr>
        <w:t>Uu</w:t>
      </w:r>
      <w:proofErr w:type="spellEnd"/>
      <w:r w:rsidRPr="00DA4CF3">
        <w:rPr>
          <w:rFonts w:eastAsia="굴림"/>
          <w:i/>
          <w:sz w:val="22"/>
          <w:szCs w:val="22"/>
          <w:lang w:eastAsia="ko-KR"/>
        </w:rPr>
        <w:t xml:space="preserve"> SSB processing”</w:t>
      </w:r>
    </w:p>
    <w:p w14:paraId="31B5129D"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Power consumption level of “SL-CSI-RS processing” is not separately defined</w:t>
      </w:r>
    </w:p>
    <w:p w14:paraId="0A97EE79"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Note that power consumption level of other Power states is not precluded, and companies are encouraged to provide the assumptions in details.</w:t>
      </w:r>
    </w:p>
    <w:p w14:paraId="01A45ED8" w14:textId="77777777" w:rsidR="00DA4CF3" w:rsidRDefault="00DA4CF3" w:rsidP="00DA4CF3">
      <w:pPr>
        <w:wordWrap/>
        <w:rPr>
          <w:rFonts w:ascii="Calibri" w:eastAsia="굴림" w:hAnsi="Calibri" w:cs="Calibri"/>
          <w:i/>
          <w:color w:val="1F497D"/>
          <w:sz w:val="22"/>
          <w:szCs w:val="22"/>
        </w:rPr>
      </w:pPr>
    </w:p>
    <w:p w14:paraId="03DECAF8" w14:textId="77777777" w:rsidR="00DA4CF3" w:rsidRPr="00DA4CF3" w:rsidRDefault="00DA4CF3" w:rsidP="00DA4CF3">
      <w:pPr>
        <w:wordWrap/>
        <w:rPr>
          <w:rFonts w:ascii="Calibri" w:eastAsia="굴림" w:hAnsi="Calibri" w:cs="Calibri" w:hint="eastAsia"/>
          <w:i/>
          <w:color w:val="1F497D"/>
          <w:sz w:val="22"/>
          <w:szCs w:val="22"/>
        </w:rPr>
      </w:pPr>
    </w:p>
    <w:p w14:paraId="19D73181" w14:textId="77777777" w:rsidR="00DA4CF3" w:rsidRPr="00DA4CF3" w:rsidRDefault="00DA4CF3" w:rsidP="00DA4CF3">
      <w:pPr>
        <w:wordWrap/>
        <w:rPr>
          <w:rFonts w:ascii="Calibri" w:hAnsi="Calibri" w:cs="Calibri"/>
          <w:i/>
          <w:sz w:val="22"/>
          <w:szCs w:val="22"/>
        </w:rPr>
      </w:pPr>
      <w:r w:rsidRPr="00DA4CF3">
        <w:rPr>
          <w:rFonts w:ascii="Calibri" w:hAnsi="Calibri" w:cs="Calibri"/>
          <w:i/>
          <w:sz w:val="22"/>
          <w:szCs w:val="22"/>
          <w:highlight w:val="green"/>
        </w:rPr>
        <w:lastRenderedPageBreak/>
        <w:t>Agreements:</w:t>
      </w:r>
    </w:p>
    <w:p w14:paraId="6F92DBB5"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For evaluation metric, the followings are considered</w:t>
      </w:r>
    </w:p>
    <w:p w14:paraId="70039CC9"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PRR</w:t>
      </w:r>
    </w:p>
    <w:p w14:paraId="55A2AE26"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PIR</w:t>
      </w:r>
    </w:p>
    <w:p w14:paraId="5CFFCDA1" w14:textId="77777777" w:rsidR="00DA4CF3" w:rsidRPr="00DA4CF3" w:rsidRDefault="00DA4CF3" w:rsidP="00DA4CF3">
      <w:pPr>
        <w:pStyle w:val="xxxmsolistparagraph"/>
        <w:numPr>
          <w:ilvl w:val="0"/>
          <w:numId w:val="28"/>
        </w:numPr>
        <w:autoSpaceDE w:val="0"/>
        <w:autoSpaceDN w:val="0"/>
        <w:rPr>
          <w:rFonts w:eastAsia="굴림"/>
          <w:i/>
          <w:sz w:val="22"/>
          <w:szCs w:val="22"/>
          <w:lang w:eastAsia="ko-KR"/>
        </w:rPr>
      </w:pPr>
      <w:r w:rsidRPr="00DA4CF3">
        <w:rPr>
          <w:rFonts w:eastAsia="굴림"/>
          <w:i/>
          <w:sz w:val="22"/>
          <w:szCs w:val="22"/>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5C8093EB" w14:textId="77777777" w:rsidR="00DA4CF3" w:rsidRPr="00DA4CF3" w:rsidRDefault="00DA4CF3" w:rsidP="00DA4CF3">
      <w:pPr>
        <w:pStyle w:val="xxxmsolistparagraph"/>
        <w:numPr>
          <w:ilvl w:val="0"/>
          <w:numId w:val="27"/>
        </w:numPr>
        <w:autoSpaceDE w:val="0"/>
        <w:autoSpaceDN w:val="0"/>
        <w:rPr>
          <w:rFonts w:eastAsia="굴림"/>
          <w:i/>
          <w:sz w:val="22"/>
          <w:szCs w:val="22"/>
          <w:lang w:eastAsia="ko-KR"/>
        </w:rPr>
      </w:pPr>
      <w:r w:rsidRPr="00DA4CF3">
        <w:rPr>
          <w:rFonts w:eastAsia="굴림"/>
          <w:i/>
          <w:sz w:val="22"/>
          <w:szCs w:val="22"/>
          <w:lang w:eastAsia="ko-KR"/>
        </w:rPr>
        <w:t>Note that power consumption for baseline scheme with Rel-16 Mode 2 resource allocation (i.e. full sensing) and the power consumption for the proposed scheme are evaluated under the same evaluation assumptions.</w:t>
      </w:r>
    </w:p>
    <w:p w14:paraId="7469E90D" w14:textId="77777777" w:rsidR="00DA4CF3" w:rsidRPr="00DA4CF3" w:rsidRDefault="00DA4CF3" w:rsidP="00DA4CF3">
      <w:pPr>
        <w:widowControl/>
        <w:wordWrap/>
        <w:rPr>
          <w:rFonts w:ascii="Calibri" w:hAnsi="Calibri" w:cs="Calibri"/>
          <w:sz w:val="22"/>
        </w:rPr>
      </w:pPr>
    </w:p>
    <w:p w14:paraId="468C5F58" w14:textId="77777777" w:rsidR="00DD06EB" w:rsidRPr="00763749" w:rsidRDefault="00DD06EB" w:rsidP="00777EB2">
      <w:pPr>
        <w:widowControl/>
        <w:wordWrap/>
        <w:rPr>
          <w:rFonts w:ascii="Calibri" w:hAnsi="Calibri" w:cs="Calibri"/>
          <w:sz w:val="22"/>
        </w:rPr>
      </w:pPr>
    </w:p>
    <w:p w14:paraId="7328BBE5" w14:textId="3AB77753" w:rsidR="009022B0" w:rsidRPr="001A5978" w:rsidRDefault="009022B0" w:rsidP="00E85C56">
      <w:pPr>
        <w:pStyle w:val="af4"/>
        <w:widowControl/>
        <w:numPr>
          <w:ilvl w:val="0"/>
          <w:numId w:val="10"/>
        </w:numPr>
        <w:wordWrap/>
        <w:ind w:leftChars="0"/>
        <w:outlineLvl w:val="0"/>
        <w:rPr>
          <w:rFonts w:ascii="Calibri" w:hAnsi="Calibri" w:cs="Calibri"/>
          <w:sz w:val="28"/>
          <w:szCs w:val="28"/>
        </w:rPr>
      </w:pPr>
      <w:r w:rsidRPr="004D4DEE">
        <w:rPr>
          <w:rFonts w:ascii="Calibri" w:hAnsi="Calibri" w:cs="Calibri" w:hint="eastAsia"/>
          <w:b/>
          <w:sz w:val="28"/>
          <w:szCs w:val="28"/>
        </w:rPr>
        <w:t>A</w:t>
      </w:r>
      <w:r w:rsidRPr="004D4DEE">
        <w:rPr>
          <w:rFonts w:ascii="Calibri" w:hAnsi="Calibri" w:cs="Calibri"/>
          <w:b/>
          <w:sz w:val="28"/>
          <w:szCs w:val="28"/>
        </w:rPr>
        <w:t xml:space="preserve">ppendix A </w:t>
      </w:r>
      <w:r w:rsidR="004D4DEE" w:rsidRPr="004D4DEE">
        <w:rPr>
          <w:rFonts w:ascii="Calibri" w:hAnsi="Calibri" w:cs="Calibri"/>
          <w:b/>
          <w:sz w:val="28"/>
          <w:szCs w:val="28"/>
        </w:rPr>
        <w:t>-</w:t>
      </w:r>
      <w:r w:rsidRPr="004D4DEE">
        <w:rPr>
          <w:rFonts w:ascii="Calibri" w:hAnsi="Calibri" w:cs="Calibri"/>
          <w:b/>
          <w:sz w:val="28"/>
          <w:szCs w:val="28"/>
        </w:rPr>
        <w:t xml:space="preserve"> </w:t>
      </w:r>
      <w:r w:rsidRPr="001A5978">
        <w:rPr>
          <w:rFonts w:ascii="Calibri" w:hAnsi="Calibri" w:cs="Calibri"/>
          <w:sz w:val="28"/>
          <w:szCs w:val="28"/>
        </w:rPr>
        <w:t xml:space="preserve">Summary of </w:t>
      </w:r>
      <w:r w:rsidR="004D4DEE" w:rsidRPr="001A5978">
        <w:rPr>
          <w:rFonts w:ascii="Calibri" w:hAnsi="Calibri" w:cs="Calibri"/>
          <w:sz w:val="28"/>
          <w:szCs w:val="28"/>
        </w:rPr>
        <w:t>contributions</w:t>
      </w:r>
    </w:p>
    <w:p w14:paraId="0F39528B" w14:textId="77777777" w:rsidR="00256FFD" w:rsidRDefault="00256FFD" w:rsidP="00E85C56">
      <w:pPr>
        <w:pStyle w:val="af4"/>
        <w:widowControl/>
        <w:numPr>
          <w:ilvl w:val="3"/>
          <w:numId w:val="10"/>
        </w:numPr>
        <w:wordWrap/>
        <w:spacing w:before="0" w:after="0" w:line="240" w:lineRule="auto"/>
        <w:ind w:leftChars="0" w:left="800" w:hanging="800"/>
        <w:rPr>
          <w:rFonts w:ascii="Calibri" w:hAnsi="Calibri" w:cs="Calibri"/>
          <w:sz w:val="22"/>
        </w:rPr>
      </w:pPr>
      <w:r w:rsidRPr="001A5978">
        <w:rPr>
          <w:rFonts w:ascii="Calibri" w:hAnsi="Calibri" w:cs="Calibri"/>
          <w:sz w:val="22"/>
        </w:rPr>
        <w:t xml:space="preserve">Power consumption model for Rel-17 NR </w:t>
      </w:r>
      <w:proofErr w:type="spellStart"/>
      <w:r w:rsidRPr="001A5978">
        <w:rPr>
          <w:rFonts w:ascii="Calibri" w:hAnsi="Calibri" w:cs="Calibri"/>
          <w:sz w:val="22"/>
        </w:rPr>
        <w:t>sidelink</w:t>
      </w:r>
      <w:proofErr w:type="spellEnd"/>
    </w:p>
    <w:p w14:paraId="25204EE7" w14:textId="77777777" w:rsidR="00256FFD"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3C3A30">
        <w:rPr>
          <w:rFonts w:ascii="Calibri" w:hAnsi="Calibri" w:cs="Calibri"/>
          <w:sz w:val="22"/>
        </w:rPr>
        <w:t xml:space="preserve">Reference configuration for power consumption model </w:t>
      </w:r>
    </w:p>
    <w:p w14:paraId="637FB46E" w14:textId="77777777" w:rsidR="00256FFD" w:rsidRDefault="00256FFD" w:rsidP="00E85C56">
      <w:pPr>
        <w:pStyle w:val="af4"/>
        <w:widowControl/>
        <w:numPr>
          <w:ilvl w:val="1"/>
          <w:numId w:val="11"/>
        </w:numPr>
        <w:wordWrap/>
        <w:spacing w:before="0" w:after="0" w:line="240" w:lineRule="auto"/>
        <w:ind w:leftChars="0"/>
        <w:rPr>
          <w:rFonts w:ascii="Calibri" w:hAnsi="Calibri" w:cs="Calibri"/>
          <w:sz w:val="22"/>
        </w:rPr>
      </w:pPr>
      <w:r w:rsidRPr="003C3A30">
        <w:rPr>
          <w:rFonts w:ascii="Calibri" w:hAnsi="Calibri" w:cs="Calibri"/>
          <w:sz w:val="22"/>
        </w:rPr>
        <w:t>FR1</w:t>
      </w:r>
    </w:p>
    <w:p w14:paraId="3539C8DD" w14:textId="77777777" w:rsidR="00256FFD" w:rsidRDefault="00256FFD" w:rsidP="00E85C56">
      <w:pPr>
        <w:pStyle w:val="af4"/>
        <w:widowControl/>
        <w:numPr>
          <w:ilvl w:val="2"/>
          <w:numId w:val="11"/>
        </w:numPr>
        <w:wordWrap/>
        <w:spacing w:before="0" w:after="0" w:line="240" w:lineRule="auto"/>
        <w:ind w:leftChars="0"/>
        <w:rPr>
          <w:rFonts w:ascii="Calibri" w:hAnsi="Calibri" w:cs="Calibri"/>
          <w:sz w:val="22"/>
        </w:rPr>
      </w:pPr>
      <w:r w:rsidRPr="002A7C4A">
        <w:rPr>
          <w:rFonts w:ascii="Calibri" w:hAnsi="Calibri" w:cs="Calibri"/>
          <w:sz w:val="22"/>
        </w:rPr>
        <w:t xml:space="preserve">Number of SL symbols in a slot (including AGC and TX-RX switching periods) </w:t>
      </w:r>
    </w:p>
    <w:p w14:paraId="04DB8527" w14:textId="77777777" w:rsidR="00256FFD" w:rsidRDefault="00256FFD" w:rsidP="00E85C56">
      <w:pPr>
        <w:pStyle w:val="af4"/>
        <w:widowControl/>
        <w:numPr>
          <w:ilvl w:val="3"/>
          <w:numId w:val="11"/>
        </w:numPr>
        <w:wordWrap/>
        <w:spacing w:before="0" w:after="0" w:line="240" w:lineRule="auto"/>
        <w:ind w:leftChars="0"/>
        <w:rPr>
          <w:rFonts w:ascii="Calibri" w:hAnsi="Calibri" w:cs="Calibri"/>
          <w:sz w:val="22"/>
        </w:rPr>
      </w:pPr>
      <w:r w:rsidRPr="002A7C4A">
        <w:rPr>
          <w:rFonts w:ascii="Calibri" w:hAnsi="Calibri" w:cs="Calibri"/>
          <w:sz w:val="22"/>
        </w:rPr>
        <w:t xml:space="preserve">7: </w:t>
      </w:r>
      <w:r>
        <w:rPr>
          <w:rFonts w:ascii="Calibri" w:hAnsi="Calibri" w:cs="Calibri"/>
          <w:sz w:val="22"/>
        </w:rPr>
        <w:t>[1]</w:t>
      </w:r>
    </w:p>
    <w:p w14:paraId="748FEBDA" w14:textId="77777777" w:rsidR="00256FFD" w:rsidRPr="002A7C4A"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14: [1], [9]</w:t>
      </w:r>
    </w:p>
    <w:p w14:paraId="5057FD5C" w14:textId="77777777" w:rsidR="00256FFD"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SCS</w:t>
      </w:r>
    </w:p>
    <w:p w14:paraId="5A9F934E" w14:textId="77777777" w:rsidR="00256FFD" w:rsidRDefault="00256FFD" w:rsidP="00E85C56">
      <w:pPr>
        <w:pStyle w:val="af4"/>
        <w:widowControl/>
        <w:numPr>
          <w:ilvl w:val="3"/>
          <w:numId w:val="11"/>
        </w:numPr>
        <w:wordWrap/>
        <w:spacing w:before="0" w:after="0" w:line="240" w:lineRule="auto"/>
        <w:ind w:leftChars="0"/>
        <w:rPr>
          <w:rFonts w:ascii="Calibri" w:hAnsi="Calibri" w:cs="Calibri"/>
          <w:sz w:val="22"/>
        </w:rPr>
      </w:pPr>
      <w:r w:rsidRPr="002A7C4A">
        <w:rPr>
          <w:rFonts w:ascii="Calibri" w:hAnsi="Calibri" w:cs="Calibri"/>
          <w:sz w:val="22"/>
        </w:rPr>
        <w:t xml:space="preserve">30kHz: </w:t>
      </w:r>
      <w:r>
        <w:rPr>
          <w:rFonts w:ascii="Calibri" w:hAnsi="Calibri" w:cs="Calibri"/>
          <w:sz w:val="22"/>
        </w:rPr>
        <w:t>[1]</w:t>
      </w:r>
      <w:r w:rsidRPr="002A7C4A">
        <w:rPr>
          <w:rFonts w:ascii="Calibri" w:hAnsi="Calibri" w:cs="Calibri"/>
          <w:sz w:val="22"/>
        </w:rPr>
        <w:t xml:space="preserve">, </w:t>
      </w:r>
      <w:r>
        <w:rPr>
          <w:rFonts w:ascii="Calibri" w:hAnsi="Calibri" w:cs="Calibri"/>
          <w:sz w:val="22"/>
        </w:rPr>
        <w:t>[2]</w:t>
      </w:r>
      <w:r w:rsidRPr="002A7C4A">
        <w:rPr>
          <w:rFonts w:ascii="Calibri" w:hAnsi="Calibri" w:cs="Calibri"/>
          <w:sz w:val="22"/>
        </w:rPr>
        <w:t xml:space="preserve">, </w:t>
      </w:r>
      <w:r>
        <w:rPr>
          <w:rFonts w:ascii="Calibri" w:hAnsi="Calibri" w:cs="Calibri"/>
          <w:sz w:val="22"/>
        </w:rPr>
        <w:t>[3]</w:t>
      </w:r>
      <w:r w:rsidRPr="002A7C4A">
        <w:rPr>
          <w:rFonts w:ascii="Calibri" w:hAnsi="Calibri" w:cs="Calibri"/>
          <w:sz w:val="22"/>
        </w:rPr>
        <w:t xml:space="preserve">, </w:t>
      </w:r>
      <w:r>
        <w:rPr>
          <w:rFonts w:ascii="Calibri" w:hAnsi="Calibri" w:cs="Calibri"/>
          <w:sz w:val="22"/>
        </w:rPr>
        <w:t>[5]</w:t>
      </w:r>
      <w:r w:rsidRPr="002A7C4A">
        <w:rPr>
          <w:rFonts w:ascii="Calibri" w:hAnsi="Calibri" w:cs="Calibri"/>
          <w:sz w:val="22"/>
        </w:rPr>
        <w:t xml:space="preserve">, </w:t>
      </w:r>
      <w:r>
        <w:rPr>
          <w:rFonts w:ascii="Calibri" w:hAnsi="Calibri" w:cs="Calibri"/>
          <w:sz w:val="22"/>
        </w:rPr>
        <w:t>[9]</w:t>
      </w:r>
      <w:r w:rsidRPr="002A7C4A">
        <w:rPr>
          <w:rFonts w:ascii="Calibri" w:hAnsi="Calibri" w:cs="Calibri"/>
          <w:sz w:val="22"/>
        </w:rPr>
        <w:t xml:space="preserve">, </w:t>
      </w:r>
      <w:r>
        <w:rPr>
          <w:rFonts w:ascii="Calibri" w:hAnsi="Calibri" w:cs="Calibri"/>
          <w:sz w:val="22"/>
        </w:rPr>
        <w:t>[11]</w:t>
      </w:r>
      <w:r w:rsidRPr="002A7C4A">
        <w:rPr>
          <w:rFonts w:ascii="Calibri" w:hAnsi="Calibri" w:cs="Calibri"/>
          <w:sz w:val="22"/>
        </w:rPr>
        <w:t xml:space="preserve">, </w:t>
      </w:r>
      <w:r>
        <w:rPr>
          <w:rFonts w:ascii="Calibri" w:hAnsi="Calibri" w:cs="Calibri"/>
          <w:sz w:val="22"/>
        </w:rPr>
        <w:t>[12]</w:t>
      </w:r>
      <w:r w:rsidRPr="002A7C4A">
        <w:rPr>
          <w:rFonts w:ascii="Calibri" w:hAnsi="Calibri" w:cs="Calibri"/>
          <w:sz w:val="22"/>
        </w:rPr>
        <w:t>,</w:t>
      </w:r>
      <w:r>
        <w:rPr>
          <w:rFonts w:ascii="Calibri" w:hAnsi="Calibri" w:cs="Calibri"/>
          <w:sz w:val="22"/>
        </w:rPr>
        <w:t xml:space="preserve"> [15], [16], [20], [19]</w:t>
      </w:r>
    </w:p>
    <w:p w14:paraId="36E2EBDB" w14:textId="77777777" w:rsidR="00256FFD" w:rsidRPr="002A7C4A" w:rsidRDefault="00256FFD" w:rsidP="00E85C56">
      <w:pPr>
        <w:pStyle w:val="af4"/>
        <w:widowControl/>
        <w:numPr>
          <w:ilvl w:val="2"/>
          <w:numId w:val="11"/>
        </w:numPr>
        <w:wordWrap/>
        <w:spacing w:before="0" w:after="0" w:line="240" w:lineRule="auto"/>
        <w:ind w:leftChars="0"/>
        <w:rPr>
          <w:rFonts w:ascii="Calibri" w:hAnsi="Calibri" w:cs="Calibri"/>
          <w:sz w:val="22"/>
        </w:rPr>
      </w:pPr>
      <w:r w:rsidRPr="002A7C4A">
        <w:rPr>
          <w:rFonts w:ascii="Calibri" w:hAnsi="Calibri" w:cs="Calibri"/>
          <w:sz w:val="22"/>
        </w:rPr>
        <w:t>System BW</w:t>
      </w:r>
    </w:p>
    <w:p w14:paraId="3A7F063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20MHz: </w:t>
      </w:r>
      <w:r>
        <w:rPr>
          <w:rFonts w:ascii="Calibri" w:hAnsi="Calibri" w:cs="Calibri"/>
          <w:sz w:val="22"/>
        </w:rPr>
        <w:t>[5]</w:t>
      </w:r>
      <w:r w:rsidRPr="001A5978">
        <w:rPr>
          <w:rFonts w:ascii="Calibri" w:hAnsi="Calibri" w:cs="Calibri"/>
          <w:sz w:val="22"/>
        </w:rPr>
        <w:t xml:space="preserve">, </w:t>
      </w:r>
      <w:r>
        <w:rPr>
          <w:rFonts w:ascii="Calibri" w:hAnsi="Calibri" w:cs="Calibri"/>
          <w:sz w:val="22"/>
        </w:rPr>
        <w:t>[11], [12], [16], [20]</w:t>
      </w:r>
    </w:p>
    <w:p w14:paraId="361DC3F8"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40MHz: </w:t>
      </w:r>
      <w:r>
        <w:rPr>
          <w:rFonts w:ascii="Calibri" w:hAnsi="Calibri" w:cs="Calibri"/>
          <w:sz w:val="22"/>
        </w:rPr>
        <w:t>[1]</w:t>
      </w:r>
      <w:r w:rsidRPr="001A5978">
        <w:rPr>
          <w:rFonts w:ascii="Calibri" w:hAnsi="Calibri" w:cs="Calibri"/>
          <w:sz w:val="22"/>
        </w:rPr>
        <w:t xml:space="preserve">, </w:t>
      </w:r>
      <w:r>
        <w:rPr>
          <w:rFonts w:ascii="Calibri" w:hAnsi="Calibri" w:cs="Calibri"/>
          <w:sz w:val="22"/>
        </w:rPr>
        <w:t>[3], [12], [15], [20]</w:t>
      </w:r>
    </w:p>
    <w:p w14:paraId="2EF3DB16"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100MHz: [2], [9]</w:t>
      </w:r>
    </w:p>
    <w:p w14:paraId="5C28943C"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PSCCH</w:t>
      </w:r>
    </w:p>
    <w:p w14:paraId="1BCBB94F"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2 symbols: </w:t>
      </w:r>
      <w:r>
        <w:rPr>
          <w:rFonts w:ascii="Calibri" w:hAnsi="Calibri" w:cs="Calibri"/>
          <w:sz w:val="22"/>
        </w:rPr>
        <w:t>[1], [3], [9], [11], [15]</w:t>
      </w:r>
    </w:p>
    <w:p w14:paraId="7190DAAC"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3 sym</w:t>
      </w:r>
      <w:r>
        <w:rPr>
          <w:rFonts w:ascii="Calibri" w:hAnsi="Calibri" w:cs="Calibri"/>
          <w:sz w:val="22"/>
        </w:rPr>
        <w:t>bols: [2], [15], [20], [19]</w:t>
      </w:r>
    </w:p>
    <w:p w14:paraId="5D21E38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PSSCH</w:t>
      </w:r>
    </w:p>
    <w:p w14:paraId="7823AE27"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Modulation order:</w:t>
      </w:r>
    </w:p>
    <w:p w14:paraId="0BDCF9C5" w14:textId="77777777" w:rsidR="00256FFD" w:rsidRPr="001A5978" w:rsidRDefault="00256FFD" w:rsidP="00E85C56">
      <w:pPr>
        <w:pStyle w:val="af4"/>
        <w:widowControl/>
        <w:numPr>
          <w:ilvl w:val="4"/>
          <w:numId w:val="12"/>
        </w:numPr>
        <w:wordWrap/>
        <w:spacing w:before="0" w:after="0" w:line="240" w:lineRule="auto"/>
        <w:ind w:leftChars="0"/>
        <w:rPr>
          <w:rFonts w:ascii="Calibri" w:hAnsi="Calibri" w:cs="Calibri"/>
          <w:sz w:val="22"/>
        </w:rPr>
      </w:pPr>
      <w:r w:rsidRPr="001A5978">
        <w:rPr>
          <w:rFonts w:ascii="Calibri" w:hAnsi="Calibri" w:cs="Calibri"/>
          <w:sz w:val="22"/>
        </w:rPr>
        <w:t xml:space="preserve">64QAM: </w:t>
      </w:r>
      <w:r>
        <w:rPr>
          <w:rFonts w:ascii="Calibri" w:hAnsi="Calibri" w:cs="Calibri"/>
          <w:sz w:val="22"/>
        </w:rPr>
        <w:t>[1]</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 xml:space="preserve">, </w:t>
      </w:r>
      <w:r>
        <w:rPr>
          <w:rFonts w:ascii="Calibri" w:hAnsi="Calibri" w:cs="Calibri"/>
          <w:sz w:val="22"/>
        </w:rPr>
        <w:t>[5], [11], [15], [20]</w:t>
      </w:r>
    </w:p>
    <w:p w14:paraId="3766A7C0" w14:textId="77777777" w:rsidR="00256FFD" w:rsidRPr="001A5978" w:rsidRDefault="00256FFD" w:rsidP="00E85C56">
      <w:pPr>
        <w:pStyle w:val="af4"/>
        <w:widowControl/>
        <w:numPr>
          <w:ilvl w:val="4"/>
          <w:numId w:val="12"/>
        </w:numPr>
        <w:wordWrap/>
        <w:spacing w:before="0" w:after="0" w:line="240" w:lineRule="auto"/>
        <w:ind w:leftChars="0"/>
        <w:rPr>
          <w:rFonts w:ascii="Calibri" w:hAnsi="Calibri" w:cs="Calibri"/>
          <w:sz w:val="22"/>
        </w:rPr>
      </w:pPr>
      <w:r>
        <w:rPr>
          <w:rFonts w:ascii="Calibri" w:hAnsi="Calibri" w:cs="Calibri"/>
          <w:sz w:val="22"/>
        </w:rPr>
        <w:t>256QAM: [2], [9], [15], [19]</w:t>
      </w:r>
    </w:p>
    <w:p w14:paraId="783E3887"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Number of TX AP</w:t>
      </w:r>
      <w:r>
        <w:rPr>
          <w:rFonts w:ascii="Calibri" w:hAnsi="Calibri" w:cs="Calibri"/>
          <w:sz w:val="22"/>
        </w:rPr>
        <w:t>s</w:t>
      </w:r>
    </w:p>
    <w:p w14:paraId="060B93B3"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1: </w:t>
      </w:r>
      <w:r>
        <w:rPr>
          <w:rFonts w:ascii="Calibri" w:hAnsi="Calibri" w:cs="Calibri"/>
          <w:sz w:val="22"/>
        </w:rPr>
        <w:t>[1]</w:t>
      </w:r>
      <w:r w:rsidRPr="001A5978">
        <w:rPr>
          <w:rFonts w:ascii="Calibri" w:hAnsi="Calibri" w:cs="Calibri"/>
          <w:sz w:val="22"/>
        </w:rPr>
        <w:t xml:space="preserve">, </w:t>
      </w:r>
      <w:r>
        <w:rPr>
          <w:rFonts w:ascii="Calibri" w:hAnsi="Calibri" w:cs="Calibri"/>
          <w:sz w:val="22"/>
        </w:rPr>
        <w:t>[2]</w:t>
      </w:r>
      <w:r w:rsidRPr="001A5978">
        <w:rPr>
          <w:rFonts w:ascii="Calibri" w:hAnsi="Calibri" w:cs="Calibri"/>
          <w:sz w:val="22"/>
        </w:rPr>
        <w:t xml:space="preserve">, </w:t>
      </w:r>
      <w:r>
        <w:rPr>
          <w:rFonts w:ascii="Calibri" w:hAnsi="Calibri" w:cs="Calibri"/>
          <w:sz w:val="22"/>
        </w:rPr>
        <w:t>[5], [9], [15], [20]</w:t>
      </w:r>
    </w:p>
    <w:p w14:paraId="052DE8DD"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2: [11], [12], [19]</w:t>
      </w:r>
    </w:p>
    <w:p w14:paraId="4D4B078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Number of RX AP</w:t>
      </w:r>
      <w:r>
        <w:rPr>
          <w:rFonts w:ascii="Calibri" w:hAnsi="Calibri" w:cs="Calibri"/>
          <w:sz w:val="22"/>
        </w:rPr>
        <w:t>s</w:t>
      </w:r>
    </w:p>
    <w:p w14:paraId="526D9EF0"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2: </w:t>
      </w:r>
      <w:r>
        <w:rPr>
          <w:rFonts w:ascii="Calibri" w:hAnsi="Calibri" w:cs="Calibri"/>
          <w:sz w:val="22"/>
        </w:rPr>
        <w:t>[1]</w:t>
      </w:r>
      <w:r w:rsidRPr="001A5978">
        <w:rPr>
          <w:rFonts w:ascii="Calibri" w:hAnsi="Calibri" w:cs="Calibri"/>
          <w:sz w:val="22"/>
        </w:rPr>
        <w:t xml:space="preserve">, </w:t>
      </w:r>
      <w:r>
        <w:rPr>
          <w:rFonts w:ascii="Calibri" w:hAnsi="Calibri" w:cs="Calibri"/>
          <w:sz w:val="22"/>
        </w:rPr>
        <w:t>[5], [9], [15], [20], [19]</w:t>
      </w:r>
    </w:p>
    <w:p w14:paraId="52773A8C"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4: [11], [19]</w:t>
      </w:r>
    </w:p>
    <w:p w14:paraId="430DF323"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TX power</w:t>
      </w:r>
    </w:p>
    <w:p w14:paraId="09355D3C"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 </w:t>
      </w:r>
      <w:proofErr w:type="spellStart"/>
      <w:r w:rsidRPr="001A5978">
        <w:rPr>
          <w:rFonts w:ascii="Calibri" w:hAnsi="Calibri" w:cs="Calibri"/>
          <w:sz w:val="22"/>
        </w:rPr>
        <w:t>dBm</w:t>
      </w:r>
      <w:proofErr w:type="spellEnd"/>
      <w:r w:rsidRPr="001A5978">
        <w:rPr>
          <w:rFonts w:ascii="Calibri" w:hAnsi="Calibri" w:cs="Calibri"/>
          <w:sz w:val="22"/>
        </w:rPr>
        <w:t xml:space="preserve">: </w:t>
      </w:r>
      <w:r>
        <w:rPr>
          <w:rFonts w:ascii="Calibri" w:hAnsi="Calibri" w:cs="Calibri"/>
          <w:sz w:val="22"/>
        </w:rPr>
        <w:t>[1], [3], [5], [9], [11], [19]</w:t>
      </w:r>
    </w:p>
    <w:p w14:paraId="5F46804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23 </w:t>
      </w:r>
      <w:proofErr w:type="spellStart"/>
      <w:r w:rsidRPr="001A5978">
        <w:rPr>
          <w:rFonts w:ascii="Calibri" w:hAnsi="Calibri" w:cs="Calibri"/>
          <w:sz w:val="22"/>
        </w:rPr>
        <w:t>dBm</w:t>
      </w:r>
      <w:proofErr w:type="spellEnd"/>
      <w:r w:rsidRPr="001A5978">
        <w:rPr>
          <w:rFonts w:ascii="Calibri" w:hAnsi="Calibri" w:cs="Calibri"/>
          <w:sz w:val="22"/>
        </w:rPr>
        <w:t xml:space="preserve">: </w:t>
      </w:r>
      <w:r>
        <w:rPr>
          <w:rFonts w:ascii="Calibri" w:hAnsi="Calibri" w:cs="Calibri"/>
          <w:sz w:val="22"/>
        </w:rPr>
        <w:t>[1]</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 xml:space="preserve">, </w:t>
      </w:r>
      <w:r>
        <w:rPr>
          <w:rFonts w:ascii="Calibri" w:hAnsi="Calibri" w:cs="Calibri"/>
          <w:sz w:val="22"/>
        </w:rPr>
        <w:t>[5]</w:t>
      </w:r>
      <w:r w:rsidRPr="001A5978">
        <w:rPr>
          <w:rFonts w:ascii="Calibri" w:hAnsi="Calibri" w:cs="Calibri"/>
          <w:sz w:val="22"/>
        </w:rPr>
        <w:t xml:space="preserve">, </w:t>
      </w:r>
      <w:r>
        <w:rPr>
          <w:rFonts w:ascii="Calibri" w:hAnsi="Calibri" w:cs="Calibri"/>
          <w:sz w:val="22"/>
        </w:rPr>
        <w:t>[9]</w:t>
      </w:r>
      <w:r w:rsidRPr="001A5978">
        <w:rPr>
          <w:rFonts w:ascii="Calibri" w:hAnsi="Calibri" w:cs="Calibri"/>
          <w:sz w:val="22"/>
        </w:rPr>
        <w:t xml:space="preserve">, </w:t>
      </w:r>
      <w:r>
        <w:rPr>
          <w:rFonts w:ascii="Calibri" w:hAnsi="Calibri" w:cs="Calibri"/>
          <w:sz w:val="22"/>
        </w:rPr>
        <w:t>[11]</w:t>
      </w:r>
      <w:r w:rsidRPr="001A5978">
        <w:rPr>
          <w:rFonts w:ascii="Calibri" w:hAnsi="Calibri" w:cs="Calibri"/>
          <w:sz w:val="22"/>
        </w:rPr>
        <w:t xml:space="preserve">, </w:t>
      </w:r>
      <w:r>
        <w:rPr>
          <w:rFonts w:ascii="Calibri" w:hAnsi="Calibri" w:cs="Calibri"/>
          <w:sz w:val="22"/>
        </w:rPr>
        <w:t>[12], [20], [19]</w:t>
      </w:r>
    </w:p>
    <w:p w14:paraId="2EB396C2"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 xml:space="preserve">26 </w:t>
      </w:r>
      <w:proofErr w:type="spellStart"/>
      <w:r>
        <w:rPr>
          <w:rFonts w:ascii="Calibri" w:hAnsi="Calibri" w:cs="Calibri"/>
          <w:sz w:val="22"/>
        </w:rPr>
        <w:t>dBm</w:t>
      </w:r>
      <w:proofErr w:type="spellEnd"/>
      <w:r>
        <w:rPr>
          <w:rFonts w:ascii="Calibri" w:hAnsi="Calibri" w:cs="Calibri"/>
          <w:sz w:val="22"/>
        </w:rPr>
        <w:t>: [12]</w:t>
      </w:r>
    </w:p>
    <w:p w14:paraId="3AAB5317"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FR2</w:t>
      </w:r>
    </w:p>
    <w:p w14:paraId="599F5F30"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Number of SL symbols in a slot (including AGC and TX-RX switching periods) </w:t>
      </w:r>
    </w:p>
    <w:p w14:paraId="5213995D"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7: </w:t>
      </w:r>
      <w:r>
        <w:rPr>
          <w:rFonts w:ascii="Calibri" w:hAnsi="Calibri" w:cs="Calibri"/>
          <w:sz w:val="22"/>
        </w:rPr>
        <w:t>[1]</w:t>
      </w:r>
    </w:p>
    <w:p w14:paraId="54EF7853"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14: </w:t>
      </w:r>
      <w:r>
        <w:rPr>
          <w:rFonts w:ascii="Calibri" w:hAnsi="Calibri" w:cs="Calibri"/>
          <w:sz w:val="22"/>
        </w:rPr>
        <w:t>[1]</w:t>
      </w:r>
      <w:r w:rsidRPr="001A5978">
        <w:rPr>
          <w:rFonts w:ascii="Calibri" w:hAnsi="Calibri" w:cs="Calibri"/>
          <w:sz w:val="22"/>
        </w:rPr>
        <w:t xml:space="preserve">, </w:t>
      </w:r>
      <w:r>
        <w:rPr>
          <w:rFonts w:ascii="Calibri" w:hAnsi="Calibri" w:cs="Calibri"/>
          <w:sz w:val="22"/>
        </w:rPr>
        <w:t>[9]</w:t>
      </w:r>
    </w:p>
    <w:p w14:paraId="01E7E571"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SCS</w:t>
      </w:r>
    </w:p>
    <w:p w14:paraId="3859D8FF"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120k</w:t>
      </w:r>
      <w:r>
        <w:rPr>
          <w:rFonts w:ascii="Calibri" w:hAnsi="Calibri" w:cs="Calibri"/>
          <w:sz w:val="22"/>
        </w:rPr>
        <w:t>Hz: [1], [9], [11], [16]</w:t>
      </w:r>
    </w:p>
    <w:p w14:paraId="69E68A4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System BW</w:t>
      </w:r>
    </w:p>
    <w:p w14:paraId="4C5395E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100MHz: [1], [9], [16]</w:t>
      </w:r>
    </w:p>
    <w:p w14:paraId="3DAA2C56"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200MHz: [11]</w:t>
      </w:r>
    </w:p>
    <w:p w14:paraId="4473B748"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lastRenderedPageBreak/>
        <w:t>PSCCH</w:t>
      </w:r>
    </w:p>
    <w:p w14:paraId="264B2F68"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2 sy</w:t>
      </w:r>
      <w:r>
        <w:rPr>
          <w:rFonts w:ascii="Calibri" w:hAnsi="Calibri" w:cs="Calibri"/>
          <w:sz w:val="22"/>
        </w:rPr>
        <w:t>mbols: [1], [9], [11]</w:t>
      </w:r>
    </w:p>
    <w:p w14:paraId="2D6671FD"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PSSCH</w:t>
      </w:r>
    </w:p>
    <w:p w14:paraId="4E2FBC25"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Modulation order:</w:t>
      </w:r>
    </w:p>
    <w:p w14:paraId="1851AAFD" w14:textId="77777777" w:rsidR="00256FFD" w:rsidRPr="001A5978" w:rsidRDefault="00256FFD" w:rsidP="00E85C56">
      <w:pPr>
        <w:pStyle w:val="af4"/>
        <w:widowControl/>
        <w:numPr>
          <w:ilvl w:val="4"/>
          <w:numId w:val="12"/>
        </w:numPr>
        <w:wordWrap/>
        <w:spacing w:before="0" w:after="0" w:line="240" w:lineRule="auto"/>
        <w:ind w:leftChars="0"/>
        <w:rPr>
          <w:rFonts w:ascii="Calibri" w:hAnsi="Calibri" w:cs="Calibri"/>
          <w:sz w:val="22"/>
        </w:rPr>
      </w:pPr>
      <w:r>
        <w:rPr>
          <w:rFonts w:ascii="Calibri" w:hAnsi="Calibri" w:cs="Calibri"/>
          <w:sz w:val="22"/>
        </w:rPr>
        <w:t>64QAM: [1], [11]</w:t>
      </w:r>
    </w:p>
    <w:p w14:paraId="101973B2" w14:textId="77777777" w:rsidR="00256FFD" w:rsidRPr="001A5978" w:rsidRDefault="00256FFD" w:rsidP="00E85C56">
      <w:pPr>
        <w:pStyle w:val="af4"/>
        <w:widowControl/>
        <w:numPr>
          <w:ilvl w:val="4"/>
          <w:numId w:val="12"/>
        </w:numPr>
        <w:wordWrap/>
        <w:spacing w:before="0" w:after="0" w:line="240" w:lineRule="auto"/>
        <w:ind w:leftChars="0"/>
        <w:rPr>
          <w:rFonts w:ascii="Calibri" w:hAnsi="Calibri" w:cs="Calibri"/>
          <w:sz w:val="22"/>
        </w:rPr>
      </w:pPr>
      <w:r w:rsidRPr="001A5978">
        <w:rPr>
          <w:rFonts w:ascii="Calibri" w:hAnsi="Calibri" w:cs="Calibri"/>
          <w:sz w:val="22"/>
        </w:rPr>
        <w:t xml:space="preserve">256QAM: </w:t>
      </w:r>
      <w:r>
        <w:rPr>
          <w:rFonts w:ascii="Calibri" w:hAnsi="Calibri" w:cs="Calibri"/>
          <w:sz w:val="22"/>
        </w:rPr>
        <w:t>[9]</w:t>
      </w:r>
    </w:p>
    <w:p w14:paraId="3B782797"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Number of TX AP</w:t>
      </w:r>
      <w:r>
        <w:rPr>
          <w:rFonts w:ascii="Calibri" w:hAnsi="Calibri" w:cs="Calibri"/>
          <w:sz w:val="22"/>
        </w:rPr>
        <w:t>s</w:t>
      </w:r>
    </w:p>
    <w:p w14:paraId="0B93A0FA"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1: </w:t>
      </w:r>
      <w:r>
        <w:rPr>
          <w:rFonts w:ascii="Calibri" w:hAnsi="Calibri" w:cs="Calibri"/>
          <w:sz w:val="22"/>
        </w:rPr>
        <w:t>[1]</w:t>
      </w:r>
      <w:r w:rsidRPr="001A5978">
        <w:rPr>
          <w:rFonts w:ascii="Calibri" w:hAnsi="Calibri" w:cs="Calibri"/>
          <w:sz w:val="22"/>
        </w:rPr>
        <w:t xml:space="preserve">, </w:t>
      </w:r>
      <w:r>
        <w:rPr>
          <w:rFonts w:ascii="Calibri" w:hAnsi="Calibri" w:cs="Calibri"/>
          <w:sz w:val="22"/>
        </w:rPr>
        <w:t>[9]</w:t>
      </w:r>
    </w:p>
    <w:p w14:paraId="3993577C"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2: [11]</w:t>
      </w:r>
    </w:p>
    <w:p w14:paraId="6490008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Number of RX AP</w:t>
      </w:r>
      <w:r>
        <w:rPr>
          <w:rFonts w:ascii="Calibri" w:hAnsi="Calibri" w:cs="Calibri"/>
          <w:sz w:val="22"/>
        </w:rPr>
        <w:t>s</w:t>
      </w:r>
    </w:p>
    <w:p w14:paraId="0370CB4E"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2: [1], [9], [11]</w:t>
      </w:r>
    </w:p>
    <w:p w14:paraId="193432C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TX power</w:t>
      </w:r>
    </w:p>
    <w:p w14:paraId="028C9BB1"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 </w:t>
      </w:r>
      <w:proofErr w:type="spellStart"/>
      <w:r w:rsidRPr="001A5978">
        <w:rPr>
          <w:rFonts w:ascii="Calibri" w:hAnsi="Calibri" w:cs="Calibri"/>
          <w:sz w:val="22"/>
        </w:rPr>
        <w:t>dBm</w:t>
      </w:r>
      <w:proofErr w:type="spellEnd"/>
      <w:r w:rsidRPr="001A5978">
        <w:rPr>
          <w:rFonts w:ascii="Calibri" w:hAnsi="Calibri" w:cs="Calibri"/>
          <w:sz w:val="22"/>
        </w:rPr>
        <w:t xml:space="preserve">: </w:t>
      </w:r>
      <w:r>
        <w:rPr>
          <w:rFonts w:ascii="Calibri" w:hAnsi="Calibri" w:cs="Calibri"/>
          <w:sz w:val="22"/>
        </w:rPr>
        <w:t>[1]</w:t>
      </w:r>
      <w:r w:rsidRPr="001A5978">
        <w:rPr>
          <w:rFonts w:ascii="Calibri" w:hAnsi="Calibri" w:cs="Calibri"/>
          <w:sz w:val="22"/>
        </w:rPr>
        <w:t xml:space="preserve">, </w:t>
      </w:r>
      <w:r>
        <w:rPr>
          <w:rFonts w:ascii="Calibri" w:hAnsi="Calibri" w:cs="Calibri"/>
          <w:sz w:val="22"/>
        </w:rPr>
        <w:t>[9]</w:t>
      </w:r>
    </w:p>
    <w:p w14:paraId="673D8CE5"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 xml:space="preserve">23 </w:t>
      </w:r>
      <w:proofErr w:type="spellStart"/>
      <w:r>
        <w:rPr>
          <w:rFonts w:ascii="Calibri" w:hAnsi="Calibri" w:cs="Calibri"/>
          <w:sz w:val="22"/>
        </w:rPr>
        <w:t>dBm</w:t>
      </w:r>
      <w:proofErr w:type="spellEnd"/>
      <w:r>
        <w:rPr>
          <w:rFonts w:ascii="Calibri" w:hAnsi="Calibri" w:cs="Calibri"/>
          <w:sz w:val="22"/>
        </w:rPr>
        <w:t>: [1], [11]</w:t>
      </w:r>
    </w:p>
    <w:p w14:paraId="3F5324DB" w14:textId="77777777" w:rsidR="00256FFD" w:rsidRPr="006807CC"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t xml:space="preserve">Power </w:t>
      </w:r>
      <w:r w:rsidRPr="006807CC">
        <w:rPr>
          <w:rFonts w:ascii="Calibri" w:hAnsi="Calibri" w:cs="Calibri"/>
          <w:sz w:val="22"/>
        </w:rPr>
        <w:t>consumption scaling for adaptation</w:t>
      </w:r>
    </w:p>
    <w:p w14:paraId="73B9B31B"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6807CC">
        <w:rPr>
          <w:rFonts w:ascii="Calibri" w:hAnsi="Calibri" w:cs="Calibri"/>
          <w:sz w:val="22"/>
        </w:rPr>
        <w:t>SL</w:t>
      </w:r>
      <w:r w:rsidRPr="001A5978">
        <w:rPr>
          <w:rFonts w:ascii="Calibri" w:hAnsi="Calibri" w:cs="Calibri"/>
          <w:sz w:val="22"/>
        </w:rPr>
        <w:t xml:space="preserve"> BWP size adaption</w:t>
      </w:r>
    </w:p>
    <w:p w14:paraId="361912F0"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For reception: Scaling of X MHz = 0.4 +0.6*(X-20)/80 compared to 100MHz</w:t>
      </w:r>
    </w:p>
    <w:p w14:paraId="7AF84C0A"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Support: </w:t>
      </w:r>
      <w:r>
        <w:rPr>
          <w:rFonts w:ascii="Calibri" w:hAnsi="Calibri" w:cs="Calibri"/>
          <w:sz w:val="22"/>
        </w:rPr>
        <w:t>[1], [2], [5], [9], [11]</w:t>
      </w:r>
    </w:p>
    <w:p w14:paraId="228A071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For transmission: No scaling</w:t>
      </w:r>
    </w:p>
    <w:p w14:paraId="243E766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Suppo</w:t>
      </w:r>
      <w:r>
        <w:rPr>
          <w:rFonts w:ascii="Calibri" w:hAnsi="Calibri" w:cs="Calibri"/>
          <w:sz w:val="22"/>
        </w:rPr>
        <w:t>rt: [1], [2], [5], [9]</w:t>
      </w:r>
    </w:p>
    <w:p w14:paraId="0B5091E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Antenna scaling in RX perspective</w:t>
      </w:r>
    </w:p>
    <w:p w14:paraId="2CFB0265"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2Rx power is 0.7x 4Rx power </w:t>
      </w:r>
    </w:p>
    <w:p w14:paraId="3497B99A" w14:textId="77777777" w:rsidR="00256FFD" w:rsidRPr="001A5978" w:rsidRDefault="00256FFD" w:rsidP="00E85C56">
      <w:pPr>
        <w:pStyle w:val="af4"/>
        <w:widowControl/>
        <w:numPr>
          <w:ilvl w:val="4"/>
          <w:numId w:val="12"/>
        </w:numPr>
        <w:wordWrap/>
        <w:spacing w:before="0" w:after="0" w:line="240" w:lineRule="auto"/>
        <w:ind w:leftChars="0"/>
        <w:rPr>
          <w:rFonts w:ascii="Calibri" w:hAnsi="Calibri" w:cs="Calibri"/>
          <w:sz w:val="22"/>
        </w:rPr>
      </w:pPr>
      <w:r>
        <w:rPr>
          <w:rFonts w:ascii="Calibri" w:hAnsi="Calibri" w:cs="Calibri"/>
          <w:sz w:val="22"/>
        </w:rPr>
        <w:t>Support: [1], [9], [11]</w:t>
      </w:r>
    </w:p>
    <w:p w14:paraId="3BB82BC7"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1Rx power is 0.7x 2Rx power</w:t>
      </w:r>
    </w:p>
    <w:p w14:paraId="23743B2D"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sidRPr="001A5978">
        <w:rPr>
          <w:rFonts w:ascii="Calibri" w:hAnsi="Calibri" w:cs="Calibri"/>
          <w:sz w:val="22"/>
        </w:rPr>
        <w:t>Suppor</w:t>
      </w:r>
      <w:r>
        <w:rPr>
          <w:rFonts w:ascii="Calibri" w:hAnsi="Calibri" w:cs="Calibri"/>
          <w:sz w:val="22"/>
        </w:rPr>
        <w:t>t: [1], [5], [9], [11]</w:t>
      </w:r>
    </w:p>
    <w:p w14:paraId="3D0EE492"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Antenna scaling in TX perspective</w:t>
      </w:r>
    </w:p>
    <w:p w14:paraId="7F6389DB"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2Tx power is 1.4x 1Tx power at 0dBm. 1.2x at 23dBm FR1 only</w:t>
      </w:r>
    </w:p>
    <w:p w14:paraId="28AC8814"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Pr>
          <w:rFonts w:ascii="Calibri" w:hAnsi="Calibri" w:cs="Calibri"/>
          <w:sz w:val="22"/>
        </w:rPr>
        <w:t>Support: [5], [9], [11]</w:t>
      </w:r>
    </w:p>
    <w:p w14:paraId="7DED21E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Additional scaling for adaptation</w:t>
      </w:r>
    </w:p>
    <w:p w14:paraId="0D3BB049"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Scaling based on symbol duration</w:t>
      </w:r>
    </w:p>
    <w:p w14:paraId="45E687B5"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sidRPr="001A5978">
        <w:rPr>
          <w:rFonts w:ascii="Calibri" w:hAnsi="Calibri" w:cs="Calibri"/>
          <w:sz w:val="22"/>
        </w:rPr>
        <w:t>0.6x 14-symbol</w:t>
      </w:r>
      <w:r>
        <w:rPr>
          <w:rFonts w:ascii="Calibri" w:hAnsi="Calibri" w:cs="Calibri"/>
          <w:sz w:val="22"/>
        </w:rPr>
        <w:t xml:space="preserve"> case for 7-symbol case: [1]</w:t>
      </w:r>
    </w:p>
    <w:p w14:paraId="37F10485"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sidRPr="001A5978">
        <w:rPr>
          <w:rFonts w:ascii="Calibri" w:hAnsi="Calibri" w:cs="Calibri"/>
          <w:sz w:val="22"/>
        </w:rPr>
        <w:t>Linear interpolation for various symbo</w:t>
      </w:r>
      <w:r>
        <w:rPr>
          <w:rFonts w:ascii="Calibri" w:hAnsi="Calibri" w:cs="Calibri"/>
          <w:sz w:val="22"/>
        </w:rPr>
        <w:t>l duration: [5], [13]</w:t>
      </w:r>
    </w:p>
    <w:p w14:paraId="34472D05"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Linear interpolation for</w:t>
      </w:r>
      <w:r>
        <w:rPr>
          <w:rFonts w:ascii="Calibri" w:hAnsi="Calibri" w:cs="Calibri"/>
          <w:sz w:val="22"/>
        </w:rPr>
        <w:t xml:space="preserve"> other TX power: [2], [7]</w:t>
      </w:r>
    </w:p>
    <w:p w14:paraId="2996F65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Scaling based on the number of BD: </w:t>
      </w:r>
      <w:r>
        <w:rPr>
          <w:rFonts w:ascii="Calibri" w:hAnsi="Calibri" w:cs="Calibri"/>
          <w:sz w:val="22"/>
        </w:rPr>
        <w:t>[11]</w:t>
      </w:r>
    </w:p>
    <w:p w14:paraId="1F74C25E"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Scaling based on the number of allocat</w:t>
      </w:r>
      <w:r>
        <w:rPr>
          <w:rFonts w:ascii="Calibri" w:hAnsi="Calibri" w:cs="Calibri"/>
          <w:sz w:val="22"/>
        </w:rPr>
        <w:t>ed PRBs: [11], [13], [17]</w:t>
      </w:r>
    </w:p>
    <w:p w14:paraId="5D515F6C" w14:textId="77777777" w:rsidR="00256FFD" w:rsidRPr="001A5978"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t>Power consumption level</w:t>
      </w:r>
    </w:p>
    <w:p w14:paraId="15C692D2"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Reuse three states of “Sleep” specified in TR38.840 including transition time and energy consumption. </w:t>
      </w:r>
    </w:p>
    <w:p w14:paraId="7DFB3AE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Support: </w:t>
      </w:r>
      <w:r>
        <w:rPr>
          <w:rFonts w:ascii="Calibri" w:hAnsi="Calibri" w:cs="Calibri"/>
          <w:sz w:val="22"/>
        </w:rPr>
        <w:t>[1]</w:t>
      </w:r>
      <w:r w:rsidRPr="001A5978">
        <w:rPr>
          <w:rFonts w:ascii="Calibri" w:hAnsi="Calibri" w:cs="Calibri"/>
          <w:sz w:val="22"/>
        </w:rPr>
        <w:t xml:space="preserve">, </w:t>
      </w:r>
      <w:r>
        <w:rPr>
          <w:rFonts w:ascii="Calibri" w:hAnsi="Calibri" w:cs="Calibri"/>
          <w:sz w:val="22"/>
        </w:rPr>
        <w:t>[2]</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 xml:space="preserve">, </w:t>
      </w:r>
      <w:r>
        <w:rPr>
          <w:rFonts w:ascii="Calibri" w:hAnsi="Calibri" w:cs="Calibri"/>
          <w:sz w:val="22"/>
        </w:rPr>
        <w:t>[5]</w:t>
      </w:r>
      <w:r w:rsidRPr="001A5978">
        <w:rPr>
          <w:rFonts w:ascii="Calibri" w:hAnsi="Calibri" w:cs="Calibri"/>
          <w:sz w:val="22"/>
        </w:rPr>
        <w:t xml:space="preserve">, </w:t>
      </w:r>
      <w:r>
        <w:rPr>
          <w:rFonts w:ascii="Calibri" w:hAnsi="Calibri" w:cs="Calibri"/>
          <w:sz w:val="22"/>
        </w:rPr>
        <w:t>[7]</w:t>
      </w:r>
      <w:r w:rsidRPr="001A5978">
        <w:rPr>
          <w:rFonts w:ascii="Calibri" w:hAnsi="Calibri" w:cs="Calibri"/>
          <w:sz w:val="22"/>
        </w:rPr>
        <w:t xml:space="preserve">, </w:t>
      </w:r>
      <w:r>
        <w:rPr>
          <w:rFonts w:ascii="Calibri" w:hAnsi="Calibri" w:cs="Calibri"/>
          <w:sz w:val="22"/>
        </w:rPr>
        <w:t>[9]</w:t>
      </w:r>
      <w:r w:rsidRPr="001A5978">
        <w:rPr>
          <w:rFonts w:ascii="Calibri" w:hAnsi="Calibri" w:cs="Calibri"/>
          <w:sz w:val="22"/>
        </w:rPr>
        <w:t xml:space="preserve">, </w:t>
      </w:r>
      <w:r>
        <w:rPr>
          <w:rFonts w:ascii="Calibri" w:hAnsi="Calibri" w:cs="Calibri"/>
          <w:sz w:val="22"/>
        </w:rPr>
        <w:t>[11]</w:t>
      </w:r>
      <w:r w:rsidRPr="001A5978">
        <w:rPr>
          <w:rFonts w:ascii="Calibri" w:hAnsi="Calibri" w:cs="Calibri"/>
          <w:sz w:val="22"/>
        </w:rPr>
        <w:t xml:space="preserve">, </w:t>
      </w:r>
      <w:r>
        <w:rPr>
          <w:rFonts w:ascii="Calibri" w:hAnsi="Calibri" w:cs="Calibri"/>
          <w:sz w:val="22"/>
        </w:rPr>
        <w:t>[15], [16], [17], [20], [19]</w:t>
      </w:r>
    </w:p>
    <w:p w14:paraId="2A10C8F4"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1st SCI+2nd SCI RX</w:t>
      </w:r>
    </w:p>
    <w:p w14:paraId="60FA024B"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In non-PSFCH-slot:</w:t>
      </w:r>
    </w:p>
    <w:p w14:paraId="7236E649"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[0.6 0.7 0.8 0.9] * power consumption l</w:t>
      </w:r>
      <w:r>
        <w:rPr>
          <w:rFonts w:ascii="Calibri" w:hAnsi="Calibri" w:cs="Calibri"/>
          <w:sz w:val="22"/>
        </w:rPr>
        <w:t>evel of “PSCCH/PSSCH RX”: [3]</w:t>
      </w:r>
    </w:p>
    <w:p w14:paraId="3F2D8611"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Same as that of “PDCCH-only” with same-slot scheduli</w:t>
      </w:r>
      <w:r>
        <w:rPr>
          <w:rFonts w:ascii="Calibri" w:hAnsi="Calibri" w:cs="Calibri"/>
          <w:sz w:val="22"/>
        </w:rPr>
        <w:t>ng: [5], [7], [11]</w:t>
      </w:r>
    </w:p>
    <w:p w14:paraId="507D0447"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Larger than that of “PDCCH-only” with same-slot scheduling: </w:t>
      </w:r>
      <w:r>
        <w:rPr>
          <w:rFonts w:ascii="Calibri" w:hAnsi="Calibri" w:cs="Calibri"/>
          <w:sz w:val="22"/>
        </w:rPr>
        <w:t>[9]</w:t>
      </w:r>
    </w:p>
    <w:p w14:paraId="671A0A48"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sidRPr="001A5978">
        <w:rPr>
          <w:rFonts w:ascii="Calibri" w:hAnsi="Calibri" w:cs="Calibri"/>
          <w:sz w:val="22"/>
        </w:rPr>
        <w:t xml:space="preserve">1.45 * Power consumption level of “PDCCH-only” with same-slot scheduling: </w:t>
      </w:r>
      <w:r>
        <w:rPr>
          <w:rFonts w:ascii="Calibri" w:hAnsi="Calibri" w:cs="Calibri"/>
          <w:sz w:val="22"/>
        </w:rPr>
        <w:t>[9]</w:t>
      </w:r>
    </w:p>
    <w:p w14:paraId="6D095AF9" w14:textId="77777777" w:rsidR="00256FFD" w:rsidRPr="001A5978" w:rsidRDefault="00256FFD" w:rsidP="00E85C56">
      <w:pPr>
        <w:pStyle w:val="af4"/>
        <w:widowControl/>
        <w:numPr>
          <w:ilvl w:val="4"/>
          <w:numId w:val="11"/>
        </w:numPr>
        <w:wordWrap/>
        <w:spacing w:before="0" w:after="0" w:line="240" w:lineRule="auto"/>
        <w:ind w:leftChars="0"/>
        <w:rPr>
          <w:rFonts w:ascii="Calibri" w:hAnsi="Calibri" w:cs="Calibri"/>
          <w:sz w:val="22"/>
        </w:rPr>
      </w:pPr>
      <w:r w:rsidRPr="001A5978">
        <w:rPr>
          <w:rFonts w:ascii="Calibri" w:hAnsi="Calibri" w:cs="Calibri"/>
          <w:sz w:val="22"/>
        </w:rPr>
        <w:t>2 * Power consumption level of “PDCCH-only” with s</w:t>
      </w:r>
      <w:r>
        <w:rPr>
          <w:rFonts w:ascii="Calibri" w:hAnsi="Calibri" w:cs="Calibri"/>
          <w:sz w:val="22"/>
        </w:rPr>
        <w:t>ame-slot scheduling: [15]</w:t>
      </w:r>
    </w:p>
    <w:p w14:paraId="1AF3F51A"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In PSFCH-slot:</w:t>
      </w:r>
    </w:p>
    <w:p w14:paraId="1C0E96A0"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0.85 * power consumption level of “1st SCI+2nd SCI RX” in non-PSFCH-slot: </w:t>
      </w:r>
      <w:r>
        <w:rPr>
          <w:rFonts w:ascii="Calibri" w:hAnsi="Calibri" w:cs="Calibri"/>
          <w:sz w:val="22"/>
        </w:rPr>
        <w:t>[9]</w:t>
      </w:r>
    </w:p>
    <w:p w14:paraId="76B54A18"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PSCCH/PSSCH RX</w:t>
      </w:r>
    </w:p>
    <w:p w14:paraId="23E86FFC"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In non-PSFCH-slot: </w:t>
      </w:r>
    </w:p>
    <w:p w14:paraId="271CD45D"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“PDCCH+PDSCH: </w:t>
      </w:r>
      <w:r>
        <w:rPr>
          <w:rFonts w:ascii="Calibri" w:hAnsi="Calibri" w:cs="Calibri"/>
          <w:sz w:val="22"/>
        </w:rPr>
        <w:t>[1]</w:t>
      </w:r>
      <w:r w:rsidRPr="001A5978">
        <w:rPr>
          <w:rFonts w:ascii="Calibri" w:hAnsi="Calibri" w:cs="Calibri"/>
          <w:sz w:val="22"/>
        </w:rPr>
        <w:t xml:space="preserve">, </w:t>
      </w:r>
      <w:r>
        <w:rPr>
          <w:rFonts w:ascii="Calibri" w:hAnsi="Calibri" w:cs="Calibri"/>
          <w:sz w:val="22"/>
        </w:rPr>
        <w:t>[2]</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 xml:space="preserve">, </w:t>
      </w:r>
      <w:r>
        <w:rPr>
          <w:rFonts w:ascii="Calibri" w:hAnsi="Calibri" w:cs="Calibri"/>
          <w:sz w:val="22"/>
        </w:rPr>
        <w:t>[5]</w:t>
      </w:r>
      <w:r w:rsidRPr="001A5978">
        <w:rPr>
          <w:rFonts w:ascii="Calibri" w:hAnsi="Calibri" w:cs="Calibri"/>
          <w:sz w:val="22"/>
        </w:rPr>
        <w:t xml:space="preserve">, </w:t>
      </w:r>
      <w:r>
        <w:rPr>
          <w:rFonts w:ascii="Calibri" w:hAnsi="Calibri" w:cs="Calibri"/>
          <w:sz w:val="22"/>
        </w:rPr>
        <w:t>[7], [9], [11], [15], [19]</w:t>
      </w:r>
    </w:p>
    <w:p w14:paraId="180BC802"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In PSFCH-slot: </w:t>
      </w:r>
    </w:p>
    <w:p w14:paraId="1704AE80"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0.9 * power consumption level of “PSCCH/PSSCH RX” in non-PSFCH-slot: </w:t>
      </w:r>
      <w:r>
        <w:rPr>
          <w:rFonts w:ascii="Calibri" w:hAnsi="Calibri" w:cs="Calibri"/>
          <w:sz w:val="22"/>
        </w:rPr>
        <w:t>[9]</w:t>
      </w:r>
    </w:p>
    <w:p w14:paraId="29A719B3"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lastRenderedPageBreak/>
        <w:t>PSCCH/PSSCH TX</w:t>
      </w:r>
    </w:p>
    <w:p w14:paraId="0A91C08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In non-PSFCH-slot:</w:t>
      </w:r>
    </w:p>
    <w:p w14:paraId="149375A7"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“UL (long PUCCH or PUSCH)”: </w:t>
      </w:r>
      <w:r>
        <w:rPr>
          <w:rFonts w:ascii="Calibri" w:hAnsi="Calibri" w:cs="Calibri"/>
          <w:sz w:val="22"/>
        </w:rPr>
        <w:t>[1]</w:t>
      </w:r>
      <w:r w:rsidRPr="001A5978">
        <w:rPr>
          <w:rFonts w:ascii="Calibri" w:hAnsi="Calibri" w:cs="Calibri"/>
          <w:sz w:val="22"/>
        </w:rPr>
        <w:t xml:space="preserve">, </w:t>
      </w:r>
      <w:r>
        <w:rPr>
          <w:rFonts w:ascii="Calibri" w:hAnsi="Calibri" w:cs="Calibri"/>
          <w:sz w:val="22"/>
        </w:rPr>
        <w:t>[2]</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w:t>
      </w:r>
      <w:r>
        <w:rPr>
          <w:rFonts w:ascii="Calibri" w:hAnsi="Calibri" w:cs="Calibri"/>
          <w:sz w:val="22"/>
        </w:rPr>
        <w:t xml:space="preserve"> [5], [7], [9], [11], [19]</w:t>
      </w:r>
    </w:p>
    <w:p w14:paraId="78153825"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300 </w:t>
      </w:r>
      <w:r>
        <w:rPr>
          <w:rFonts w:ascii="Calibri" w:hAnsi="Calibri" w:cs="Calibri"/>
          <w:sz w:val="22"/>
        </w:rPr>
        <w:t>for FR1, 350 for FR2: [16]</w:t>
      </w:r>
    </w:p>
    <w:p w14:paraId="6117D149"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400: [17]</w:t>
      </w:r>
    </w:p>
    <w:p w14:paraId="69C4C272"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In PSFCH-slot:</w:t>
      </w:r>
    </w:p>
    <w:p w14:paraId="3C6482F4"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0.8 * power consumption level of “PSCCH/PSSCH TX” in non-PSFCH-slot: </w:t>
      </w:r>
      <w:r>
        <w:rPr>
          <w:rFonts w:ascii="Calibri" w:hAnsi="Calibri" w:cs="Calibri"/>
          <w:sz w:val="22"/>
        </w:rPr>
        <w:t>[9]</w:t>
      </w:r>
    </w:p>
    <w:p w14:paraId="7700A7EC"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S-SSB RX:</w:t>
      </w:r>
    </w:p>
    <w:p w14:paraId="6F370E67"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Same as that of “SSB processin</w:t>
      </w:r>
      <w:r>
        <w:rPr>
          <w:rFonts w:ascii="Calibri" w:hAnsi="Calibri" w:cs="Calibri"/>
          <w:sz w:val="22"/>
        </w:rPr>
        <w:t>g” with 1 SSB in a slot: [1]</w:t>
      </w:r>
    </w:p>
    <w:p w14:paraId="2E30876C"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Same as that of “SSB processing” with 2</w:t>
      </w:r>
      <w:r>
        <w:rPr>
          <w:rFonts w:ascii="Calibri" w:hAnsi="Calibri" w:cs="Calibri"/>
          <w:sz w:val="22"/>
        </w:rPr>
        <w:t xml:space="preserve"> </w:t>
      </w:r>
      <w:r w:rsidRPr="001A5978">
        <w:rPr>
          <w:rFonts w:ascii="Calibri" w:hAnsi="Calibri" w:cs="Calibri"/>
          <w:sz w:val="22"/>
        </w:rPr>
        <w:t>SSB</w:t>
      </w:r>
      <w:r>
        <w:rPr>
          <w:rFonts w:ascii="Calibri" w:hAnsi="Calibri" w:cs="Calibri"/>
          <w:sz w:val="22"/>
        </w:rPr>
        <w:t>s</w:t>
      </w:r>
      <w:r w:rsidRPr="001A5978">
        <w:rPr>
          <w:rFonts w:ascii="Calibri" w:hAnsi="Calibri" w:cs="Calibri"/>
          <w:sz w:val="22"/>
        </w:rPr>
        <w:t xml:space="preserve"> in a </w:t>
      </w:r>
      <w:r>
        <w:rPr>
          <w:rFonts w:ascii="Calibri" w:hAnsi="Calibri" w:cs="Calibri"/>
          <w:sz w:val="22"/>
        </w:rPr>
        <w:t>slot: [3], [5], [16]</w:t>
      </w:r>
    </w:p>
    <w:p w14:paraId="16C7F368"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Same as that of “1st SCI+2nd</w:t>
      </w:r>
      <w:r>
        <w:rPr>
          <w:rFonts w:ascii="Calibri" w:hAnsi="Calibri" w:cs="Calibri"/>
          <w:sz w:val="22"/>
        </w:rPr>
        <w:t xml:space="preserve"> SCI RX” in non-PSFCH-slot: [9]</w:t>
      </w:r>
    </w:p>
    <w:p w14:paraId="0FD1A6F7"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150: [7]</w:t>
      </w:r>
    </w:p>
    <w:p w14:paraId="78FEFE7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0.</w:t>
      </w:r>
      <w:r>
        <w:rPr>
          <w:rFonts w:ascii="Calibri" w:hAnsi="Calibri" w:cs="Calibri"/>
          <w:sz w:val="22"/>
        </w:rPr>
        <w:t>3: [13]</w:t>
      </w:r>
    </w:p>
    <w:p w14:paraId="6974DF90"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S-SSB TX:</w:t>
      </w:r>
    </w:p>
    <w:p w14:paraId="43B18A54"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“UL (long PUCCH or PUSCH)”: </w:t>
      </w:r>
      <w:r>
        <w:rPr>
          <w:rFonts w:ascii="Calibri" w:hAnsi="Calibri" w:cs="Calibri"/>
          <w:sz w:val="22"/>
        </w:rPr>
        <w:t>[1], [3], [5], [9], [11], [19]</w:t>
      </w:r>
    </w:p>
    <w:p w14:paraId="0D148B64"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GNSS-operation: </w:t>
      </w:r>
    </w:p>
    <w:p w14:paraId="68342AC1"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5: [7]</w:t>
      </w:r>
    </w:p>
    <w:p w14:paraId="34592D7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8: [1]</w:t>
      </w:r>
    </w:p>
    <w:p w14:paraId="5C330C8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15: [11]</w:t>
      </w:r>
    </w:p>
    <w:p w14:paraId="2D742AAD"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0.08*Power consumption lev</w:t>
      </w:r>
      <w:r>
        <w:rPr>
          <w:rFonts w:ascii="Calibri" w:hAnsi="Calibri" w:cs="Calibri"/>
          <w:sz w:val="22"/>
        </w:rPr>
        <w:t>el of PSCCH/PSSCH RX: [3], [9], [19]</w:t>
      </w:r>
    </w:p>
    <w:p w14:paraId="5C95F8F3"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Synch </w:t>
      </w:r>
      <w:proofErr w:type="spellStart"/>
      <w:r w:rsidRPr="001A5978">
        <w:rPr>
          <w:rFonts w:ascii="Calibri" w:hAnsi="Calibri" w:cs="Calibri"/>
          <w:sz w:val="22"/>
        </w:rPr>
        <w:t>gNB</w:t>
      </w:r>
      <w:proofErr w:type="spellEnd"/>
    </w:p>
    <w:p w14:paraId="007C74C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10: [11]</w:t>
      </w:r>
    </w:p>
    <w:p w14:paraId="41987206"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Synch SLSS</w:t>
      </w:r>
    </w:p>
    <w:p w14:paraId="105B1C7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5: </w:t>
      </w:r>
      <w:r>
        <w:rPr>
          <w:rFonts w:ascii="Calibri" w:hAnsi="Calibri" w:cs="Calibri"/>
          <w:sz w:val="22"/>
        </w:rPr>
        <w:t>[11]</w:t>
      </w:r>
    </w:p>
    <w:p w14:paraId="125F965D"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CSI-RS RX</w:t>
      </w:r>
    </w:p>
    <w:p w14:paraId="781829CD"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“CSI-RS processing”: </w:t>
      </w:r>
      <w:r>
        <w:rPr>
          <w:rFonts w:ascii="Calibri" w:hAnsi="Calibri" w:cs="Calibri"/>
          <w:sz w:val="22"/>
        </w:rPr>
        <w:t>[2]</w:t>
      </w:r>
    </w:p>
    <w:p w14:paraId="52088A4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Pr>
          <w:rFonts w:ascii="Calibri" w:hAnsi="Calibri" w:cs="Calibri"/>
          <w:sz w:val="22"/>
        </w:rPr>
        <w:t>150: [7]</w:t>
      </w:r>
    </w:p>
    <w:p w14:paraId="2CAD4904"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0.4 for FR1, 300 for FR2: </w:t>
      </w:r>
      <w:r>
        <w:rPr>
          <w:rFonts w:ascii="Calibri" w:hAnsi="Calibri" w:cs="Calibri"/>
          <w:sz w:val="22"/>
        </w:rPr>
        <w:t>[11]</w:t>
      </w:r>
    </w:p>
    <w:p w14:paraId="0ED6F107"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N</w:t>
      </w:r>
      <w:r>
        <w:rPr>
          <w:rFonts w:ascii="Calibri" w:hAnsi="Calibri" w:cs="Calibri"/>
          <w:sz w:val="22"/>
        </w:rPr>
        <w:t>ot necessary to specify it: [9]</w:t>
      </w:r>
    </w:p>
    <w:p w14:paraId="66E95376"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PSFCH TX</w:t>
      </w:r>
    </w:p>
    <w:p w14:paraId="2033BF5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“UL (short PUCCH)”: </w:t>
      </w:r>
      <w:r>
        <w:rPr>
          <w:rFonts w:ascii="Calibri" w:hAnsi="Calibri" w:cs="Calibri"/>
          <w:sz w:val="22"/>
        </w:rPr>
        <w:t>[1]</w:t>
      </w:r>
      <w:r w:rsidRPr="001A5978">
        <w:rPr>
          <w:rFonts w:ascii="Calibri" w:hAnsi="Calibri" w:cs="Calibri"/>
          <w:sz w:val="22"/>
        </w:rPr>
        <w:t xml:space="preserve">, </w:t>
      </w:r>
      <w:r>
        <w:rPr>
          <w:rFonts w:ascii="Calibri" w:hAnsi="Calibri" w:cs="Calibri"/>
          <w:sz w:val="22"/>
        </w:rPr>
        <w:t>[2], [3], [7], [15], [19]</w:t>
      </w:r>
    </w:p>
    <w:p w14:paraId="7C414965"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Different value compared to “UL (short PUCCH)”: </w:t>
      </w:r>
      <w:r>
        <w:rPr>
          <w:rFonts w:ascii="Calibri" w:hAnsi="Calibri" w:cs="Calibri"/>
          <w:sz w:val="22"/>
        </w:rPr>
        <w:t>[9]</w:t>
      </w:r>
      <w:r w:rsidRPr="001A5978">
        <w:rPr>
          <w:rFonts w:ascii="Calibri" w:hAnsi="Calibri" w:cs="Calibri"/>
          <w:sz w:val="22"/>
        </w:rPr>
        <w:t xml:space="preserve">, </w:t>
      </w:r>
      <w:r>
        <w:rPr>
          <w:rFonts w:ascii="Calibri" w:hAnsi="Calibri" w:cs="Calibri"/>
          <w:sz w:val="22"/>
        </w:rPr>
        <w:t>[11]</w:t>
      </w:r>
    </w:p>
    <w:p w14:paraId="6FA99622"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sidRPr="001A5978">
        <w:rPr>
          <w:rFonts w:ascii="Calibri" w:hAnsi="Calibri" w:cs="Calibri"/>
          <w:sz w:val="22"/>
        </w:rPr>
        <w:t xml:space="preserve">0.36 for scaling factor: </w:t>
      </w:r>
      <w:r>
        <w:rPr>
          <w:rFonts w:ascii="Calibri" w:hAnsi="Calibri" w:cs="Calibri"/>
          <w:sz w:val="22"/>
        </w:rPr>
        <w:t>[9]</w:t>
      </w:r>
    </w:p>
    <w:p w14:paraId="57F18CAA"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0.2 for scaling factor: [11]</w:t>
      </w:r>
    </w:p>
    <w:p w14:paraId="68AE2867" w14:textId="77777777" w:rsidR="00256FFD" w:rsidRPr="001A5978" w:rsidRDefault="00256FFD" w:rsidP="00E85C56">
      <w:pPr>
        <w:pStyle w:val="af4"/>
        <w:widowControl/>
        <w:numPr>
          <w:ilvl w:val="3"/>
          <w:numId w:val="11"/>
        </w:numPr>
        <w:wordWrap/>
        <w:spacing w:before="0" w:after="0" w:line="240" w:lineRule="auto"/>
        <w:ind w:leftChars="0"/>
        <w:rPr>
          <w:rFonts w:ascii="Calibri" w:hAnsi="Calibri" w:cs="Calibri"/>
          <w:sz w:val="22"/>
        </w:rPr>
      </w:pPr>
      <w:r>
        <w:rPr>
          <w:rFonts w:ascii="Calibri" w:hAnsi="Calibri" w:cs="Calibri"/>
          <w:sz w:val="22"/>
        </w:rPr>
        <w:t>62: [17]</w:t>
      </w:r>
    </w:p>
    <w:p w14:paraId="7C50DEAA"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PSFCH RX</w:t>
      </w:r>
    </w:p>
    <w:p w14:paraId="457B2B80"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“PDCCH only” for same-slot scheduling: </w:t>
      </w:r>
      <w:r>
        <w:rPr>
          <w:rFonts w:ascii="Calibri" w:hAnsi="Calibri" w:cs="Calibri"/>
          <w:sz w:val="22"/>
        </w:rPr>
        <w:t>[1], [3], [15], [16]</w:t>
      </w:r>
    </w:p>
    <w:p w14:paraId="21409E33"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“PDCCH only” for cross-slot scheduling: </w:t>
      </w:r>
      <w:r>
        <w:rPr>
          <w:rFonts w:ascii="Calibri" w:hAnsi="Calibri" w:cs="Calibri"/>
          <w:sz w:val="22"/>
        </w:rPr>
        <w:t>[9]</w:t>
      </w:r>
    </w:p>
    <w:p w14:paraId="4701D60E"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5 for FR1, 30 for FR2: </w:t>
      </w:r>
      <w:r>
        <w:rPr>
          <w:rFonts w:ascii="Calibri" w:hAnsi="Calibri" w:cs="Calibri"/>
          <w:sz w:val="22"/>
        </w:rPr>
        <w:t>[11]</w:t>
      </w:r>
    </w:p>
    <w:p w14:paraId="2C7DB486"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1st SCI+2nd SCI RX and PSFCH RX</w:t>
      </w:r>
    </w:p>
    <w:p w14:paraId="6D833F8F"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“1st SCI+2nd SCI RX” in non-PSFCH-slot: </w:t>
      </w:r>
      <w:r>
        <w:rPr>
          <w:rFonts w:ascii="Calibri" w:hAnsi="Calibri" w:cs="Calibri"/>
          <w:sz w:val="22"/>
        </w:rPr>
        <w:t>[9]</w:t>
      </w:r>
    </w:p>
    <w:p w14:paraId="5F2A4AB5"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PSCCH/PSSCH RX and PSFCH RX</w:t>
      </w:r>
    </w:p>
    <w:p w14:paraId="7480E209"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Same as that of “PSCCH/PSSCH RX” in non-PSFCH-slot: </w:t>
      </w:r>
      <w:r>
        <w:rPr>
          <w:rFonts w:ascii="Calibri" w:hAnsi="Calibri" w:cs="Calibri"/>
          <w:sz w:val="22"/>
        </w:rPr>
        <w:t>[9]</w:t>
      </w:r>
    </w:p>
    <w:p w14:paraId="0F6C5CC6"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PSCCH/PSSCH TX and PSFCH TX </w:t>
      </w:r>
    </w:p>
    <w:p w14:paraId="4B2FC1D0"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Same as that of “UL (long PUCCH or PUSCH)”</w:t>
      </w:r>
      <w:r>
        <w:rPr>
          <w:rFonts w:ascii="Calibri" w:hAnsi="Calibri" w:cs="Calibri"/>
          <w:sz w:val="22"/>
        </w:rPr>
        <w:t>: [9]</w:t>
      </w:r>
    </w:p>
    <w:p w14:paraId="022B3703"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1st SCI+2nd SCI RX and PSFCH TX</w:t>
      </w:r>
    </w:p>
    <w:p w14:paraId="4EEA1786"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Sum of power consumption level of “1st SCI+2nd SCI RX” in PSFCH-slot and power consumption level of “PSFCH TX”: </w:t>
      </w:r>
      <w:r>
        <w:rPr>
          <w:rFonts w:ascii="Calibri" w:hAnsi="Calibri" w:cs="Calibri"/>
          <w:sz w:val="22"/>
        </w:rPr>
        <w:t>[9]</w:t>
      </w:r>
    </w:p>
    <w:p w14:paraId="05955AAF"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PSCCH/PSSCH RX and PSFCH TX</w:t>
      </w:r>
    </w:p>
    <w:p w14:paraId="4DC49E60"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 xml:space="preserve">Sum of power consumption level of “PSCCH/PSSCH RX” in PSFCH-slot and power consumption level of “PSFCH TX”: </w:t>
      </w:r>
      <w:r>
        <w:rPr>
          <w:rFonts w:ascii="Calibri" w:hAnsi="Calibri" w:cs="Calibri"/>
          <w:sz w:val="22"/>
        </w:rPr>
        <w:t>[9]</w:t>
      </w:r>
    </w:p>
    <w:p w14:paraId="0AFCA890"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PSCCH/PSSCH TX and PSFCH RX </w:t>
      </w:r>
    </w:p>
    <w:p w14:paraId="19DB4E11"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Sum</w:t>
      </w:r>
      <w:r>
        <w:rPr>
          <w:rFonts w:ascii="Calibri" w:hAnsi="Calibri" w:cs="Calibri"/>
          <w:sz w:val="22"/>
        </w:rPr>
        <w:t xml:space="preserve"> </w:t>
      </w:r>
      <w:r w:rsidRPr="001A5978">
        <w:rPr>
          <w:rFonts w:ascii="Calibri" w:hAnsi="Calibri" w:cs="Calibri"/>
          <w:sz w:val="22"/>
        </w:rPr>
        <w:t xml:space="preserve">of power consumption level of “PSCCH/PSSCH TX” in PSFCH-slot and power consumption level of “PSFCH RX”: </w:t>
      </w:r>
      <w:r>
        <w:rPr>
          <w:rFonts w:ascii="Calibri" w:hAnsi="Calibri" w:cs="Calibri"/>
          <w:sz w:val="22"/>
        </w:rPr>
        <w:t>[9]</w:t>
      </w:r>
    </w:p>
    <w:p w14:paraId="0D4EAD08" w14:textId="77777777" w:rsidR="00256FFD" w:rsidRPr="001A5978"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lastRenderedPageBreak/>
        <w:t>Performance metric</w:t>
      </w:r>
    </w:p>
    <w:p w14:paraId="1E50D0FE"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PRR reduction ratio compared to the baseline scheme</w:t>
      </w:r>
    </w:p>
    <w:p w14:paraId="1D6E65E2"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Support</w:t>
      </w:r>
      <w:r>
        <w:rPr>
          <w:rFonts w:ascii="Calibri" w:hAnsi="Calibri" w:cs="Calibri"/>
          <w:sz w:val="22"/>
        </w:rPr>
        <w:t>: [1], [11], [12], [13]</w:t>
      </w:r>
    </w:p>
    <w:p w14:paraId="2F475F20" w14:textId="77777777" w:rsidR="00256FFD" w:rsidRPr="001A5978" w:rsidRDefault="00256FFD" w:rsidP="00E85C56">
      <w:pPr>
        <w:pStyle w:val="af4"/>
        <w:widowControl/>
        <w:numPr>
          <w:ilvl w:val="1"/>
          <w:numId w:val="11"/>
        </w:numPr>
        <w:wordWrap/>
        <w:spacing w:before="0" w:after="0" w:line="240" w:lineRule="auto"/>
        <w:ind w:leftChars="0"/>
        <w:rPr>
          <w:rFonts w:ascii="Calibri" w:hAnsi="Calibri" w:cs="Calibri"/>
          <w:sz w:val="22"/>
        </w:rPr>
      </w:pPr>
      <w:r w:rsidRPr="001A5978">
        <w:rPr>
          <w:rFonts w:ascii="Calibri" w:hAnsi="Calibri" w:cs="Calibri"/>
          <w:sz w:val="22"/>
        </w:rPr>
        <w:t xml:space="preserve">Power consumption reduction ratio compared to Rel-16 NR </w:t>
      </w:r>
      <w:proofErr w:type="spellStart"/>
      <w:r w:rsidRPr="001A5978">
        <w:rPr>
          <w:rFonts w:ascii="Calibri" w:hAnsi="Calibri" w:cs="Calibri"/>
          <w:sz w:val="22"/>
        </w:rPr>
        <w:t>sidelink</w:t>
      </w:r>
      <w:proofErr w:type="spellEnd"/>
      <w:r w:rsidRPr="001A5978">
        <w:rPr>
          <w:rFonts w:ascii="Calibri" w:hAnsi="Calibri" w:cs="Calibri"/>
          <w:sz w:val="22"/>
        </w:rPr>
        <w:t xml:space="preserve"> operation</w:t>
      </w:r>
    </w:p>
    <w:p w14:paraId="6019282A" w14:textId="77777777" w:rsidR="00256FFD" w:rsidRPr="001A5978" w:rsidRDefault="00256FFD" w:rsidP="00E85C56">
      <w:pPr>
        <w:pStyle w:val="af4"/>
        <w:widowControl/>
        <w:numPr>
          <w:ilvl w:val="2"/>
          <w:numId w:val="11"/>
        </w:numPr>
        <w:wordWrap/>
        <w:spacing w:before="0" w:after="0" w:line="240" w:lineRule="auto"/>
        <w:ind w:leftChars="0"/>
        <w:rPr>
          <w:rFonts w:ascii="Calibri" w:hAnsi="Calibri" w:cs="Calibri"/>
          <w:sz w:val="22"/>
        </w:rPr>
      </w:pPr>
      <w:r w:rsidRPr="001A5978">
        <w:rPr>
          <w:rFonts w:ascii="Calibri" w:hAnsi="Calibri" w:cs="Calibri"/>
          <w:sz w:val="22"/>
        </w:rPr>
        <w:t>Support</w:t>
      </w:r>
      <w:r>
        <w:rPr>
          <w:rFonts w:ascii="Calibri" w:hAnsi="Calibri" w:cs="Calibri"/>
          <w:sz w:val="22"/>
        </w:rPr>
        <w:t>: [1], [11], [12], [13]</w:t>
      </w:r>
    </w:p>
    <w:p w14:paraId="4026AF6C" w14:textId="77777777" w:rsidR="00256FFD" w:rsidRPr="001A5978" w:rsidRDefault="00256FFD" w:rsidP="00E85C56">
      <w:pPr>
        <w:pStyle w:val="af4"/>
        <w:widowControl/>
        <w:numPr>
          <w:ilvl w:val="3"/>
          <w:numId w:val="10"/>
        </w:numPr>
        <w:wordWrap/>
        <w:spacing w:before="0" w:after="0" w:line="240" w:lineRule="auto"/>
        <w:ind w:leftChars="0" w:left="800" w:hanging="800"/>
        <w:rPr>
          <w:rFonts w:ascii="Calibri" w:hAnsi="Calibri" w:cs="Calibri"/>
          <w:sz w:val="22"/>
        </w:rPr>
      </w:pPr>
      <w:r w:rsidRPr="001A5978">
        <w:rPr>
          <w:rFonts w:ascii="Calibri" w:hAnsi="Calibri" w:cs="Calibri"/>
          <w:sz w:val="22"/>
        </w:rPr>
        <w:t xml:space="preserve">Further consideration on evaluation methodology for pedestrian UE: </w:t>
      </w:r>
      <w:r>
        <w:rPr>
          <w:rFonts w:ascii="Calibri" w:hAnsi="Calibri" w:cs="Calibri"/>
          <w:sz w:val="22"/>
        </w:rPr>
        <w:t>[14]</w:t>
      </w:r>
      <w:r w:rsidRPr="001A5978">
        <w:rPr>
          <w:rFonts w:ascii="Calibri" w:hAnsi="Calibri" w:cs="Calibri"/>
          <w:sz w:val="22"/>
        </w:rPr>
        <w:t xml:space="preserve">, </w:t>
      </w:r>
      <w:r>
        <w:rPr>
          <w:rFonts w:ascii="Calibri" w:hAnsi="Calibri" w:cs="Calibri"/>
          <w:sz w:val="22"/>
        </w:rPr>
        <w:t>[2]</w:t>
      </w:r>
      <w:r w:rsidRPr="001A5978">
        <w:rPr>
          <w:rFonts w:ascii="Calibri" w:hAnsi="Calibri" w:cs="Calibri"/>
          <w:sz w:val="22"/>
        </w:rPr>
        <w:t xml:space="preserve">, </w:t>
      </w:r>
      <w:r>
        <w:rPr>
          <w:rFonts w:ascii="Calibri" w:hAnsi="Calibri" w:cs="Calibri"/>
          <w:sz w:val="22"/>
        </w:rPr>
        <w:t>[3]</w:t>
      </w:r>
      <w:r w:rsidRPr="001A5978">
        <w:rPr>
          <w:rFonts w:ascii="Calibri" w:hAnsi="Calibri" w:cs="Calibri"/>
          <w:sz w:val="22"/>
        </w:rPr>
        <w:t xml:space="preserve">, </w:t>
      </w:r>
      <w:r>
        <w:rPr>
          <w:rFonts w:ascii="Calibri" w:hAnsi="Calibri" w:cs="Calibri"/>
          <w:sz w:val="22"/>
        </w:rPr>
        <w:t>[8]</w:t>
      </w:r>
      <w:r w:rsidRPr="001A5978">
        <w:rPr>
          <w:rFonts w:ascii="Calibri" w:hAnsi="Calibri" w:cs="Calibri"/>
          <w:sz w:val="22"/>
        </w:rPr>
        <w:t xml:space="preserve">, </w:t>
      </w:r>
      <w:r>
        <w:rPr>
          <w:rFonts w:ascii="Calibri" w:hAnsi="Calibri" w:cs="Calibri"/>
          <w:sz w:val="22"/>
        </w:rPr>
        <w:t>[10], [11], [16], [20]</w:t>
      </w:r>
    </w:p>
    <w:p w14:paraId="272485BF" w14:textId="77777777" w:rsidR="00256FFD" w:rsidRPr="001A5978" w:rsidRDefault="00256FFD" w:rsidP="00E85C56">
      <w:pPr>
        <w:pStyle w:val="af4"/>
        <w:widowControl/>
        <w:numPr>
          <w:ilvl w:val="3"/>
          <w:numId w:val="10"/>
        </w:numPr>
        <w:wordWrap/>
        <w:spacing w:before="0" w:after="0" w:line="240" w:lineRule="auto"/>
        <w:ind w:leftChars="0" w:left="800" w:hanging="800"/>
        <w:rPr>
          <w:rFonts w:ascii="Calibri" w:hAnsi="Calibri" w:cs="Calibri"/>
          <w:sz w:val="22"/>
        </w:rPr>
      </w:pPr>
      <w:r w:rsidRPr="001A5978">
        <w:rPr>
          <w:rFonts w:ascii="Calibri" w:hAnsi="Calibri" w:cs="Calibri"/>
          <w:sz w:val="22"/>
        </w:rPr>
        <w:t xml:space="preserve">Further consideration on evaluation for other Use cases: </w:t>
      </w:r>
      <w:r>
        <w:rPr>
          <w:rFonts w:ascii="Calibri" w:hAnsi="Calibri" w:cs="Calibri"/>
          <w:sz w:val="22"/>
        </w:rPr>
        <w:t>[16]</w:t>
      </w:r>
      <w:r w:rsidRPr="001A5978">
        <w:rPr>
          <w:rFonts w:ascii="Calibri" w:hAnsi="Calibri" w:cs="Calibri"/>
          <w:sz w:val="22"/>
        </w:rPr>
        <w:t xml:space="preserve">, </w:t>
      </w:r>
      <w:r>
        <w:rPr>
          <w:rFonts w:ascii="Calibri" w:hAnsi="Calibri" w:cs="Calibri"/>
          <w:sz w:val="22"/>
        </w:rPr>
        <w:t>[2], [6], [10], [11], [18]</w:t>
      </w:r>
    </w:p>
    <w:p w14:paraId="3F2BBD1D" w14:textId="77777777" w:rsidR="00256FFD" w:rsidRPr="001A5978"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t>Public safety</w:t>
      </w:r>
      <w:r>
        <w:rPr>
          <w:rFonts w:ascii="Calibri" w:hAnsi="Calibri" w:cs="Calibri"/>
          <w:sz w:val="22"/>
        </w:rPr>
        <w:t xml:space="preserve"> scenario: [16], [2], [6]</w:t>
      </w:r>
    </w:p>
    <w:p w14:paraId="0C02DB61" w14:textId="77777777" w:rsidR="00256FFD" w:rsidRPr="001A5978"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t>Commercial scen</w:t>
      </w:r>
      <w:r>
        <w:rPr>
          <w:rFonts w:ascii="Calibri" w:hAnsi="Calibri" w:cs="Calibri"/>
          <w:sz w:val="22"/>
        </w:rPr>
        <w:t>ario: [2], [3], [11], [18]</w:t>
      </w:r>
    </w:p>
    <w:p w14:paraId="64A6C38C" w14:textId="77777777" w:rsidR="00256FFD" w:rsidRPr="001A5978" w:rsidRDefault="00256FFD" w:rsidP="00E85C56">
      <w:pPr>
        <w:pStyle w:val="af4"/>
        <w:widowControl/>
        <w:numPr>
          <w:ilvl w:val="0"/>
          <w:numId w:val="11"/>
        </w:numPr>
        <w:wordWrap/>
        <w:spacing w:before="0" w:after="0" w:line="240" w:lineRule="auto"/>
        <w:ind w:leftChars="0" w:left="851" w:hanging="425"/>
        <w:rPr>
          <w:rFonts w:ascii="Calibri" w:hAnsi="Calibri" w:cs="Calibri"/>
          <w:sz w:val="22"/>
        </w:rPr>
      </w:pPr>
      <w:r w:rsidRPr="001A5978">
        <w:rPr>
          <w:rFonts w:ascii="Calibri" w:hAnsi="Calibri" w:cs="Calibri"/>
          <w:sz w:val="22"/>
        </w:rPr>
        <w:t>Dynamic ride sharing an</w:t>
      </w:r>
      <w:r>
        <w:rPr>
          <w:rFonts w:ascii="Calibri" w:hAnsi="Calibri" w:cs="Calibri"/>
          <w:sz w:val="22"/>
        </w:rPr>
        <w:t>d tethering via Vehicle: [10]</w:t>
      </w:r>
    </w:p>
    <w:p w14:paraId="79FFADBE" w14:textId="77777777" w:rsidR="007273F2" w:rsidRPr="005632C2" w:rsidRDefault="007273F2" w:rsidP="00777EB2">
      <w:pPr>
        <w:widowControl/>
        <w:wordWrap/>
        <w:rPr>
          <w:rFonts w:ascii="Calibri" w:hAnsi="Calibri" w:cs="Calibri"/>
          <w:sz w:val="22"/>
        </w:rPr>
      </w:pPr>
    </w:p>
    <w:p w14:paraId="014831E8" w14:textId="77777777" w:rsidR="00A96DEE" w:rsidRDefault="00A96DEE" w:rsidP="00777EB2">
      <w:pPr>
        <w:widowControl/>
        <w:wordWrap/>
        <w:rPr>
          <w:rFonts w:ascii="Calibri" w:hAnsi="Calibri" w:cs="Calibri"/>
          <w:sz w:val="22"/>
        </w:rPr>
      </w:pPr>
    </w:p>
    <w:p w14:paraId="57F34CEB" w14:textId="501267C1" w:rsidR="00A14EFC" w:rsidRPr="00A14EFC" w:rsidRDefault="00A14EFC" w:rsidP="00E85C56">
      <w:pPr>
        <w:pStyle w:val="af4"/>
        <w:widowControl/>
        <w:numPr>
          <w:ilvl w:val="0"/>
          <w:numId w:val="10"/>
        </w:numPr>
        <w:wordWrap/>
        <w:ind w:leftChars="0"/>
        <w:outlineLvl w:val="0"/>
        <w:rPr>
          <w:rFonts w:ascii="Calibri" w:hAnsi="Calibri" w:cs="Calibri"/>
          <w:b/>
          <w:sz w:val="28"/>
          <w:szCs w:val="28"/>
        </w:rPr>
      </w:pPr>
      <w:r w:rsidRPr="00A14EFC">
        <w:rPr>
          <w:rFonts w:ascii="Calibri" w:hAnsi="Calibri" w:cs="Calibri"/>
          <w:b/>
          <w:sz w:val="28"/>
          <w:szCs w:val="28"/>
        </w:rPr>
        <w:t xml:space="preserve">Reference </w:t>
      </w:r>
    </w:p>
    <w:p w14:paraId="5AEF084D"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R1-2005254</w:t>
      </w:r>
      <w:r w:rsidRPr="0075231A">
        <w:rPr>
          <w:rFonts w:ascii="Calibri" w:hAnsi="Calibri" w:cs="Calibri"/>
          <w:sz w:val="22"/>
        </w:rPr>
        <w:tab/>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power saving</w:t>
      </w:r>
      <w:r w:rsidRPr="0075231A">
        <w:rPr>
          <w:rFonts w:ascii="Calibri" w:hAnsi="Calibri" w:cs="Calibri"/>
          <w:sz w:val="22"/>
        </w:rPr>
        <w:tab/>
        <w:t xml:space="preserve">Huawei, </w:t>
      </w:r>
      <w:proofErr w:type="spellStart"/>
      <w:r w:rsidRPr="0075231A">
        <w:rPr>
          <w:rFonts w:ascii="Calibri" w:hAnsi="Calibri" w:cs="Calibri"/>
          <w:sz w:val="22"/>
        </w:rPr>
        <w:t>HiSilicon</w:t>
      </w:r>
      <w:proofErr w:type="spellEnd"/>
    </w:p>
    <w:p w14:paraId="1F1E50D6"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R1-2005309</w:t>
      </w:r>
      <w:r w:rsidRPr="0075231A">
        <w:rPr>
          <w:rFonts w:ascii="Calibri" w:hAnsi="Calibri" w:cs="Calibri"/>
          <w:sz w:val="22"/>
        </w:rPr>
        <w:tab/>
        <w:t xml:space="preserve">Analysis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w:t>
      </w:r>
      <w:r w:rsidRPr="0075231A">
        <w:rPr>
          <w:rFonts w:ascii="Calibri" w:hAnsi="Calibri" w:cs="Calibri"/>
          <w:sz w:val="22"/>
        </w:rPr>
        <w:tab/>
        <w:t xml:space="preserve">ZTE, </w:t>
      </w:r>
      <w:proofErr w:type="spellStart"/>
      <w:r w:rsidRPr="0075231A">
        <w:rPr>
          <w:rFonts w:ascii="Calibri" w:hAnsi="Calibri" w:cs="Calibri"/>
          <w:sz w:val="22"/>
        </w:rPr>
        <w:t>Sanechips</w:t>
      </w:r>
      <w:proofErr w:type="spellEnd"/>
    </w:p>
    <w:p w14:paraId="690FD391"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R1-2005402</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w:t>
      </w:r>
      <w:r w:rsidRPr="0075231A">
        <w:rPr>
          <w:rFonts w:ascii="Calibri" w:hAnsi="Calibri" w:cs="Calibri"/>
          <w:sz w:val="22"/>
        </w:rPr>
        <w:tab/>
        <w:t>vivo</w:t>
      </w:r>
    </w:p>
    <w:p w14:paraId="1F3459DD"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R1-2005499</w:t>
      </w:r>
      <w:r w:rsidRPr="0075231A">
        <w:rPr>
          <w:rFonts w:ascii="Calibri" w:hAnsi="Calibri" w:cs="Calibri"/>
          <w:sz w:val="22"/>
        </w:rPr>
        <w:tab/>
        <w:t xml:space="preserve">Discussion of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power saving</w:t>
      </w:r>
      <w:r w:rsidRPr="0075231A">
        <w:rPr>
          <w:rFonts w:ascii="Calibri" w:hAnsi="Calibri" w:cs="Calibri"/>
          <w:sz w:val="22"/>
        </w:rPr>
        <w:tab/>
        <w:t>Nokia, Nokia Shanghai Bell</w:t>
      </w:r>
    </w:p>
    <w:p w14:paraId="36683440"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R1-2005595</w:t>
      </w:r>
      <w:r w:rsidRPr="0075231A">
        <w:rPr>
          <w:rFonts w:ascii="Calibri" w:hAnsi="Calibri" w:cs="Calibri"/>
          <w:sz w:val="22"/>
        </w:rPr>
        <w:tab/>
      </w:r>
      <w:proofErr w:type="spellStart"/>
      <w:r w:rsidRPr="0075231A">
        <w:rPr>
          <w:rFonts w:ascii="Calibri" w:hAnsi="Calibri" w:cs="Calibri"/>
          <w:sz w:val="22"/>
        </w:rPr>
        <w:t>Sidelink</w:t>
      </w:r>
      <w:proofErr w:type="spellEnd"/>
      <w:r w:rsidRPr="0075231A">
        <w:rPr>
          <w:rFonts w:ascii="Calibri" w:hAnsi="Calibri" w:cs="Calibri"/>
          <w:sz w:val="22"/>
        </w:rPr>
        <w:t xml:space="preserve"> evaluation updates for V2X</w:t>
      </w:r>
      <w:r w:rsidRPr="0075231A">
        <w:rPr>
          <w:rFonts w:ascii="Calibri" w:hAnsi="Calibri" w:cs="Calibri"/>
          <w:sz w:val="22"/>
        </w:rPr>
        <w:tab/>
        <w:t>FUTUREWEI</w:t>
      </w:r>
    </w:p>
    <w:p w14:paraId="56A9413B"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R1-2005610</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for power saving</w:t>
      </w:r>
      <w:r w:rsidRPr="0075231A">
        <w:rPr>
          <w:rFonts w:ascii="Calibri" w:hAnsi="Calibri" w:cs="Calibri"/>
          <w:sz w:val="22"/>
        </w:rPr>
        <w:tab/>
        <w:t>ITRI</w:t>
      </w:r>
    </w:p>
    <w:p w14:paraId="3638674D"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R1-2005641</w:t>
      </w:r>
      <w:r w:rsidRPr="0075231A">
        <w:rPr>
          <w:rFonts w:ascii="Calibri" w:hAnsi="Calibri" w:cs="Calibri"/>
          <w:sz w:val="22"/>
        </w:rPr>
        <w:tab/>
        <w:t xml:space="preserve">Evaluation methodology for </w:t>
      </w:r>
      <w:proofErr w:type="spellStart"/>
      <w:r w:rsidRPr="0075231A">
        <w:rPr>
          <w:rFonts w:ascii="Calibri" w:hAnsi="Calibri" w:cs="Calibri"/>
          <w:sz w:val="22"/>
        </w:rPr>
        <w:t>sidelink</w:t>
      </w:r>
      <w:proofErr w:type="spellEnd"/>
      <w:r w:rsidRPr="0075231A">
        <w:rPr>
          <w:rFonts w:ascii="Calibri" w:hAnsi="Calibri" w:cs="Calibri"/>
          <w:sz w:val="22"/>
        </w:rPr>
        <w:t xml:space="preserve"> power saving</w:t>
      </w:r>
      <w:r w:rsidRPr="0075231A">
        <w:rPr>
          <w:rFonts w:ascii="Calibri" w:hAnsi="Calibri" w:cs="Calibri"/>
          <w:sz w:val="22"/>
        </w:rPr>
        <w:tab/>
      </w:r>
      <w:proofErr w:type="spellStart"/>
      <w:r w:rsidRPr="0075231A">
        <w:rPr>
          <w:rFonts w:ascii="Calibri" w:hAnsi="Calibri" w:cs="Calibri"/>
          <w:sz w:val="22"/>
        </w:rPr>
        <w:t>MediaTek</w:t>
      </w:r>
      <w:proofErr w:type="spellEnd"/>
      <w:r w:rsidRPr="0075231A">
        <w:rPr>
          <w:rFonts w:ascii="Calibri" w:hAnsi="Calibri" w:cs="Calibri"/>
          <w:sz w:val="22"/>
        </w:rPr>
        <w:t xml:space="preserve"> Inc.</w:t>
      </w:r>
    </w:p>
    <w:p w14:paraId="2CDFB9E8"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R1-2005690</w:t>
      </w:r>
      <w:r w:rsidRPr="0075231A">
        <w:rPr>
          <w:rFonts w:ascii="Calibri" w:hAnsi="Calibri" w:cs="Calibri"/>
          <w:sz w:val="22"/>
        </w:rPr>
        <w:tab/>
        <w:t xml:space="preserve">Discussion on evaluation methodology for </w:t>
      </w:r>
      <w:proofErr w:type="spellStart"/>
      <w:r w:rsidRPr="0075231A">
        <w:rPr>
          <w:rFonts w:ascii="Calibri" w:hAnsi="Calibri" w:cs="Calibri"/>
          <w:sz w:val="22"/>
        </w:rPr>
        <w:t>sidelink</w:t>
      </w:r>
      <w:proofErr w:type="spellEnd"/>
      <w:r w:rsidRPr="0075231A">
        <w:rPr>
          <w:rFonts w:ascii="Calibri" w:hAnsi="Calibri" w:cs="Calibri"/>
          <w:sz w:val="22"/>
        </w:rPr>
        <w:t xml:space="preserve"> enhancement</w:t>
      </w:r>
      <w:r w:rsidRPr="0075231A">
        <w:rPr>
          <w:rFonts w:ascii="Calibri" w:hAnsi="Calibri" w:cs="Calibri"/>
          <w:sz w:val="22"/>
        </w:rPr>
        <w:tab/>
        <w:t>CATT</w:t>
      </w:r>
    </w:p>
    <w:p w14:paraId="1DEBD752"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R1-2005747</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power saving</w:t>
      </w:r>
      <w:r w:rsidRPr="0075231A">
        <w:rPr>
          <w:rFonts w:ascii="Calibri" w:hAnsi="Calibri" w:cs="Calibri"/>
          <w:sz w:val="22"/>
        </w:rPr>
        <w:tab/>
        <w:t>LG Electronics</w:t>
      </w:r>
    </w:p>
    <w:p w14:paraId="7BB016B0"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R1-2005838</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power saving</w:t>
      </w:r>
      <w:r w:rsidRPr="0075231A">
        <w:rPr>
          <w:rFonts w:ascii="Calibri" w:hAnsi="Calibri" w:cs="Calibri"/>
          <w:sz w:val="22"/>
        </w:rPr>
        <w:tab/>
        <w:t>Lenovo, Motorola Mobility</w:t>
      </w:r>
    </w:p>
    <w:p w14:paraId="2D635D18"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R1-2005895</w:t>
      </w:r>
      <w:r w:rsidRPr="0075231A">
        <w:rPr>
          <w:rFonts w:ascii="Calibri" w:hAnsi="Calibri" w:cs="Calibri"/>
          <w:sz w:val="22"/>
        </w:rPr>
        <w:tab/>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UE power saving</w:t>
      </w:r>
      <w:r w:rsidRPr="0075231A">
        <w:rPr>
          <w:rFonts w:ascii="Calibri" w:hAnsi="Calibri" w:cs="Calibri"/>
          <w:sz w:val="22"/>
        </w:rPr>
        <w:tab/>
        <w:t>Intel Corporation</w:t>
      </w:r>
    </w:p>
    <w:p w14:paraId="57F71EA2"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R1-2006012</w:t>
      </w:r>
      <w:r w:rsidRPr="0075231A">
        <w:rPr>
          <w:rFonts w:ascii="Calibri" w:hAnsi="Calibri" w:cs="Calibri"/>
          <w:sz w:val="22"/>
        </w:rPr>
        <w:tab/>
        <w:t>Discussion on evaluation methodology for SL power saving</w:t>
      </w:r>
      <w:r w:rsidRPr="0075231A">
        <w:rPr>
          <w:rFonts w:ascii="Calibri" w:hAnsi="Calibri" w:cs="Calibri"/>
          <w:sz w:val="22"/>
        </w:rPr>
        <w:tab/>
        <w:t>OPPO</w:t>
      </w:r>
    </w:p>
    <w:p w14:paraId="3E5F208B"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R1-2006168</w:t>
      </w:r>
      <w:r w:rsidRPr="0075231A">
        <w:rPr>
          <w:rFonts w:ascii="Calibri" w:hAnsi="Calibri" w:cs="Calibri"/>
          <w:sz w:val="22"/>
        </w:rPr>
        <w:tab/>
        <w:t xml:space="preserve">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Updates for Power Saving</w:t>
      </w:r>
      <w:r w:rsidRPr="0075231A">
        <w:rPr>
          <w:rFonts w:ascii="Calibri" w:hAnsi="Calibri" w:cs="Calibri"/>
          <w:sz w:val="22"/>
        </w:rPr>
        <w:tab/>
        <w:t>Samsung</w:t>
      </w:r>
    </w:p>
    <w:p w14:paraId="6270395A"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R1-2006182</w:t>
      </w:r>
      <w:r w:rsidRPr="0075231A">
        <w:rPr>
          <w:rFonts w:ascii="Calibri" w:hAnsi="Calibri" w:cs="Calibri"/>
          <w:sz w:val="22"/>
        </w:rPr>
        <w:tab/>
        <w:t>V2X Channel Model Updates for Pedestrians</w:t>
      </w:r>
      <w:r w:rsidRPr="0075231A">
        <w:rPr>
          <w:rFonts w:ascii="Calibri" w:hAnsi="Calibri" w:cs="Calibri"/>
          <w:sz w:val="22"/>
        </w:rPr>
        <w:tab/>
      </w:r>
      <w:proofErr w:type="spellStart"/>
      <w:r w:rsidRPr="0075231A">
        <w:rPr>
          <w:rFonts w:ascii="Calibri" w:hAnsi="Calibri" w:cs="Calibri"/>
          <w:sz w:val="22"/>
        </w:rPr>
        <w:t>InterDigital</w:t>
      </w:r>
      <w:proofErr w:type="spellEnd"/>
      <w:r w:rsidRPr="0075231A">
        <w:rPr>
          <w:rFonts w:ascii="Calibri" w:hAnsi="Calibri" w:cs="Calibri"/>
          <w:sz w:val="22"/>
        </w:rPr>
        <w:t>, Inc.</w:t>
      </w:r>
    </w:p>
    <w:p w14:paraId="06552F21"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R1-2006266</w:t>
      </w:r>
      <w:r w:rsidRPr="0075231A">
        <w:rPr>
          <w:rFonts w:ascii="Calibri" w:hAnsi="Calibri" w:cs="Calibri"/>
          <w:sz w:val="22"/>
        </w:rPr>
        <w:tab/>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for power saving</w:t>
      </w:r>
      <w:r w:rsidRPr="0075231A">
        <w:rPr>
          <w:rFonts w:ascii="Calibri" w:hAnsi="Calibri" w:cs="Calibri"/>
          <w:sz w:val="22"/>
        </w:rPr>
        <w:tab/>
      </w:r>
      <w:proofErr w:type="spellStart"/>
      <w:r w:rsidRPr="0075231A">
        <w:rPr>
          <w:rFonts w:ascii="Calibri" w:hAnsi="Calibri" w:cs="Calibri"/>
          <w:sz w:val="22"/>
        </w:rPr>
        <w:t>Spreadtrum</w:t>
      </w:r>
      <w:proofErr w:type="spellEnd"/>
      <w:r w:rsidRPr="0075231A">
        <w:rPr>
          <w:rFonts w:ascii="Calibri" w:hAnsi="Calibri" w:cs="Calibri"/>
          <w:sz w:val="22"/>
        </w:rPr>
        <w:t xml:space="preserve"> Communications</w:t>
      </w:r>
    </w:p>
    <w:p w14:paraId="0CFDBB04"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R1-2006443</w:t>
      </w:r>
      <w:r w:rsidRPr="0075231A">
        <w:rPr>
          <w:rFonts w:ascii="Calibri" w:hAnsi="Calibri" w:cs="Calibri"/>
          <w:sz w:val="22"/>
        </w:rPr>
        <w:tab/>
        <w:t>Evaluation assumptions and methodology for power saving</w:t>
      </w:r>
      <w:r w:rsidRPr="0075231A">
        <w:rPr>
          <w:rFonts w:ascii="Calibri" w:hAnsi="Calibri" w:cs="Calibri"/>
          <w:sz w:val="22"/>
        </w:rPr>
        <w:tab/>
        <w:t>Ericsson</w:t>
      </w:r>
    </w:p>
    <w:p w14:paraId="7CFC3A80"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R1-2006506</w:t>
      </w:r>
      <w:r w:rsidRPr="0075231A">
        <w:rPr>
          <w:rFonts w:ascii="Calibri" w:hAnsi="Calibri" w:cs="Calibri"/>
          <w:sz w:val="22"/>
        </w:rPr>
        <w:tab/>
        <w:t xml:space="preserve">On </w:t>
      </w:r>
      <w:proofErr w:type="spellStart"/>
      <w:r w:rsidRPr="0075231A">
        <w:rPr>
          <w:rFonts w:ascii="Calibri" w:hAnsi="Calibri" w:cs="Calibri"/>
          <w:sz w:val="22"/>
        </w:rPr>
        <w:t>Sidelink</w:t>
      </w:r>
      <w:proofErr w:type="spellEnd"/>
      <w:r w:rsidRPr="0075231A">
        <w:rPr>
          <w:rFonts w:ascii="Calibri" w:hAnsi="Calibri" w:cs="Calibri"/>
          <w:sz w:val="22"/>
        </w:rPr>
        <w:t xml:space="preserve"> Power Consumption Model</w:t>
      </w:r>
      <w:r w:rsidRPr="0075231A">
        <w:rPr>
          <w:rFonts w:ascii="Calibri" w:hAnsi="Calibri" w:cs="Calibri"/>
          <w:sz w:val="22"/>
        </w:rPr>
        <w:tab/>
        <w:t>Apple</w:t>
      </w:r>
    </w:p>
    <w:p w14:paraId="735D4D96"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R1-2006624</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update for power Saving</w:t>
      </w:r>
      <w:r w:rsidRPr="0075231A">
        <w:rPr>
          <w:rFonts w:ascii="Calibri" w:hAnsi="Calibri" w:cs="Calibri"/>
          <w:sz w:val="22"/>
        </w:rPr>
        <w:tab/>
      </w:r>
      <w:proofErr w:type="spellStart"/>
      <w:r w:rsidRPr="0075231A">
        <w:rPr>
          <w:rFonts w:ascii="Calibri" w:hAnsi="Calibri" w:cs="Calibri"/>
          <w:sz w:val="22"/>
        </w:rPr>
        <w:t>Xiaomi</w:t>
      </w:r>
      <w:proofErr w:type="spellEnd"/>
    </w:p>
    <w:p w14:paraId="5D7674E4" w14:textId="77777777"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R1-2006746</w:t>
      </w:r>
      <w:r w:rsidRPr="0075231A">
        <w:rPr>
          <w:rFonts w:ascii="Calibri" w:hAnsi="Calibri" w:cs="Calibri"/>
          <w:sz w:val="22"/>
        </w:rPr>
        <w:tab/>
        <w:t xml:space="preserve">Discussion on </w:t>
      </w:r>
      <w:proofErr w:type="spellStart"/>
      <w:r w:rsidRPr="0075231A">
        <w:rPr>
          <w:rFonts w:ascii="Calibri" w:hAnsi="Calibri" w:cs="Calibri"/>
          <w:sz w:val="22"/>
        </w:rPr>
        <w:t>sidelink</w:t>
      </w:r>
      <w:proofErr w:type="spellEnd"/>
      <w:r w:rsidRPr="0075231A">
        <w:rPr>
          <w:rFonts w:ascii="Calibri" w:hAnsi="Calibri" w:cs="Calibri"/>
          <w:sz w:val="22"/>
        </w:rPr>
        <w:t xml:space="preserve"> evaluation methodology for power saving</w:t>
      </w:r>
      <w:r w:rsidRPr="0075231A">
        <w:rPr>
          <w:rFonts w:ascii="Calibri" w:hAnsi="Calibri" w:cs="Calibri"/>
          <w:sz w:val="22"/>
        </w:rPr>
        <w:tab/>
        <w:t>NTT DOCOMO, INC.</w:t>
      </w:r>
    </w:p>
    <w:p w14:paraId="46C0C949" w14:textId="246F4358" w:rsidR="0075231A" w:rsidRPr="0075231A" w:rsidRDefault="0075231A" w:rsidP="00E85C56">
      <w:pPr>
        <w:pStyle w:val="af4"/>
        <w:widowControl/>
        <w:numPr>
          <w:ilvl w:val="0"/>
          <w:numId w:val="9"/>
        </w:numPr>
        <w:wordWrap/>
        <w:spacing w:before="0" w:after="0" w:line="240" w:lineRule="auto"/>
        <w:ind w:leftChars="0" w:left="426"/>
        <w:rPr>
          <w:rFonts w:ascii="Calibri" w:hAnsi="Calibri" w:cs="Calibri"/>
          <w:sz w:val="22"/>
        </w:rPr>
      </w:pPr>
      <w:r w:rsidRPr="0075231A">
        <w:rPr>
          <w:rFonts w:ascii="Calibri" w:hAnsi="Calibri" w:cs="Calibri"/>
          <w:sz w:val="22"/>
        </w:rPr>
        <w:t>R1-2006827</w:t>
      </w:r>
      <w:r w:rsidRPr="0075231A">
        <w:rPr>
          <w:rFonts w:ascii="Calibri" w:hAnsi="Calibri" w:cs="Calibri"/>
          <w:sz w:val="22"/>
        </w:rPr>
        <w:tab/>
        <w:t xml:space="preserve">Evaluation Methodology for Power Saving in </w:t>
      </w:r>
      <w:proofErr w:type="spellStart"/>
      <w:r w:rsidRPr="0075231A">
        <w:rPr>
          <w:rFonts w:ascii="Calibri" w:hAnsi="Calibri" w:cs="Calibri"/>
          <w:sz w:val="22"/>
        </w:rPr>
        <w:t>Sidelink</w:t>
      </w:r>
      <w:proofErr w:type="spellEnd"/>
      <w:r w:rsidRPr="0075231A">
        <w:rPr>
          <w:rFonts w:ascii="Calibri" w:hAnsi="Calibri" w:cs="Calibri"/>
          <w:sz w:val="22"/>
        </w:rPr>
        <w:tab/>
        <w:t>Qualcomm Incorporated</w:t>
      </w:r>
    </w:p>
    <w:sectPr w:rsidR="0075231A" w:rsidRPr="0075231A" w:rsidSect="00CE3757">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AD83F" w14:textId="77777777" w:rsidR="0031797E" w:rsidRDefault="0031797E">
      <w:r>
        <w:separator/>
      </w:r>
    </w:p>
  </w:endnote>
  <w:endnote w:type="continuationSeparator" w:id="0">
    <w:p w14:paraId="51C1A3AB" w14:textId="77777777" w:rsidR="0031797E" w:rsidRDefault="0031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CD435D" w:rsidRDefault="00CD435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CD435D" w:rsidRDefault="00CD435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375B567A" w:rsidR="00CD435D" w:rsidRDefault="00CD435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249D4">
      <w:rPr>
        <w:rStyle w:val="a8"/>
        <w:noProof/>
      </w:rPr>
      <w:t>1</w:t>
    </w:r>
    <w:r>
      <w:rPr>
        <w:rStyle w:val="a8"/>
      </w:rPr>
      <w:fldChar w:fldCharType="end"/>
    </w:r>
  </w:p>
  <w:p w14:paraId="0BCEA5E4" w14:textId="77777777" w:rsidR="00CD435D" w:rsidRDefault="00CD43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8CE90" w14:textId="77777777" w:rsidR="0031797E" w:rsidRDefault="0031797E">
      <w:r>
        <w:separator/>
      </w:r>
    </w:p>
  </w:footnote>
  <w:footnote w:type="continuationSeparator" w:id="0">
    <w:p w14:paraId="44D1FC5C" w14:textId="77777777" w:rsidR="0031797E" w:rsidRDefault="00317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9192D81"/>
    <w:multiLevelType w:val="multilevel"/>
    <w:tmpl w:val="ECF2B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743223F"/>
    <w:multiLevelType w:val="hybridMultilevel"/>
    <w:tmpl w:val="D054B3CA"/>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4">
    <w:nsid w:val="1A9F75CE"/>
    <w:multiLevelType w:val="hybridMultilevel"/>
    <w:tmpl w:val="6FAC9276"/>
    <w:lvl w:ilvl="0" w:tplc="3BBE752A">
      <w:start w:val="1"/>
      <w:numFmt w:val="bullet"/>
      <w:lvlText w:val="•"/>
      <w:lvlJc w:val="left"/>
      <w:pPr>
        <w:ind w:left="848" w:hanging="400"/>
      </w:pPr>
      <w:rPr>
        <w:rFonts w:ascii="Arial" w:hAnsi="Arial" w:hint="default"/>
      </w:rPr>
    </w:lvl>
    <w:lvl w:ilvl="1" w:tplc="04090003" w:tentative="1">
      <w:start w:val="1"/>
      <w:numFmt w:val="bullet"/>
      <w:lvlText w:val=""/>
      <w:lvlJc w:val="left"/>
      <w:pPr>
        <w:ind w:left="1248" w:hanging="400"/>
      </w:pPr>
      <w:rPr>
        <w:rFonts w:ascii="Wingdings" w:hAnsi="Wingdings" w:hint="default"/>
      </w:rPr>
    </w:lvl>
    <w:lvl w:ilvl="2" w:tplc="04090005" w:tentative="1">
      <w:start w:val="1"/>
      <w:numFmt w:val="bullet"/>
      <w:lvlText w:val=""/>
      <w:lvlJc w:val="left"/>
      <w:pPr>
        <w:ind w:left="1648" w:hanging="400"/>
      </w:pPr>
      <w:rPr>
        <w:rFonts w:ascii="Wingdings" w:hAnsi="Wingdings" w:hint="default"/>
      </w:rPr>
    </w:lvl>
    <w:lvl w:ilvl="3" w:tplc="04090001" w:tentative="1">
      <w:start w:val="1"/>
      <w:numFmt w:val="bullet"/>
      <w:lvlText w:val=""/>
      <w:lvlJc w:val="left"/>
      <w:pPr>
        <w:ind w:left="2048" w:hanging="400"/>
      </w:pPr>
      <w:rPr>
        <w:rFonts w:ascii="Wingdings" w:hAnsi="Wingdings" w:hint="default"/>
      </w:rPr>
    </w:lvl>
    <w:lvl w:ilvl="4" w:tplc="04090003" w:tentative="1">
      <w:start w:val="1"/>
      <w:numFmt w:val="bullet"/>
      <w:lvlText w:val=""/>
      <w:lvlJc w:val="left"/>
      <w:pPr>
        <w:ind w:left="2448" w:hanging="400"/>
      </w:pPr>
      <w:rPr>
        <w:rFonts w:ascii="Wingdings" w:hAnsi="Wingdings" w:hint="default"/>
      </w:rPr>
    </w:lvl>
    <w:lvl w:ilvl="5" w:tplc="04090005" w:tentative="1">
      <w:start w:val="1"/>
      <w:numFmt w:val="bullet"/>
      <w:lvlText w:val=""/>
      <w:lvlJc w:val="left"/>
      <w:pPr>
        <w:ind w:left="2848" w:hanging="400"/>
      </w:pPr>
      <w:rPr>
        <w:rFonts w:ascii="Wingdings" w:hAnsi="Wingdings" w:hint="default"/>
      </w:rPr>
    </w:lvl>
    <w:lvl w:ilvl="6" w:tplc="04090001" w:tentative="1">
      <w:start w:val="1"/>
      <w:numFmt w:val="bullet"/>
      <w:lvlText w:val=""/>
      <w:lvlJc w:val="left"/>
      <w:pPr>
        <w:ind w:left="3248" w:hanging="400"/>
      </w:pPr>
      <w:rPr>
        <w:rFonts w:ascii="Wingdings" w:hAnsi="Wingdings" w:hint="default"/>
      </w:rPr>
    </w:lvl>
    <w:lvl w:ilvl="7" w:tplc="04090003" w:tentative="1">
      <w:start w:val="1"/>
      <w:numFmt w:val="bullet"/>
      <w:lvlText w:val=""/>
      <w:lvlJc w:val="left"/>
      <w:pPr>
        <w:ind w:left="3648" w:hanging="400"/>
      </w:pPr>
      <w:rPr>
        <w:rFonts w:ascii="Wingdings" w:hAnsi="Wingdings" w:hint="default"/>
      </w:rPr>
    </w:lvl>
    <w:lvl w:ilvl="8" w:tplc="04090005" w:tentative="1">
      <w:start w:val="1"/>
      <w:numFmt w:val="bullet"/>
      <w:lvlText w:val=""/>
      <w:lvlJc w:val="left"/>
      <w:pPr>
        <w:ind w:left="4048" w:hanging="400"/>
      </w:pPr>
      <w:rPr>
        <w:rFonts w:ascii="Wingdings" w:hAnsi="Wingdings" w:hint="default"/>
      </w:rPr>
    </w:lvl>
  </w:abstractNum>
  <w:abstractNum w:abstractNumId="5">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B517BA"/>
    <w:multiLevelType w:val="hybridMultilevel"/>
    <w:tmpl w:val="E5F21B7E"/>
    <w:lvl w:ilvl="0" w:tplc="B7C6BF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6D350B"/>
    <w:multiLevelType w:val="hybridMultilevel"/>
    <w:tmpl w:val="5C66227C"/>
    <w:lvl w:ilvl="0" w:tplc="0409000D">
      <w:start w:val="1"/>
      <w:numFmt w:val="bullet"/>
      <w:lvlText w:val=""/>
      <w:lvlJc w:val="left"/>
      <w:pPr>
        <w:ind w:left="1625" w:hanging="400"/>
      </w:pPr>
      <w:rPr>
        <w:rFonts w:ascii="Wingdings" w:hAnsi="Wingdings" w:hint="default"/>
      </w:rPr>
    </w:lvl>
    <w:lvl w:ilvl="1" w:tplc="04090003" w:tentative="1">
      <w:start w:val="1"/>
      <w:numFmt w:val="bullet"/>
      <w:lvlText w:val=""/>
      <w:lvlJc w:val="left"/>
      <w:pPr>
        <w:ind w:left="2025" w:hanging="400"/>
      </w:pPr>
      <w:rPr>
        <w:rFonts w:ascii="Wingdings" w:hAnsi="Wingdings" w:hint="default"/>
      </w:rPr>
    </w:lvl>
    <w:lvl w:ilvl="2" w:tplc="04090005" w:tentative="1">
      <w:start w:val="1"/>
      <w:numFmt w:val="bullet"/>
      <w:lvlText w:val=""/>
      <w:lvlJc w:val="left"/>
      <w:pPr>
        <w:ind w:left="2425" w:hanging="400"/>
      </w:pPr>
      <w:rPr>
        <w:rFonts w:ascii="Wingdings" w:hAnsi="Wingdings" w:hint="default"/>
      </w:rPr>
    </w:lvl>
    <w:lvl w:ilvl="3" w:tplc="04090001" w:tentative="1">
      <w:start w:val="1"/>
      <w:numFmt w:val="bullet"/>
      <w:lvlText w:val=""/>
      <w:lvlJc w:val="left"/>
      <w:pPr>
        <w:ind w:left="2825" w:hanging="400"/>
      </w:pPr>
      <w:rPr>
        <w:rFonts w:ascii="Wingdings" w:hAnsi="Wingdings" w:hint="default"/>
      </w:rPr>
    </w:lvl>
    <w:lvl w:ilvl="4" w:tplc="04090003" w:tentative="1">
      <w:start w:val="1"/>
      <w:numFmt w:val="bullet"/>
      <w:lvlText w:val=""/>
      <w:lvlJc w:val="left"/>
      <w:pPr>
        <w:ind w:left="3225" w:hanging="400"/>
      </w:pPr>
      <w:rPr>
        <w:rFonts w:ascii="Wingdings" w:hAnsi="Wingdings" w:hint="default"/>
      </w:rPr>
    </w:lvl>
    <w:lvl w:ilvl="5" w:tplc="04090005" w:tentative="1">
      <w:start w:val="1"/>
      <w:numFmt w:val="bullet"/>
      <w:lvlText w:val=""/>
      <w:lvlJc w:val="left"/>
      <w:pPr>
        <w:ind w:left="3625" w:hanging="400"/>
      </w:pPr>
      <w:rPr>
        <w:rFonts w:ascii="Wingdings" w:hAnsi="Wingdings" w:hint="default"/>
      </w:rPr>
    </w:lvl>
    <w:lvl w:ilvl="6" w:tplc="04090001" w:tentative="1">
      <w:start w:val="1"/>
      <w:numFmt w:val="bullet"/>
      <w:lvlText w:val=""/>
      <w:lvlJc w:val="left"/>
      <w:pPr>
        <w:ind w:left="4025" w:hanging="400"/>
      </w:pPr>
      <w:rPr>
        <w:rFonts w:ascii="Wingdings" w:hAnsi="Wingdings" w:hint="default"/>
      </w:rPr>
    </w:lvl>
    <w:lvl w:ilvl="7" w:tplc="04090003" w:tentative="1">
      <w:start w:val="1"/>
      <w:numFmt w:val="bullet"/>
      <w:lvlText w:val=""/>
      <w:lvlJc w:val="left"/>
      <w:pPr>
        <w:ind w:left="4425" w:hanging="400"/>
      </w:pPr>
      <w:rPr>
        <w:rFonts w:ascii="Wingdings" w:hAnsi="Wingdings" w:hint="default"/>
      </w:rPr>
    </w:lvl>
    <w:lvl w:ilvl="8" w:tplc="04090005" w:tentative="1">
      <w:start w:val="1"/>
      <w:numFmt w:val="bullet"/>
      <w:lvlText w:val=""/>
      <w:lvlJc w:val="left"/>
      <w:pPr>
        <w:ind w:left="4825" w:hanging="400"/>
      </w:pPr>
      <w:rPr>
        <w:rFonts w:ascii="Wingdings" w:hAnsi="Wingding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0F1D4C"/>
    <w:multiLevelType w:val="multilevel"/>
    <w:tmpl w:val="653A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17447F0"/>
    <w:multiLevelType w:val="hybridMultilevel"/>
    <w:tmpl w:val="2D84A536"/>
    <w:lvl w:ilvl="0" w:tplc="04090009">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15">
    <w:nsid w:val="44E67ACE"/>
    <w:multiLevelType w:val="hybridMultilevel"/>
    <w:tmpl w:val="027EE408"/>
    <w:lvl w:ilvl="0" w:tplc="04090009">
      <w:start w:val="1"/>
      <w:numFmt w:val="bullet"/>
      <w:lvlText w:val=""/>
      <w:lvlJc w:val="left"/>
      <w:pPr>
        <w:ind w:left="1600" w:hanging="400"/>
      </w:pPr>
      <w:rPr>
        <w:rFonts w:ascii="Wingdings" w:hAnsi="Wingdings" w:hint="default"/>
      </w:rPr>
    </w:lvl>
    <w:lvl w:ilvl="1" w:tplc="A80C6476">
      <w:start w:val="1"/>
      <w:numFmt w:val="bullet"/>
      <w:lvlText w:val="−"/>
      <w:lvlJc w:val="left"/>
      <w:pPr>
        <w:ind w:left="1251" w:hanging="400"/>
      </w:pPr>
      <w:rPr>
        <w:rFonts w:ascii="Calibri" w:hAnsi="Calibri" w:hint="default"/>
      </w:rPr>
    </w:lvl>
    <w:lvl w:ilvl="2" w:tplc="04090001">
      <w:start w:val="1"/>
      <w:numFmt w:val="bullet"/>
      <w:lvlText w:val=""/>
      <w:lvlJc w:val="left"/>
      <w:pPr>
        <w:ind w:left="1677" w:hanging="400"/>
      </w:pPr>
      <w:rPr>
        <w:rFonts w:ascii="Symbol" w:hAnsi="Symbol" w:hint="default"/>
      </w:rPr>
    </w:lvl>
    <w:lvl w:ilvl="3" w:tplc="A80C6476">
      <w:start w:val="1"/>
      <w:numFmt w:val="bullet"/>
      <w:lvlText w:val="−"/>
      <w:lvlJc w:val="left"/>
      <w:pPr>
        <w:ind w:left="2102" w:hanging="400"/>
      </w:pPr>
      <w:rPr>
        <w:rFonts w:ascii="Calibri" w:hAnsi="Calibri" w:hint="default"/>
        <w:color w:val="auto"/>
      </w:rPr>
    </w:lvl>
    <w:lvl w:ilvl="4" w:tplc="3BBE752A">
      <w:start w:val="1"/>
      <w:numFmt w:val="bullet"/>
      <w:lvlText w:val="•"/>
      <w:lvlJc w:val="left"/>
      <w:pPr>
        <w:ind w:left="2527" w:hanging="400"/>
      </w:pPr>
      <w:rPr>
        <w:rFonts w:ascii="Arial" w:hAnsi="Arial"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nsid w:val="4ABE2D36"/>
    <w:multiLevelType w:val="multilevel"/>
    <w:tmpl w:val="653AE1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nsid w:val="52B10BB8"/>
    <w:multiLevelType w:val="hybridMultilevel"/>
    <w:tmpl w:val="EAE637DC"/>
    <w:lvl w:ilvl="0" w:tplc="CF5ECF62">
      <w:start w:val="1"/>
      <w:numFmt w:val="bullet"/>
      <w:lvlText w:val="·"/>
      <w:lvlJc w:val="left"/>
      <w:pPr>
        <w:ind w:left="2334" w:hanging="400"/>
      </w:pPr>
      <w:rPr>
        <w:rFonts w:ascii="Calibri" w:hAnsi="Calibri" w:cs="Times New Roman" w:hint="default"/>
      </w:rPr>
    </w:lvl>
    <w:lvl w:ilvl="1" w:tplc="35240B06">
      <w:start w:val="1"/>
      <w:numFmt w:val="bullet"/>
      <w:lvlText w:val="-"/>
      <w:lvlJc w:val="left"/>
      <w:pPr>
        <w:ind w:left="2734" w:hanging="400"/>
      </w:pPr>
      <w:rPr>
        <w:rFonts w:ascii="Calibri" w:hAnsi="Calibri" w:cs="Times New Roman" w:hint="default"/>
      </w:rPr>
    </w:lvl>
    <w:lvl w:ilvl="2" w:tplc="04090009">
      <w:start w:val="1"/>
      <w:numFmt w:val="bullet"/>
      <w:lvlText w:val=""/>
      <w:lvlJc w:val="left"/>
      <w:pPr>
        <w:ind w:left="3134" w:hanging="400"/>
      </w:pPr>
      <w:rPr>
        <w:rFonts w:ascii="Wingdings" w:hAnsi="Wingdings" w:hint="default"/>
      </w:rPr>
    </w:lvl>
    <w:lvl w:ilvl="3" w:tplc="04090001">
      <w:start w:val="1"/>
      <w:numFmt w:val="bullet"/>
      <w:lvlText w:val=""/>
      <w:lvlJc w:val="left"/>
      <w:pPr>
        <w:ind w:left="3534" w:hanging="400"/>
      </w:pPr>
      <w:rPr>
        <w:rFonts w:ascii="Wingdings" w:hAnsi="Wingdings" w:hint="default"/>
      </w:rPr>
    </w:lvl>
    <w:lvl w:ilvl="4" w:tplc="04090003">
      <w:start w:val="1"/>
      <w:numFmt w:val="bullet"/>
      <w:lvlText w:val=""/>
      <w:lvlJc w:val="left"/>
      <w:pPr>
        <w:ind w:left="3934" w:hanging="400"/>
      </w:pPr>
      <w:rPr>
        <w:rFonts w:ascii="Wingdings" w:hAnsi="Wingdings" w:hint="default"/>
      </w:rPr>
    </w:lvl>
    <w:lvl w:ilvl="5" w:tplc="04090005">
      <w:start w:val="1"/>
      <w:numFmt w:val="bullet"/>
      <w:lvlText w:val=""/>
      <w:lvlJc w:val="left"/>
      <w:pPr>
        <w:ind w:left="4334" w:hanging="400"/>
      </w:pPr>
      <w:rPr>
        <w:rFonts w:ascii="Wingdings" w:hAnsi="Wingdings" w:hint="default"/>
      </w:rPr>
    </w:lvl>
    <w:lvl w:ilvl="6" w:tplc="04090001">
      <w:start w:val="1"/>
      <w:numFmt w:val="bullet"/>
      <w:lvlText w:val=""/>
      <w:lvlJc w:val="left"/>
      <w:pPr>
        <w:ind w:left="4734" w:hanging="400"/>
      </w:pPr>
      <w:rPr>
        <w:rFonts w:ascii="Wingdings" w:hAnsi="Wingdings" w:hint="default"/>
      </w:rPr>
    </w:lvl>
    <w:lvl w:ilvl="7" w:tplc="04090003">
      <w:start w:val="1"/>
      <w:numFmt w:val="bullet"/>
      <w:lvlText w:val=""/>
      <w:lvlJc w:val="left"/>
      <w:pPr>
        <w:ind w:left="5134" w:hanging="400"/>
      </w:pPr>
      <w:rPr>
        <w:rFonts w:ascii="Wingdings" w:hAnsi="Wingdings" w:hint="default"/>
      </w:rPr>
    </w:lvl>
    <w:lvl w:ilvl="8" w:tplc="04090005">
      <w:start w:val="1"/>
      <w:numFmt w:val="bullet"/>
      <w:lvlText w:val=""/>
      <w:lvlJc w:val="left"/>
      <w:pPr>
        <w:ind w:left="5534" w:hanging="40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5EB2ECE"/>
    <w:multiLevelType w:val="hybridMultilevel"/>
    <w:tmpl w:val="88D84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nsid w:val="67404820"/>
    <w:multiLevelType w:val="hybridMultilevel"/>
    <w:tmpl w:val="F364DA0C"/>
    <w:lvl w:ilvl="0" w:tplc="04090009">
      <w:start w:val="1"/>
      <w:numFmt w:val="bullet"/>
      <w:lvlText w:val=""/>
      <w:lvlJc w:val="left"/>
      <w:pPr>
        <w:ind w:left="1600" w:hanging="400"/>
      </w:pPr>
      <w:rPr>
        <w:rFonts w:ascii="Wingdings" w:hAnsi="Wingdings" w:hint="default"/>
      </w:rPr>
    </w:lvl>
    <w:lvl w:ilvl="1" w:tplc="A80C6476">
      <w:start w:val="1"/>
      <w:numFmt w:val="bullet"/>
      <w:lvlText w:val="−"/>
      <w:lvlJc w:val="left"/>
      <w:pPr>
        <w:ind w:left="1251" w:hanging="400"/>
      </w:pPr>
      <w:rPr>
        <w:rFonts w:ascii="Calibri" w:hAnsi="Calibri" w:hint="default"/>
      </w:rPr>
    </w:lvl>
    <w:lvl w:ilvl="2" w:tplc="CF5ECF62">
      <w:start w:val="1"/>
      <w:numFmt w:val="bullet"/>
      <w:lvlText w:val="·"/>
      <w:lvlJc w:val="left"/>
      <w:pPr>
        <w:ind w:left="1677" w:hanging="400"/>
      </w:pPr>
      <w:rPr>
        <w:rFonts w:ascii="Calibri" w:hAnsi="Calibri" w:cs="Times New Roman" w:hint="default"/>
      </w:rPr>
    </w:lvl>
    <w:lvl w:ilvl="3" w:tplc="911EB880">
      <w:start w:val="6"/>
      <w:numFmt w:val="bullet"/>
      <w:lvlText w:val="-"/>
      <w:lvlJc w:val="left"/>
      <w:pPr>
        <w:ind w:left="2102" w:hanging="400"/>
      </w:pPr>
      <w:rPr>
        <w:rFonts w:ascii="Calibri" w:eastAsia="맑은 고딕" w:hAnsi="Calibri" w:cs="Times New Roman" w:hint="default"/>
        <w:color w:val="auto"/>
      </w:rPr>
    </w:lvl>
    <w:lvl w:ilvl="4" w:tplc="3BBE752A">
      <w:start w:val="1"/>
      <w:numFmt w:val="bullet"/>
      <w:lvlText w:val="•"/>
      <w:lvlJc w:val="left"/>
      <w:pPr>
        <w:ind w:left="2527" w:hanging="400"/>
      </w:pPr>
      <w:rPr>
        <w:rFonts w:ascii="Arial" w:hAnsi="Arial"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nsid w:val="6CA138D0"/>
    <w:multiLevelType w:val="hybridMultilevel"/>
    <w:tmpl w:val="95569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943DE9"/>
    <w:multiLevelType w:val="hybridMultilevel"/>
    <w:tmpl w:val="A23A09AE"/>
    <w:lvl w:ilvl="0" w:tplc="3BBE752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751207D"/>
    <w:multiLevelType w:val="hybridMultilevel"/>
    <w:tmpl w:val="44D04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4"/>
  </w:num>
  <w:num w:numId="4">
    <w:abstractNumId w:val="25"/>
  </w:num>
  <w:num w:numId="5">
    <w:abstractNumId w:val="12"/>
  </w:num>
  <w:num w:numId="6">
    <w:abstractNumId w:val="18"/>
  </w:num>
  <w:num w:numId="7">
    <w:abstractNumId w:val="10"/>
  </w:num>
  <w:num w:numId="8">
    <w:abstractNumId w:val="0"/>
  </w:num>
  <w:num w:numId="9">
    <w:abstractNumId w:val="7"/>
  </w:num>
  <w:num w:numId="10">
    <w:abstractNumId w:val="3"/>
  </w:num>
  <w:num w:numId="11">
    <w:abstractNumId w:val="20"/>
  </w:num>
  <w:num w:numId="12">
    <w:abstractNumId w:val="15"/>
  </w:num>
  <w:num w:numId="13">
    <w:abstractNumId w:val="19"/>
  </w:num>
  <w:num w:numId="14">
    <w:abstractNumId w:val="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
    <w:lvlOverride w:ilvl="0">
      <w:startOverride w:val="1"/>
    </w:lvlOverride>
    <w:lvlOverride w:ilvl="1"/>
    <w:lvlOverride w:ilvl="2"/>
    <w:lvlOverride w:ilvl="3"/>
    <w:lvlOverride w:ilvl="4"/>
    <w:lvlOverride w:ilvl="5"/>
    <w:lvlOverride w:ilvl="6"/>
    <w:lvlOverride w:ilvl="7">
      <w:startOverride w:val="1"/>
    </w:lvlOverride>
    <w:lvlOverride w:ilvl="8">
      <w:startOverride w:val="1"/>
    </w:lvlOverride>
  </w:num>
  <w:num w:numId="18">
    <w:abstractNumId w:val="17"/>
  </w:num>
  <w:num w:numId="19">
    <w:abstractNumId w:val="4"/>
  </w:num>
  <w:num w:numId="20">
    <w:abstractNumId w:val="11"/>
  </w:num>
  <w:num w:numId="21">
    <w:abstractNumId w:val="3"/>
  </w:num>
  <w:num w:numId="22">
    <w:abstractNumId w:val="21"/>
  </w:num>
  <w:num w:numId="23">
    <w:abstractNumId w:val="23"/>
  </w:num>
  <w:num w:numId="24">
    <w:abstractNumId w:val="14"/>
  </w:num>
  <w:num w:numId="25">
    <w:abstractNumId w:val="8"/>
  </w:num>
  <w:num w:numId="26">
    <w:abstractNumId w:val="16"/>
  </w:num>
  <w:num w:numId="27">
    <w:abstractNumId w:val="1"/>
    <w:lvlOverride w:ilvl="0"/>
    <w:lvlOverride w:ilvl="1"/>
    <w:lvlOverride w:ilvl="2"/>
    <w:lvlOverride w:ilvl="3"/>
    <w:lvlOverride w:ilvl="4"/>
    <w:lvlOverride w:ilvl="5"/>
    <w:lvlOverride w:ilvl="6"/>
    <w:lvlOverride w:ilvl="7"/>
    <w:lvlOverride w:ilvl="8"/>
  </w:num>
  <w:num w:numId="28">
    <w:abstractNumId w:val="5"/>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98C"/>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3F4"/>
    <w:rsid w:val="00021728"/>
    <w:rsid w:val="0002239C"/>
    <w:rsid w:val="00022517"/>
    <w:rsid w:val="0002272A"/>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02E"/>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327"/>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31F"/>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87A49"/>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976A3"/>
    <w:rsid w:val="000A0045"/>
    <w:rsid w:val="000A02F1"/>
    <w:rsid w:val="000A0AB7"/>
    <w:rsid w:val="000A113C"/>
    <w:rsid w:val="000A11A7"/>
    <w:rsid w:val="000A125D"/>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8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347"/>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CAA"/>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595"/>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2AEA"/>
    <w:rsid w:val="0013358C"/>
    <w:rsid w:val="001339E3"/>
    <w:rsid w:val="00133B03"/>
    <w:rsid w:val="00133CFA"/>
    <w:rsid w:val="00133F41"/>
    <w:rsid w:val="00134B43"/>
    <w:rsid w:val="00134B59"/>
    <w:rsid w:val="00134E5B"/>
    <w:rsid w:val="00135357"/>
    <w:rsid w:val="001355D9"/>
    <w:rsid w:val="00135770"/>
    <w:rsid w:val="00135B1B"/>
    <w:rsid w:val="00135E4A"/>
    <w:rsid w:val="001361FF"/>
    <w:rsid w:val="00136BCA"/>
    <w:rsid w:val="00136D66"/>
    <w:rsid w:val="00137D00"/>
    <w:rsid w:val="00140030"/>
    <w:rsid w:val="001401AD"/>
    <w:rsid w:val="001401F9"/>
    <w:rsid w:val="001407FC"/>
    <w:rsid w:val="00141860"/>
    <w:rsid w:val="00141DBB"/>
    <w:rsid w:val="00142026"/>
    <w:rsid w:val="00142A52"/>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88E"/>
    <w:rsid w:val="001659EE"/>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54A"/>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142"/>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78"/>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919"/>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24C5"/>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271A"/>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C4C"/>
    <w:rsid w:val="00213F20"/>
    <w:rsid w:val="00213F53"/>
    <w:rsid w:val="00214002"/>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8DA"/>
    <w:rsid w:val="002269D3"/>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348"/>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1B1F"/>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6FFD"/>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4DCC"/>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244"/>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9C9"/>
    <w:rsid w:val="002A1A31"/>
    <w:rsid w:val="002A1F88"/>
    <w:rsid w:val="002A2264"/>
    <w:rsid w:val="002A2645"/>
    <w:rsid w:val="002A2742"/>
    <w:rsid w:val="002A3026"/>
    <w:rsid w:val="002A32BF"/>
    <w:rsid w:val="002A37DA"/>
    <w:rsid w:val="002A3E33"/>
    <w:rsid w:val="002A3F3B"/>
    <w:rsid w:val="002A4430"/>
    <w:rsid w:val="002A5B20"/>
    <w:rsid w:val="002A61B0"/>
    <w:rsid w:val="002A6613"/>
    <w:rsid w:val="002A6880"/>
    <w:rsid w:val="002A72B2"/>
    <w:rsid w:val="002A73FE"/>
    <w:rsid w:val="002A7662"/>
    <w:rsid w:val="002A7C48"/>
    <w:rsid w:val="002A7C4A"/>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4D52"/>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751"/>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D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1797E"/>
    <w:rsid w:val="003200DF"/>
    <w:rsid w:val="003202AD"/>
    <w:rsid w:val="003209D1"/>
    <w:rsid w:val="00320ACE"/>
    <w:rsid w:val="00320C0E"/>
    <w:rsid w:val="00320C4A"/>
    <w:rsid w:val="003211EC"/>
    <w:rsid w:val="00321272"/>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97C"/>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4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A08"/>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30"/>
    <w:rsid w:val="003C3A54"/>
    <w:rsid w:val="003C3DDA"/>
    <w:rsid w:val="003C3E5B"/>
    <w:rsid w:val="003C3F05"/>
    <w:rsid w:val="003C4C63"/>
    <w:rsid w:val="003C551B"/>
    <w:rsid w:val="003C5602"/>
    <w:rsid w:val="003C572C"/>
    <w:rsid w:val="003C5731"/>
    <w:rsid w:val="003C629E"/>
    <w:rsid w:val="003C6984"/>
    <w:rsid w:val="003C6D6E"/>
    <w:rsid w:val="003C6E44"/>
    <w:rsid w:val="003C71C3"/>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29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284"/>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4FA"/>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9D4"/>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6BA"/>
    <w:rsid w:val="004317CE"/>
    <w:rsid w:val="00432E96"/>
    <w:rsid w:val="004331C4"/>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4F51"/>
    <w:rsid w:val="00455267"/>
    <w:rsid w:val="0045587C"/>
    <w:rsid w:val="00455A9D"/>
    <w:rsid w:val="00455C92"/>
    <w:rsid w:val="00455D49"/>
    <w:rsid w:val="0045605A"/>
    <w:rsid w:val="00456CA5"/>
    <w:rsid w:val="00460152"/>
    <w:rsid w:val="0046029C"/>
    <w:rsid w:val="0046047F"/>
    <w:rsid w:val="00461CF9"/>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896"/>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2741"/>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2E1"/>
    <w:rsid w:val="004D240A"/>
    <w:rsid w:val="004D30B3"/>
    <w:rsid w:val="004D3CA2"/>
    <w:rsid w:val="004D3E1D"/>
    <w:rsid w:val="004D4360"/>
    <w:rsid w:val="004D4A9C"/>
    <w:rsid w:val="004D4B30"/>
    <w:rsid w:val="004D4DEE"/>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66A"/>
    <w:rsid w:val="004E4A59"/>
    <w:rsid w:val="004E4F7E"/>
    <w:rsid w:val="004E5719"/>
    <w:rsid w:val="004E5834"/>
    <w:rsid w:val="004E58F9"/>
    <w:rsid w:val="004E6438"/>
    <w:rsid w:val="004E6461"/>
    <w:rsid w:val="004E647D"/>
    <w:rsid w:val="004E7472"/>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4CE"/>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2AF5"/>
    <w:rsid w:val="00512C55"/>
    <w:rsid w:val="00512C9A"/>
    <w:rsid w:val="0051306F"/>
    <w:rsid w:val="00513C05"/>
    <w:rsid w:val="00513FDB"/>
    <w:rsid w:val="005141FC"/>
    <w:rsid w:val="0051443A"/>
    <w:rsid w:val="0051498E"/>
    <w:rsid w:val="00514C24"/>
    <w:rsid w:val="00514C72"/>
    <w:rsid w:val="00515250"/>
    <w:rsid w:val="00515374"/>
    <w:rsid w:val="00515B10"/>
    <w:rsid w:val="00516384"/>
    <w:rsid w:val="005169D1"/>
    <w:rsid w:val="00516A13"/>
    <w:rsid w:val="00516B47"/>
    <w:rsid w:val="00517956"/>
    <w:rsid w:val="00517C19"/>
    <w:rsid w:val="00517D9B"/>
    <w:rsid w:val="00517E2B"/>
    <w:rsid w:val="00517E5A"/>
    <w:rsid w:val="0052028D"/>
    <w:rsid w:val="00521006"/>
    <w:rsid w:val="0052154B"/>
    <w:rsid w:val="00521AEA"/>
    <w:rsid w:val="00521C1C"/>
    <w:rsid w:val="00521C64"/>
    <w:rsid w:val="00521D89"/>
    <w:rsid w:val="00521FD9"/>
    <w:rsid w:val="005232FA"/>
    <w:rsid w:val="00523A1E"/>
    <w:rsid w:val="005246C5"/>
    <w:rsid w:val="00524C6B"/>
    <w:rsid w:val="00524CE3"/>
    <w:rsid w:val="00524DCE"/>
    <w:rsid w:val="00524E36"/>
    <w:rsid w:val="0052532E"/>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1A8"/>
    <w:rsid w:val="00533415"/>
    <w:rsid w:val="00533B4F"/>
    <w:rsid w:val="00533BE9"/>
    <w:rsid w:val="00533D02"/>
    <w:rsid w:val="00534527"/>
    <w:rsid w:val="005348DD"/>
    <w:rsid w:val="005349C5"/>
    <w:rsid w:val="00534DE6"/>
    <w:rsid w:val="0053508D"/>
    <w:rsid w:val="005354ED"/>
    <w:rsid w:val="00535633"/>
    <w:rsid w:val="00536242"/>
    <w:rsid w:val="00536647"/>
    <w:rsid w:val="00536A29"/>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EC8"/>
    <w:rsid w:val="00546F28"/>
    <w:rsid w:val="00546F86"/>
    <w:rsid w:val="00547516"/>
    <w:rsid w:val="00547AA2"/>
    <w:rsid w:val="00547ACD"/>
    <w:rsid w:val="00550011"/>
    <w:rsid w:val="00550114"/>
    <w:rsid w:val="005507AC"/>
    <w:rsid w:val="00550A31"/>
    <w:rsid w:val="00550EF7"/>
    <w:rsid w:val="005513E9"/>
    <w:rsid w:val="00551AE9"/>
    <w:rsid w:val="00551D9F"/>
    <w:rsid w:val="00551F30"/>
    <w:rsid w:val="00552060"/>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32C2"/>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13"/>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87DD4"/>
    <w:rsid w:val="005903BE"/>
    <w:rsid w:val="0059070D"/>
    <w:rsid w:val="005907B8"/>
    <w:rsid w:val="00590F4C"/>
    <w:rsid w:val="00591F59"/>
    <w:rsid w:val="00591F5F"/>
    <w:rsid w:val="0059254B"/>
    <w:rsid w:val="00592C65"/>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3E8"/>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D7EAB"/>
    <w:rsid w:val="005E0273"/>
    <w:rsid w:val="005E1070"/>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2"/>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8F"/>
    <w:rsid w:val="006135E5"/>
    <w:rsid w:val="00613D91"/>
    <w:rsid w:val="006143DD"/>
    <w:rsid w:val="006153F5"/>
    <w:rsid w:val="006157E2"/>
    <w:rsid w:val="00615920"/>
    <w:rsid w:val="00615A4E"/>
    <w:rsid w:val="00615B31"/>
    <w:rsid w:val="00615B5F"/>
    <w:rsid w:val="006160D8"/>
    <w:rsid w:val="00616337"/>
    <w:rsid w:val="006165BF"/>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8B2"/>
    <w:rsid w:val="00674A09"/>
    <w:rsid w:val="00674BEC"/>
    <w:rsid w:val="0067547A"/>
    <w:rsid w:val="0067589B"/>
    <w:rsid w:val="00675C7A"/>
    <w:rsid w:val="006775F6"/>
    <w:rsid w:val="006779B4"/>
    <w:rsid w:val="00677E52"/>
    <w:rsid w:val="00677E90"/>
    <w:rsid w:val="00677F98"/>
    <w:rsid w:val="00677FE9"/>
    <w:rsid w:val="0068073F"/>
    <w:rsid w:val="0068075C"/>
    <w:rsid w:val="006807C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29F"/>
    <w:rsid w:val="006A6358"/>
    <w:rsid w:val="006A6A8C"/>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74B"/>
    <w:rsid w:val="006C2A6A"/>
    <w:rsid w:val="006C2B5B"/>
    <w:rsid w:val="006C315E"/>
    <w:rsid w:val="006C471D"/>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A73"/>
    <w:rsid w:val="006D6BD4"/>
    <w:rsid w:val="006D6DC7"/>
    <w:rsid w:val="006D71E8"/>
    <w:rsid w:val="006D7B00"/>
    <w:rsid w:val="006D7CAC"/>
    <w:rsid w:val="006E07F7"/>
    <w:rsid w:val="006E0D09"/>
    <w:rsid w:val="006E0E11"/>
    <w:rsid w:val="006E143F"/>
    <w:rsid w:val="006E2065"/>
    <w:rsid w:val="006E2844"/>
    <w:rsid w:val="006E365A"/>
    <w:rsid w:val="006E3A96"/>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541"/>
    <w:rsid w:val="006F278E"/>
    <w:rsid w:val="006F27E7"/>
    <w:rsid w:val="006F2DA9"/>
    <w:rsid w:val="006F2DEE"/>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512"/>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3F2"/>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5D7"/>
    <w:rsid w:val="007349CB"/>
    <w:rsid w:val="00735128"/>
    <w:rsid w:val="007357D0"/>
    <w:rsid w:val="007368BA"/>
    <w:rsid w:val="00736BE8"/>
    <w:rsid w:val="007370C3"/>
    <w:rsid w:val="0073741A"/>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31A"/>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5AE"/>
    <w:rsid w:val="00757613"/>
    <w:rsid w:val="00757D56"/>
    <w:rsid w:val="00760459"/>
    <w:rsid w:val="007606EA"/>
    <w:rsid w:val="007607B2"/>
    <w:rsid w:val="007607D8"/>
    <w:rsid w:val="00760F45"/>
    <w:rsid w:val="0076182B"/>
    <w:rsid w:val="007626A6"/>
    <w:rsid w:val="007631FD"/>
    <w:rsid w:val="007632E9"/>
    <w:rsid w:val="00763749"/>
    <w:rsid w:val="00763E4F"/>
    <w:rsid w:val="0076419E"/>
    <w:rsid w:val="00764332"/>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77EB2"/>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31C"/>
    <w:rsid w:val="007967D0"/>
    <w:rsid w:val="00796A50"/>
    <w:rsid w:val="00796BCB"/>
    <w:rsid w:val="00797349"/>
    <w:rsid w:val="0079768A"/>
    <w:rsid w:val="00797A06"/>
    <w:rsid w:val="007A0EB8"/>
    <w:rsid w:val="007A1095"/>
    <w:rsid w:val="007A14EE"/>
    <w:rsid w:val="007A1DAF"/>
    <w:rsid w:val="007A21BA"/>
    <w:rsid w:val="007A2252"/>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652"/>
    <w:rsid w:val="007B69C1"/>
    <w:rsid w:val="007B6FC0"/>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59B"/>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6D7A"/>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2BDA"/>
    <w:rsid w:val="007F3469"/>
    <w:rsid w:val="007F447D"/>
    <w:rsid w:val="007F4708"/>
    <w:rsid w:val="007F482F"/>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660"/>
    <w:rsid w:val="00805ADB"/>
    <w:rsid w:val="00805BB0"/>
    <w:rsid w:val="00806194"/>
    <w:rsid w:val="008064F2"/>
    <w:rsid w:val="00806852"/>
    <w:rsid w:val="00806AF3"/>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CBF"/>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52F"/>
    <w:rsid w:val="00856A2C"/>
    <w:rsid w:val="00856B38"/>
    <w:rsid w:val="0085713A"/>
    <w:rsid w:val="00857441"/>
    <w:rsid w:val="008577E6"/>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085"/>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284D"/>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21F"/>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5EB"/>
    <w:rsid w:val="008F7882"/>
    <w:rsid w:val="008F7BC4"/>
    <w:rsid w:val="008F7CD9"/>
    <w:rsid w:val="008F7ED1"/>
    <w:rsid w:val="00900A04"/>
    <w:rsid w:val="00900B8C"/>
    <w:rsid w:val="00900D36"/>
    <w:rsid w:val="00901210"/>
    <w:rsid w:val="00901287"/>
    <w:rsid w:val="0090219F"/>
    <w:rsid w:val="00902297"/>
    <w:rsid w:val="009022B0"/>
    <w:rsid w:val="009022C7"/>
    <w:rsid w:val="00902D14"/>
    <w:rsid w:val="00903121"/>
    <w:rsid w:val="0090319A"/>
    <w:rsid w:val="00903D97"/>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B3"/>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2BC"/>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3F0"/>
    <w:rsid w:val="00931A81"/>
    <w:rsid w:val="00931C8C"/>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9C3"/>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9A"/>
    <w:rsid w:val="00973112"/>
    <w:rsid w:val="00973236"/>
    <w:rsid w:val="00973CD9"/>
    <w:rsid w:val="00973D59"/>
    <w:rsid w:val="00973F03"/>
    <w:rsid w:val="00974836"/>
    <w:rsid w:val="009749D9"/>
    <w:rsid w:val="00975236"/>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92D"/>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196"/>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23D1"/>
    <w:rsid w:val="009A3443"/>
    <w:rsid w:val="009A36DB"/>
    <w:rsid w:val="009A4142"/>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5BB"/>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C49"/>
    <w:rsid w:val="009D5F80"/>
    <w:rsid w:val="009D6693"/>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722"/>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216"/>
    <w:rsid w:val="00A02FDC"/>
    <w:rsid w:val="00A0315F"/>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4EFC"/>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552"/>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CCC"/>
    <w:rsid w:val="00A30757"/>
    <w:rsid w:val="00A30799"/>
    <w:rsid w:val="00A311F0"/>
    <w:rsid w:val="00A313EA"/>
    <w:rsid w:val="00A315D1"/>
    <w:rsid w:val="00A31E02"/>
    <w:rsid w:val="00A32A5D"/>
    <w:rsid w:val="00A32CAC"/>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14D"/>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0A2"/>
    <w:rsid w:val="00A777A1"/>
    <w:rsid w:val="00A77B26"/>
    <w:rsid w:val="00A77DFA"/>
    <w:rsid w:val="00A77FD5"/>
    <w:rsid w:val="00A806EB"/>
    <w:rsid w:val="00A807C0"/>
    <w:rsid w:val="00A807F3"/>
    <w:rsid w:val="00A80C82"/>
    <w:rsid w:val="00A80E43"/>
    <w:rsid w:val="00A80E80"/>
    <w:rsid w:val="00A81A99"/>
    <w:rsid w:val="00A82316"/>
    <w:rsid w:val="00A82A08"/>
    <w:rsid w:val="00A83020"/>
    <w:rsid w:val="00A8343F"/>
    <w:rsid w:val="00A83639"/>
    <w:rsid w:val="00A83CAB"/>
    <w:rsid w:val="00A84051"/>
    <w:rsid w:val="00A8420C"/>
    <w:rsid w:val="00A85290"/>
    <w:rsid w:val="00A85890"/>
    <w:rsid w:val="00A85CDB"/>
    <w:rsid w:val="00A85E9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08D1"/>
    <w:rsid w:val="00AB1299"/>
    <w:rsid w:val="00AB145B"/>
    <w:rsid w:val="00AB1DEF"/>
    <w:rsid w:val="00AB1EA9"/>
    <w:rsid w:val="00AB2310"/>
    <w:rsid w:val="00AB26D1"/>
    <w:rsid w:val="00AB278F"/>
    <w:rsid w:val="00AB30B8"/>
    <w:rsid w:val="00AB3211"/>
    <w:rsid w:val="00AB33E6"/>
    <w:rsid w:val="00AB35EA"/>
    <w:rsid w:val="00AB3AAE"/>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5D"/>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AFC"/>
    <w:rsid w:val="00B16E2B"/>
    <w:rsid w:val="00B1752F"/>
    <w:rsid w:val="00B17AF0"/>
    <w:rsid w:val="00B204C6"/>
    <w:rsid w:val="00B20626"/>
    <w:rsid w:val="00B21726"/>
    <w:rsid w:val="00B2184F"/>
    <w:rsid w:val="00B21B87"/>
    <w:rsid w:val="00B2249B"/>
    <w:rsid w:val="00B22640"/>
    <w:rsid w:val="00B22AF5"/>
    <w:rsid w:val="00B22DF1"/>
    <w:rsid w:val="00B22FC1"/>
    <w:rsid w:val="00B24715"/>
    <w:rsid w:val="00B2487D"/>
    <w:rsid w:val="00B24BDB"/>
    <w:rsid w:val="00B25158"/>
    <w:rsid w:val="00B251BE"/>
    <w:rsid w:val="00B2614A"/>
    <w:rsid w:val="00B267C0"/>
    <w:rsid w:val="00B26CE1"/>
    <w:rsid w:val="00B270F5"/>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A3A"/>
    <w:rsid w:val="00B44F2F"/>
    <w:rsid w:val="00B450BF"/>
    <w:rsid w:val="00B46AA9"/>
    <w:rsid w:val="00B4704E"/>
    <w:rsid w:val="00B476FE"/>
    <w:rsid w:val="00B50159"/>
    <w:rsid w:val="00B50395"/>
    <w:rsid w:val="00B50850"/>
    <w:rsid w:val="00B50B98"/>
    <w:rsid w:val="00B50FA6"/>
    <w:rsid w:val="00B510D4"/>
    <w:rsid w:val="00B512E4"/>
    <w:rsid w:val="00B51468"/>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597"/>
    <w:rsid w:val="00B57B42"/>
    <w:rsid w:val="00B57BC7"/>
    <w:rsid w:val="00B57EB0"/>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1D52"/>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01"/>
    <w:rsid w:val="00B9337E"/>
    <w:rsid w:val="00B93B5C"/>
    <w:rsid w:val="00B93C3D"/>
    <w:rsid w:val="00B93DF2"/>
    <w:rsid w:val="00B93DF4"/>
    <w:rsid w:val="00B9469D"/>
    <w:rsid w:val="00B94975"/>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454D"/>
    <w:rsid w:val="00BB53AB"/>
    <w:rsid w:val="00BB60D9"/>
    <w:rsid w:val="00BB62D8"/>
    <w:rsid w:val="00BB68B8"/>
    <w:rsid w:val="00BB6AA3"/>
    <w:rsid w:val="00BB703C"/>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42C"/>
    <w:rsid w:val="00BC651A"/>
    <w:rsid w:val="00BC6583"/>
    <w:rsid w:val="00BC6E34"/>
    <w:rsid w:val="00BC72A9"/>
    <w:rsid w:val="00BC74E3"/>
    <w:rsid w:val="00BC7767"/>
    <w:rsid w:val="00BC7849"/>
    <w:rsid w:val="00BC7F48"/>
    <w:rsid w:val="00BD0008"/>
    <w:rsid w:val="00BD013F"/>
    <w:rsid w:val="00BD0143"/>
    <w:rsid w:val="00BD05C1"/>
    <w:rsid w:val="00BD090B"/>
    <w:rsid w:val="00BD0D4C"/>
    <w:rsid w:val="00BD0DD2"/>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89"/>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328"/>
    <w:rsid w:val="00C075FE"/>
    <w:rsid w:val="00C07DAE"/>
    <w:rsid w:val="00C109DD"/>
    <w:rsid w:val="00C10DA9"/>
    <w:rsid w:val="00C11D7B"/>
    <w:rsid w:val="00C123BF"/>
    <w:rsid w:val="00C12988"/>
    <w:rsid w:val="00C131C8"/>
    <w:rsid w:val="00C13226"/>
    <w:rsid w:val="00C132EC"/>
    <w:rsid w:val="00C13EE0"/>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772"/>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4C9"/>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03E"/>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1F86"/>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E79"/>
    <w:rsid w:val="00CD3F11"/>
    <w:rsid w:val="00CD435D"/>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544"/>
    <w:rsid w:val="00CE3757"/>
    <w:rsid w:val="00CE3C84"/>
    <w:rsid w:val="00CE3FA1"/>
    <w:rsid w:val="00CE4132"/>
    <w:rsid w:val="00CE4155"/>
    <w:rsid w:val="00CE419F"/>
    <w:rsid w:val="00CE463D"/>
    <w:rsid w:val="00CE4670"/>
    <w:rsid w:val="00CE4676"/>
    <w:rsid w:val="00CE518D"/>
    <w:rsid w:val="00CE53AA"/>
    <w:rsid w:val="00CE54C4"/>
    <w:rsid w:val="00CE5717"/>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4F6E"/>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4E2C"/>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BD"/>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4FC3"/>
    <w:rsid w:val="00D452CC"/>
    <w:rsid w:val="00D4556F"/>
    <w:rsid w:val="00D4585F"/>
    <w:rsid w:val="00D45B15"/>
    <w:rsid w:val="00D462B4"/>
    <w:rsid w:val="00D4631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0DF"/>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699"/>
    <w:rsid w:val="00DA4CF3"/>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06EB"/>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40D"/>
    <w:rsid w:val="00E01BFD"/>
    <w:rsid w:val="00E02094"/>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15B"/>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37B"/>
    <w:rsid w:val="00E47B40"/>
    <w:rsid w:val="00E47B97"/>
    <w:rsid w:val="00E47DC1"/>
    <w:rsid w:val="00E50504"/>
    <w:rsid w:val="00E51A6F"/>
    <w:rsid w:val="00E51EB7"/>
    <w:rsid w:val="00E52950"/>
    <w:rsid w:val="00E52C00"/>
    <w:rsid w:val="00E531B0"/>
    <w:rsid w:val="00E531BC"/>
    <w:rsid w:val="00E53A50"/>
    <w:rsid w:val="00E53C79"/>
    <w:rsid w:val="00E543D2"/>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2FD7"/>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C56"/>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5E14"/>
    <w:rsid w:val="00EA631B"/>
    <w:rsid w:val="00EA6C37"/>
    <w:rsid w:val="00EA732C"/>
    <w:rsid w:val="00EA7E6F"/>
    <w:rsid w:val="00EB069F"/>
    <w:rsid w:val="00EB0C4D"/>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1F"/>
    <w:rsid w:val="00EB5EA7"/>
    <w:rsid w:val="00EB633D"/>
    <w:rsid w:val="00EB6C8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3036"/>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C73"/>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1B3"/>
    <w:rsid w:val="00F04B9F"/>
    <w:rsid w:val="00F05D9D"/>
    <w:rsid w:val="00F05DCA"/>
    <w:rsid w:val="00F06566"/>
    <w:rsid w:val="00F0760B"/>
    <w:rsid w:val="00F07958"/>
    <w:rsid w:val="00F07EF1"/>
    <w:rsid w:val="00F10CC1"/>
    <w:rsid w:val="00F111CD"/>
    <w:rsid w:val="00F11611"/>
    <w:rsid w:val="00F11B75"/>
    <w:rsid w:val="00F1306A"/>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E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47D"/>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E81"/>
    <w:rsid w:val="00F71FB5"/>
    <w:rsid w:val="00F72322"/>
    <w:rsid w:val="00F72B0E"/>
    <w:rsid w:val="00F731C7"/>
    <w:rsid w:val="00F73770"/>
    <w:rsid w:val="00F73DE0"/>
    <w:rsid w:val="00F74B00"/>
    <w:rsid w:val="00F74B4B"/>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1991"/>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412"/>
    <w:rsid w:val="00FC48F9"/>
    <w:rsid w:val="00FC4A17"/>
    <w:rsid w:val="00FC5113"/>
    <w:rsid w:val="00FC5666"/>
    <w:rsid w:val="00FC5C56"/>
    <w:rsid w:val="00FC616C"/>
    <w:rsid w:val="00FC6343"/>
    <w:rsid w:val="00FC7471"/>
    <w:rsid w:val="00FC7E87"/>
    <w:rsid w:val="00FD02CA"/>
    <w:rsid w:val="00FD049E"/>
    <w:rsid w:val="00FD0AD2"/>
    <w:rsid w:val="00FD1127"/>
    <w:rsid w:val="00FD15F2"/>
    <w:rsid w:val="00FD17E4"/>
    <w:rsid w:val="00FD1ADB"/>
    <w:rsid w:val="00FD1F3A"/>
    <w:rsid w:val="00FD24BD"/>
    <w:rsid w:val="00FD28B3"/>
    <w:rsid w:val="00FD390A"/>
    <w:rsid w:val="00FD3ADE"/>
    <w:rsid w:val="00FD4262"/>
    <w:rsid w:val="00FD42D7"/>
    <w:rsid w:val="00FD4B16"/>
    <w:rsid w:val="00FD5AB6"/>
    <w:rsid w:val="00FD5FCD"/>
    <w:rsid w:val="00FD64D2"/>
    <w:rsid w:val="00FD666F"/>
    <w:rsid w:val="00FD67C1"/>
    <w:rsid w:val="00FD7398"/>
    <w:rsid w:val="00FD7495"/>
    <w:rsid w:val="00FD7E5E"/>
    <w:rsid w:val="00FE02C0"/>
    <w:rsid w:val="00FE0425"/>
    <w:rsid w:val="00FE0450"/>
    <w:rsid w:val="00FE053F"/>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6AF"/>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21AD"/>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F762884-5DB5-4257-926F-2F07C977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uiPriority w:val="22"/>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qFormat/>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8"/>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character" w:customStyle="1" w:styleId="normaltextrun">
    <w:name w:val="normaltextrun"/>
    <w:basedOn w:val="a1"/>
    <w:rsid w:val="00551F30"/>
  </w:style>
  <w:style w:type="character" w:customStyle="1" w:styleId="eop">
    <w:name w:val="eop"/>
    <w:basedOn w:val="a1"/>
    <w:rsid w:val="00551F30"/>
  </w:style>
  <w:style w:type="paragraph" w:customStyle="1" w:styleId="paragraph">
    <w:name w:val="paragraph"/>
    <w:basedOn w:val="a0"/>
    <w:rsid w:val="00551F30"/>
    <w:pPr>
      <w:widowControl/>
      <w:wordWrap/>
      <w:autoSpaceDE/>
      <w:autoSpaceDN/>
      <w:spacing w:before="100" w:beforeAutospacing="1" w:after="100" w:afterAutospacing="1"/>
      <w:jc w:val="left"/>
    </w:pPr>
    <w:rPr>
      <w:rFonts w:ascii="Times New Roman" w:eastAsia="Times New Roman"/>
      <w:kern w:val="0"/>
      <w:sz w:val="24"/>
      <w:lang w:eastAsia="en-US"/>
    </w:rPr>
  </w:style>
  <w:style w:type="paragraph" w:customStyle="1" w:styleId="xmsolistparagraph">
    <w:name w:val="xmsolistparagraph"/>
    <w:basedOn w:val="a0"/>
    <w:uiPriority w:val="99"/>
    <w:semiHidden/>
    <w:rsid w:val="00481896"/>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xmsonormal">
    <w:name w:val="xmsonormal"/>
    <w:basedOn w:val="a0"/>
    <w:uiPriority w:val="99"/>
    <w:semiHidden/>
    <w:rsid w:val="00481896"/>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xmsolistparagraph0">
    <w:name w:val="x_msolistparagraph"/>
    <w:basedOn w:val="a0"/>
    <w:uiPriority w:val="99"/>
    <w:semiHidden/>
    <w:rsid w:val="00481896"/>
    <w:pPr>
      <w:widowControl/>
      <w:wordWrap/>
      <w:autoSpaceDE/>
      <w:autoSpaceDN/>
      <w:jc w:val="left"/>
    </w:pPr>
    <w:rPr>
      <w:rFonts w:ascii="Times New Roman" w:eastAsia="굴림"/>
      <w:kern w:val="0"/>
      <w:sz w:val="24"/>
    </w:rPr>
  </w:style>
  <w:style w:type="character" w:customStyle="1" w:styleId="xapple-converted-space">
    <w:name w:val="xapple-converted-space"/>
    <w:basedOn w:val="a1"/>
    <w:rsid w:val="00481896"/>
  </w:style>
  <w:style w:type="character" w:styleId="af9">
    <w:name w:val="Emphasis"/>
    <w:basedOn w:val="a1"/>
    <w:uiPriority w:val="20"/>
    <w:qFormat/>
    <w:rsid w:val="00481896"/>
    <w:rPr>
      <w:i/>
      <w:iCs/>
    </w:rPr>
  </w:style>
  <w:style w:type="paragraph" w:customStyle="1" w:styleId="xmsonormal0">
    <w:name w:val="x_msonormal"/>
    <w:basedOn w:val="a0"/>
    <w:uiPriority w:val="99"/>
    <w:rsid w:val="00DA4CF3"/>
    <w:pPr>
      <w:widowControl/>
      <w:wordWrap/>
      <w:autoSpaceDE/>
      <w:autoSpaceDN/>
      <w:spacing w:before="100" w:beforeAutospacing="1" w:after="100" w:afterAutospacing="1"/>
      <w:jc w:val="left"/>
    </w:pPr>
    <w:rPr>
      <w:rFonts w:ascii="Calibri" w:eastAsia="SimSun" w:hAnsi="Calibri" w:cs="Calibri"/>
      <w:kern w:val="0"/>
      <w:sz w:val="22"/>
      <w:szCs w:val="22"/>
      <w:lang w:eastAsia="zh-CN"/>
    </w:rPr>
  </w:style>
  <w:style w:type="paragraph" w:customStyle="1" w:styleId="xxxmsolistparagraph">
    <w:name w:val="x_xxmsolistparagraph"/>
    <w:basedOn w:val="a0"/>
    <w:uiPriority w:val="99"/>
    <w:rsid w:val="00DA4CF3"/>
    <w:pPr>
      <w:widowControl/>
      <w:wordWrap/>
      <w:autoSpaceDE/>
      <w:autoSpaceDN/>
      <w:ind w:left="800"/>
    </w:pPr>
    <w:rPr>
      <w:rFonts w:ascii="Calibri" w:eastAsia="SimSun" w:hAnsi="Calibri" w:cs="Calibri"/>
      <w:kern w:val="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528364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29618773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2021146">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1609645">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62543332">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9435666">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1762510">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510886">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61889132">
      <w:bodyDiv w:val="1"/>
      <w:marLeft w:val="0"/>
      <w:marRight w:val="0"/>
      <w:marTop w:val="0"/>
      <w:marBottom w:val="0"/>
      <w:divBdr>
        <w:top w:val="none" w:sz="0" w:space="0" w:color="auto"/>
        <w:left w:val="none" w:sz="0" w:space="0" w:color="auto"/>
        <w:bottom w:val="none" w:sz="0" w:space="0" w:color="auto"/>
        <w:right w:val="none" w:sz="0" w:space="0" w:color="auto"/>
      </w:divBdr>
    </w:div>
    <w:div w:id="1674138833">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8999023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03503188">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1892044">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13356">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35570161">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2849983">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8863602">
      <w:bodyDiv w:val="1"/>
      <w:marLeft w:val="0"/>
      <w:marRight w:val="0"/>
      <w:marTop w:val="0"/>
      <w:marBottom w:val="0"/>
      <w:divBdr>
        <w:top w:val="none" w:sz="0" w:space="0" w:color="auto"/>
        <w:left w:val="none" w:sz="0" w:space="0" w:color="auto"/>
        <w:bottom w:val="none" w:sz="0" w:space="0" w:color="auto"/>
        <w:right w:val="none" w:sz="0" w:space="0" w:color="auto"/>
      </w:divBdr>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A9002-78DA-4F11-B547-366F7703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48</Pages>
  <Words>17462</Words>
  <Characters>99537</Characters>
  <Application>Microsoft Office Word</Application>
  <DocSecurity>0</DocSecurity>
  <Lines>829</Lines>
  <Paragraphs>233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116766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11</cp:revision>
  <cp:lastPrinted>2014-01-26T05:26:00Z</cp:lastPrinted>
  <dcterms:created xsi:type="dcterms:W3CDTF">2020-09-03T05:10:00Z</dcterms:created>
  <dcterms:modified xsi:type="dcterms:W3CDTF">2020-09-03T05:36:00Z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